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1EE5A1" w14:textId="77777777" w:rsidR="00096865" w:rsidRPr="005939DE" w:rsidRDefault="00096865" w:rsidP="005025A4">
      <w:pPr>
        <w:pStyle w:val="aa"/>
        <w:spacing w:after="0"/>
        <w:ind w:right="-7" w:firstLine="567"/>
        <w:jc w:val="right"/>
        <w:rPr>
          <w:rFonts w:ascii="GHEA Grapalat" w:hAnsi="GHEA Grapalat" w:cs="Sylfaen"/>
          <w:i/>
          <w:sz w:val="18"/>
        </w:rPr>
      </w:pPr>
    </w:p>
    <w:p w14:paraId="4F5C1AC4" w14:textId="77777777" w:rsidR="00B21BA9" w:rsidRPr="00B21BA9" w:rsidRDefault="00B21BA9" w:rsidP="005025A4">
      <w:pPr>
        <w:pStyle w:val="aa"/>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1B7BC3C5" w14:textId="77777777" w:rsidR="00561FCA" w:rsidRPr="00D908D4" w:rsidRDefault="00561FCA" w:rsidP="005025A4">
      <w:pPr>
        <w:pStyle w:val="aa"/>
        <w:spacing w:after="0"/>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2-ի</w:t>
      </w:r>
    </w:p>
    <w:p w14:paraId="76122BFD" w14:textId="77777777" w:rsidR="00096865" w:rsidRDefault="00561FCA" w:rsidP="005025A4">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322E776E" w14:textId="77777777" w:rsidR="00561FCA" w:rsidRPr="00A71D81" w:rsidRDefault="00561FCA" w:rsidP="005025A4">
      <w:pPr>
        <w:pStyle w:val="aa"/>
        <w:spacing w:after="0"/>
        <w:ind w:right="-7" w:firstLine="567"/>
        <w:jc w:val="right"/>
        <w:rPr>
          <w:rFonts w:ascii="GHEA Grapalat" w:hAnsi="GHEA Grapalat" w:cs="Sylfaen"/>
          <w:i/>
          <w:sz w:val="18"/>
          <w:szCs w:val="20"/>
          <w:lang w:val="af-ZA" w:eastAsia="ru-RU"/>
        </w:rPr>
      </w:pPr>
    </w:p>
    <w:p w14:paraId="3BA88DCE" w14:textId="77777777" w:rsidR="00096865" w:rsidRPr="00A71D81" w:rsidRDefault="00096865" w:rsidP="005025A4">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Օրինակելիձև</w:t>
      </w:r>
    </w:p>
    <w:p w14:paraId="4C54DF51" w14:textId="77777777" w:rsidR="00096865" w:rsidRPr="00A71D81" w:rsidRDefault="00096865" w:rsidP="00EF3662">
      <w:pPr>
        <w:pStyle w:val="a3"/>
        <w:spacing w:line="240" w:lineRule="auto"/>
        <w:jc w:val="center"/>
        <w:rPr>
          <w:rFonts w:ascii="GHEA Grapalat" w:hAnsi="GHEA Grapalat"/>
          <w:i w:val="0"/>
          <w:lang w:val="af-ZA"/>
        </w:rPr>
      </w:pPr>
    </w:p>
    <w:p w14:paraId="6F080B34"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22A2AF7F" w14:textId="77777777" w:rsidR="00642EFE" w:rsidRDefault="00B36EB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Pr>
          <w:rFonts w:ascii="GHEA Grapalat" w:hAnsi="GHEA Grapalat"/>
          <w:i w:val="0"/>
          <w:lang w:val="hy-AM"/>
        </w:rPr>
        <w:t>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56335A4D" w14:textId="77777777" w:rsidR="00CD22DA" w:rsidRPr="005025A4" w:rsidRDefault="00CD22DA" w:rsidP="00EF3662">
      <w:pPr>
        <w:pStyle w:val="a3"/>
        <w:spacing w:line="240" w:lineRule="auto"/>
        <w:jc w:val="center"/>
        <w:rPr>
          <w:rFonts w:ascii="GHEA Grapalat" w:hAnsi="GHEA Grapalat"/>
          <w:i w:val="0"/>
          <w:lang w:val="hy-AM"/>
        </w:rPr>
      </w:pPr>
    </w:p>
    <w:p w14:paraId="0B1C1A89"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5032B616" w14:textId="15C9BEBF" w:rsidR="0091042F" w:rsidRDefault="00B62D4B" w:rsidP="00EF3662">
      <w:pPr>
        <w:pStyle w:val="a3"/>
        <w:spacing w:line="240" w:lineRule="auto"/>
        <w:jc w:val="center"/>
        <w:rPr>
          <w:rFonts w:ascii="GHEA Grapalat" w:hAnsi="GHEA Grapalat"/>
          <w:i w:val="0"/>
          <w:lang w:val="af-ZA"/>
        </w:rPr>
      </w:pPr>
      <w:r>
        <w:rPr>
          <w:rFonts w:ascii="GHEA Grapalat" w:hAnsi="GHEA Grapalat"/>
          <w:i w:val="0"/>
          <w:lang w:val="af-ZA"/>
        </w:rPr>
        <w:t>2026</w:t>
      </w:r>
      <w:r w:rsidR="00642EFE" w:rsidRPr="00A71D81">
        <w:rPr>
          <w:rFonts w:ascii="GHEA Grapalat" w:hAnsi="GHEA Grapalat"/>
          <w:i w:val="0"/>
          <w:lang w:val="af-ZA"/>
        </w:rPr>
        <w:t xml:space="preserve"> թվականի </w:t>
      </w:r>
      <w:r w:rsidR="00A76C15" w:rsidRPr="00A71D81">
        <w:rPr>
          <w:rFonts w:ascii="GHEA Grapalat" w:hAnsi="GHEA Grapalat"/>
          <w:i w:val="0"/>
          <w:lang w:val="af-ZA"/>
        </w:rPr>
        <w:t>«</w:t>
      </w:r>
      <w:r w:rsidR="008C1216">
        <w:rPr>
          <w:rFonts w:ascii="GHEA Grapalat" w:hAnsi="GHEA Grapalat"/>
          <w:i w:val="0"/>
          <w:lang w:val="hy-AM"/>
        </w:rPr>
        <w:t>հո</w:t>
      </w:r>
      <w:r>
        <w:rPr>
          <w:rFonts w:ascii="GHEA Grapalat" w:hAnsi="GHEA Grapalat"/>
          <w:i w:val="0"/>
          <w:lang w:val="hy-AM"/>
        </w:rPr>
        <w:t>ւնվարի</w:t>
      </w:r>
      <w:r w:rsidR="003C53D4" w:rsidRPr="00A71D81">
        <w:rPr>
          <w:rFonts w:ascii="GHEA Grapalat" w:hAnsi="GHEA Grapalat"/>
          <w:i w:val="0"/>
          <w:lang w:val="af-ZA"/>
        </w:rPr>
        <w:t>»«</w:t>
      </w:r>
      <w:r>
        <w:rPr>
          <w:rFonts w:ascii="GHEA Grapalat" w:hAnsi="GHEA Grapalat"/>
          <w:i w:val="0"/>
          <w:lang w:val="hy-AM"/>
        </w:rPr>
        <w:t>15</w:t>
      </w:r>
      <w:r w:rsidR="003C53D4" w:rsidRPr="00A71D81">
        <w:rPr>
          <w:rFonts w:ascii="GHEA Grapalat" w:hAnsi="GHEA Grapalat"/>
          <w:i w:val="0"/>
          <w:lang w:val="af-ZA"/>
        </w:rPr>
        <w:t>»</w:t>
      </w:r>
      <w:r w:rsidR="00A76C15" w:rsidRPr="00A71D81">
        <w:rPr>
          <w:rFonts w:ascii="GHEA Grapalat" w:hAnsi="GHEA Grapalat"/>
          <w:i w:val="0"/>
          <w:lang w:val="af-ZA"/>
        </w:rPr>
        <w:t>«</w:t>
      </w:r>
      <w:r w:rsidR="00B36EB7">
        <w:rPr>
          <w:rFonts w:ascii="GHEA Grapalat" w:hAnsi="GHEA Grapalat"/>
          <w:i w:val="0"/>
          <w:lang w:val="hy-AM"/>
        </w:rPr>
        <w:t>թիվ 1</w:t>
      </w:r>
      <w:r w:rsidR="00A76C15" w:rsidRPr="00A71D81">
        <w:rPr>
          <w:rFonts w:ascii="GHEA Grapalat" w:hAnsi="GHEA Grapalat"/>
          <w:i w:val="0"/>
          <w:lang w:val="af-ZA"/>
        </w:rPr>
        <w:t>»</w:t>
      </w:r>
      <w:r w:rsidR="00642EFE" w:rsidRPr="00A71D81">
        <w:rPr>
          <w:rFonts w:ascii="GHEA Grapalat" w:hAnsi="GHEA Grapalat"/>
          <w:i w:val="0"/>
          <w:lang w:val="af-ZA"/>
        </w:rPr>
        <w:t xml:space="preserve"> </w:t>
      </w:r>
    </w:p>
    <w:p w14:paraId="44804C4C" w14:textId="77777777" w:rsidR="00CD22DA" w:rsidRPr="00B36EB7" w:rsidRDefault="00CD22DA" w:rsidP="00EF3662">
      <w:pPr>
        <w:pStyle w:val="a3"/>
        <w:spacing w:line="240" w:lineRule="auto"/>
        <w:jc w:val="center"/>
        <w:rPr>
          <w:rFonts w:ascii="GHEA Grapalat" w:hAnsi="GHEA Grapalat"/>
          <w:i w:val="0"/>
          <w:lang w:val="hy-AM"/>
        </w:rPr>
      </w:pPr>
    </w:p>
    <w:p w14:paraId="08FBE571" w14:textId="205F2541" w:rsidR="00CD22DA" w:rsidRDefault="00496E18" w:rsidP="00B36EB7">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16381" w:rsidRPr="00A71D81">
        <w:rPr>
          <w:rFonts w:ascii="GHEA Grapalat" w:hAnsi="GHEA Grapalat"/>
          <w:i w:val="0"/>
          <w:lang w:val="af-ZA"/>
        </w:rPr>
        <w:t xml:space="preserve"> </w:t>
      </w:r>
      <w:r w:rsidR="00B52B0F">
        <w:rPr>
          <w:rFonts w:ascii="GHEA Grapalat" w:hAnsi="GHEA Grapalat"/>
          <w:i w:val="0"/>
          <w:lang w:val="af-ZA"/>
        </w:rPr>
        <w:t>ՎՔՏ-</w:t>
      </w:r>
      <w:r w:rsidR="00B52B0F">
        <w:rPr>
          <w:rFonts w:ascii="GHEA Grapalat" w:hAnsi="GHEA Grapalat"/>
          <w:i w:val="0"/>
          <w:lang w:val="hy-AM"/>
        </w:rPr>
        <w:t>ԳՀ</w:t>
      </w:r>
      <w:r w:rsidR="00B52B0F">
        <w:rPr>
          <w:rFonts w:ascii="GHEA Grapalat" w:hAnsi="GHEA Grapalat"/>
          <w:i w:val="0"/>
          <w:lang w:val="af-ZA"/>
        </w:rPr>
        <w:t>ԱՊՁԲ-</w:t>
      </w:r>
      <w:r w:rsidR="00B62D4B">
        <w:rPr>
          <w:rFonts w:ascii="GHEA Grapalat" w:hAnsi="GHEA Grapalat"/>
          <w:i w:val="0"/>
          <w:lang w:val="af-ZA"/>
        </w:rPr>
        <w:t>26/11</w:t>
      </w:r>
    </w:p>
    <w:p w14:paraId="29869BB4" w14:textId="77777777" w:rsidR="00C54345" w:rsidRPr="006F1133" w:rsidRDefault="00C54345" w:rsidP="00C54345">
      <w:pPr>
        <w:pStyle w:val="a3"/>
        <w:spacing w:line="240" w:lineRule="auto"/>
        <w:jc w:val="center"/>
        <w:rPr>
          <w:rFonts w:ascii="Sylfaen" w:hAnsi="Sylfaen"/>
          <w:b/>
          <w:i w:val="0"/>
          <w:lang w:val="hy-AM"/>
        </w:rPr>
      </w:pPr>
      <w:r w:rsidRPr="00146E4E">
        <w:rPr>
          <w:rFonts w:ascii="Sylfaen" w:hAnsi="Sylfaen" w:cs="Sylfaen"/>
          <w:i w:val="0"/>
          <w:sz w:val="18"/>
          <w:szCs w:val="18"/>
          <w:lang w:val="pt-BR"/>
        </w:rPr>
        <w:t>"</w:t>
      </w:r>
      <w:r w:rsidRPr="00860655">
        <w:rPr>
          <w:rFonts w:ascii="Sylfaen" w:hAnsi="Sylfaen" w:cs="Sylfaen"/>
          <w:i w:val="0"/>
          <w:sz w:val="18"/>
          <w:szCs w:val="18"/>
          <w:highlight w:val="yellow"/>
          <w:lang w:val="pt-BR"/>
        </w:rPr>
        <w:t>Գնումների մասին" ՀՀ օրենքի 15-րդ հոդվածի 6-րդ մասի հիման վրա</w:t>
      </w:r>
    </w:p>
    <w:p w14:paraId="429DCDC2" w14:textId="77777777" w:rsidR="0091042F" w:rsidRPr="00B36EB7" w:rsidRDefault="00B52B0F" w:rsidP="00B36EB7">
      <w:pPr>
        <w:pStyle w:val="a3"/>
        <w:spacing w:line="240" w:lineRule="auto"/>
        <w:jc w:val="center"/>
        <w:rPr>
          <w:rFonts w:ascii="GHEA Grapalat" w:hAnsi="GHEA Grapalat"/>
          <w:i w:val="0"/>
          <w:lang w:val="hy-AM"/>
        </w:rPr>
      </w:pPr>
      <w:r>
        <w:rPr>
          <w:rFonts w:ascii="GHEA Grapalat" w:hAnsi="GHEA Grapalat"/>
          <w:i w:val="0"/>
          <w:lang w:val="af-ZA"/>
        </w:rPr>
        <w:tab/>
      </w:r>
    </w:p>
    <w:p w14:paraId="3AEB5DAC" w14:textId="77777777" w:rsidR="00B36EB7" w:rsidRPr="008B48FD" w:rsidRDefault="00B36EB7" w:rsidP="00CD22DA">
      <w:pPr>
        <w:pStyle w:val="a3"/>
        <w:spacing w:line="240" w:lineRule="auto"/>
        <w:ind w:firstLine="630"/>
        <w:rPr>
          <w:rFonts w:ascii="Sylfaen" w:hAnsi="Sylfaen"/>
          <w:i w:val="0"/>
          <w:lang w:val="af-ZA"/>
        </w:rPr>
      </w:pPr>
      <w:r w:rsidRPr="008B48FD">
        <w:rPr>
          <w:rFonts w:ascii="Sylfaen" w:hAnsi="Sylfaen"/>
          <w:i w:val="0"/>
          <w:lang w:val="af-ZA"/>
        </w:rPr>
        <w:t>Պատվիրատուն`</w:t>
      </w:r>
      <w:r w:rsidRPr="008B48FD">
        <w:rPr>
          <w:rFonts w:ascii="Sylfaen" w:hAnsi="Sylfaen"/>
          <w:i w:val="0"/>
          <w:lang w:val="hy-AM"/>
        </w:rPr>
        <w:t>Վանաձոր</w:t>
      </w:r>
      <w:r>
        <w:rPr>
          <w:rFonts w:ascii="Sylfaen" w:hAnsi="Sylfaen"/>
          <w:i w:val="0"/>
          <w:lang w:val="hy-AM"/>
        </w:rPr>
        <w:t>ի քաղաքային տնտեսություն</w:t>
      </w:r>
      <w:r w:rsidRPr="008B48FD">
        <w:rPr>
          <w:rFonts w:ascii="Sylfaen" w:hAnsi="Sylfaen"/>
          <w:i w:val="0"/>
          <w:lang w:val="hy-AM"/>
        </w:rPr>
        <w:t xml:space="preserve"> ՀՈԱԿ-ը</w:t>
      </w:r>
      <w:r w:rsidRPr="008B48FD">
        <w:rPr>
          <w:rFonts w:ascii="Sylfaen" w:hAnsi="Sylfaen"/>
          <w:i w:val="0"/>
          <w:lang w:val="af-ZA"/>
        </w:rPr>
        <w:t>, որը գտնվում է</w:t>
      </w:r>
      <w:r w:rsidRPr="008B48FD">
        <w:rPr>
          <w:rFonts w:ascii="Sylfaen" w:hAnsi="Sylfaen"/>
          <w:i w:val="0"/>
          <w:lang w:val="hy-AM"/>
        </w:rPr>
        <w:t xml:space="preserve"> ք.Վանաձոր </w:t>
      </w:r>
      <w:r>
        <w:rPr>
          <w:rFonts w:ascii="Sylfaen" w:hAnsi="Sylfaen"/>
          <w:i w:val="0"/>
          <w:lang w:val="hy-AM"/>
        </w:rPr>
        <w:t>Տիգրան Մեծի 22</w:t>
      </w:r>
      <w:r w:rsidRPr="008B48FD">
        <w:rPr>
          <w:rFonts w:ascii="Sylfaen" w:hAnsi="Sylfaen"/>
          <w:i w:val="0"/>
          <w:lang w:val="hy-AM"/>
        </w:rPr>
        <w:t xml:space="preserve"> </w:t>
      </w:r>
      <w:r w:rsidRPr="008B48FD">
        <w:rPr>
          <w:rFonts w:ascii="Sylfaen" w:hAnsi="Sylfaen"/>
          <w:i w:val="0"/>
          <w:lang w:val="af-ZA"/>
        </w:rPr>
        <w:t>հ</w:t>
      </w:r>
      <w:r w:rsidRPr="008B48FD">
        <w:rPr>
          <w:rFonts w:ascii="Sylfaen" w:hAnsi="Sylfaen"/>
          <w:i w:val="0"/>
          <w:lang w:val="hy-AM"/>
        </w:rPr>
        <w:t>ասցեում</w:t>
      </w:r>
      <w:r w:rsidRPr="008B48FD">
        <w:rPr>
          <w:rFonts w:ascii="Sylfaen" w:hAnsi="Sylfaen"/>
          <w:i w:val="0"/>
          <w:sz w:val="16"/>
          <w:szCs w:val="16"/>
          <w:lang w:val="af-ZA"/>
        </w:rPr>
        <w:t xml:space="preserve"> </w:t>
      </w:r>
      <w:r w:rsidRPr="008B48FD">
        <w:rPr>
          <w:rFonts w:ascii="Sylfaen" w:hAnsi="Sylfaen"/>
          <w:i w:val="0"/>
          <w:lang w:val="af-ZA"/>
        </w:rPr>
        <w:t xml:space="preserve">հայտարարում է </w:t>
      </w:r>
      <w:r w:rsidRPr="008B48FD">
        <w:rPr>
          <w:rFonts w:ascii="Sylfaen" w:hAnsi="Sylfaen"/>
          <w:i w:val="0"/>
          <w:lang w:val="hy-AM"/>
        </w:rPr>
        <w:t>գնանշման հարցում</w:t>
      </w:r>
      <w:r w:rsidRPr="008B48FD">
        <w:rPr>
          <w:rFonts w:ascii="Sylfaen" w:hAnsi="Sylfaen"/>
          <w:i w:val="0"/>
          <w:lang w:val="af-ZA"/>
        </w:rPr>
        <w:t>, որն</w:t>
      </w:r>
      <w:r w:rsidRPr="008B48FD">
        <w:rPr>
          <w:rFonts w:ascii="Sylfaen" w:hAnsi="Sylfaen"/>
          <w:i w:val="0"/>
          <w:lang w:val="hy-AM"/>
        </w:rPr>
        <w:t xml:space="preserve"> </w:t>
      </w:r>
      <w:r w:rsidRPr="008B48FD">
        <w:rPr>
          <w:rFonts w:ascii="Sylfaen" w:hAnsi="Sylfaen"/>
          <w:i w:val="0"/>
          <w:lang w:val="af-ZA"/>
        </w:rPr>
        <w:t>իրականացվում է մեկ փուլով:</w:t>
      </w:r>
    </w:p>
    <w:p w14:paraId="72757349" w14:textId="77777777" w:rsidR="00B36EB7" w:rsidRPr="008B48FD" w:rsidRDefault="00A20B69" w:rsidP="00B36EB7">
      <w:pPr>
        <w:pStyle w:val="a3"/>
        <w:spacing w:line="240" w:lineRule="auto"/>
        <w:ind w:firstLine="0"/>
        <w:jc w:val="left"/>
        <w:rPr>
          <w:rFonts w:ascii="Sylfaen" w:hAnsi="Sylfaen"/>
          <w:i w:val="0"/>
          <w:lang w:val="af-ZA"/>
        </w:rPr>
      </w:pPr>
      <w:r w:rsidRPr="00A71D81">
        <w:rPr>
          <w:rFonts w:ascii="GHEA Grapalat" w:hAnsi="GHEA Grapalat"/>
          <w:i w:val="0"/>
          <w:lang w:val="af-ZA"/>
        </w:rPr>
        <w:tab/>
      </w:r>
      <w:bookmarkStart w:id="0" w:name="_Hlk23167417"/>
      <w:r w:rsidR="00B36EB7" w:rsidRPr="008B48FD">
        <w:rPr>
          <w:rFonts w:ascii="Sylfaen" w:hAnsi="Sylfaen"/>
          <w:i w:val="0"/>
          <w:lang w:val="af-ZA"/>
        </w:rPr>
        <w:t>Սույն ընթացակարգի</w:t>
      </w:r>
      <w:bookmarkEnd w:id="0"/>
      <w:r w:rsidR="00B36EB7" w:rsidRPr="008B48FD">
        <w:rPr>
          <w:rFonts w:ascii="Sylfaen" w:hAnsi="Sylfaen"/>
          <w:i w:val="0"/>
          <w:lang w:val="af-ZA"/>
        </w:rPr>
        <w:t xml:space="preserve"> արդյունքում </w:t>
      </w:r>
      <w:r w:rsidR="00B36EB7" w:rsidRPr="008B48FD">
        <w:rPr>
          <w:rFonts w:ascii="Sylfaen" w:hAnsi="Sylfaen"/>
          <w:i w:val="0"/>
          <w:lang w:val="hy-AM"/>
        </w:rPr>
        <w:t>ընտրված</w:t>
      </w:r>
      <w:r w:rsidR="00B36EB7" w:rsidRPr="008B48FD">
        <w:rPr>
          <w:rFonts w:ascii="Sylfaen" w:hAnsi="Sylfaen"/>
          <w:i w:val="0"/>
          <w:lang w:val="af-ZA"/>
        </w:rPr>
        <w:t xml:space="preserve"> մասնակցին սահմանված կարգով կառաջարկվի կնքել </w:t>
      </w:r>
      <w:r w:rsidR="00B36EB7">
        <w:rPr>
          <w:rFonts w:ascii="Sylfaen" w:hAnsi="Sylfaen"/>
          <w:i w:val="0"/>
          <w:lang w:val="hy-AM"/>
        </w:rPr>
        <w:t>հատուկ նպատակային նյութերի</w:t>
      </w:r>
      <w:r w:rsidR="00B36EB7" w:rsidRPr="008B48FD">
        <w:rPr>
          <w:rFonts w:ascii="Sylfaen" w:hAnsi="Sylfaen"/>
          <w:i w:val="0"/>
          <w:lang w:val="af-ZA"/>
        </w:rPr>
        <w:t xml:space="preserve">   մատակարարման պայմանագիր (այսուհետ` պայմանագիր)։ </w:t>
      </w:r>
    </w:p>
    <w:p w14:paraId="1ED4B5A0" w14:textId="77777777" w:rsidR="00357D48" w:rsidRPr="00A71D81" w:rsidRDefault="00A20B69" w:rsidP="00B36EB7">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61488993"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36D2AD10"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p>
    <w:p w14:paraId="4B45FE6D" w14:textId="77777777"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A71D81">
        <w:rPr>
          <w:rStyle w:val="af6"/>
          <w:rFonts w:ascii="GHEA Grapalat" w:hAnsi="GHEA Grapalat"/>
          <w:i w:val="0"/>
          <w:lang w:val="af-ZA"/>
        </w:rPr>
        <w:footnoteReference w:id="1"/>
      </w:r>
    </w:p>
    <w:p w14:paraId="573E7D9A"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p>
    <w:p w14:paraId="13656D44" w14:textId="31588816" w:rsidR="00B36EB7" w:rsidRPr="008B48FD" w:rsidRDefault="00B36EB7" w:rsidP="00B36EB7">
      <w:pPr>
        <w:pStyle w:val="a3"/>
        <w:spacing w:line="240" w:lineRule="auto"/>
        <w:rPr>
          <w:rFonts w:ascii="Sylfaen" w:hAnsi="Sylfaen"/>
          <w:i w:val="0"/>
          <w:lang w:val="af-ZA"/>
        </w:rPr>
      </w:pPr>
      <w:r w:rsidRPr="008B48FD">
        <w:rPr>
          <w:rFonts w:ascii="Sylfaen" w:hAnsi="Sylfaen"/>
          <w:i w:val="0"/>
          <w:lang w:val="hy-AM"/>
        </w:rPr>
        <w:t>Գնանշման հարցման</w:t>
      </w:r>
      <w:r w:rsidRPr="008B48FD">
        <w:rPr>
          <w:rFonts w:ascii="Sylfaen" w:hAnsi="Sylfaen"/>
          <w:i w:val="0"/>
          <w:lang w:val="af-ZA"/>
        </w:rPr>
        <w:t xml:space="preserve"> հայտերն անհրաժեշտ է ներկայացնել</w:t>
      </w:r>
      <w:r w:rsidRPr="008B48FD">
        <w:rPr>
          <w:rFonts w:ascii="Sylfaen" w:hAnsi="Sylfaen"/>
          <w:i w:val="0"/>
          <w:lang w:val="af-ZA" w:eastAsia="ru-RU"/>
        </w:rPr>
        <w:t xml:space="preserve">   </w:t>
      </w:r>
      <w:r w:rsidRPr="008B48FD">
        <w:rPr>
          <w:rFonts w:ascii="Sylfaen" w:hAnsi="Sylfaen"/>
          <w:i w:val="0"/>
          <w:lang w:val="hy-AM"/>
        </w:rPr>
        <w:t xml:space="preserve">ք.Վանաձոր </w:t>
      </w:r>
      <w:r>
        <w:rPr>
          <w:rFonts w:ascii="Sylfaen" w:hAnsi="Sylfaen"/>
          <w:i w:val="0"/>
          <w:lang w:val="hy-AM"/>
        </w:rPr>
        <w:t>Տիգրան Մեծի 22</w:t>
      </w:r>
      <w:r w:rsidRPr="008B48FD">
        <w:rPr>
          <w:rFonts w:ascii="Sylfaen" w:hAnsi="Sylfaen"/>
          <w:i w:val="0"/>
          <w:lang w:val="af-ZA"/>
        </w:rPr>
        <w:t xml:space="preserve"> հասցեով, փաստաթղթային ձևով</w:t>
      </w:r>
      <w:r w:rsidRPr="008B48FD">
        <w:rPr>
          <w:rFonts w:ascii="Sylfaen" w:hAnsi="Sylfaen"/>
          <w:i w:val="0"/>
          <w:lang w:val="af-ZA" w:eastAsia="ru-RU"/>
        </w:rPr>
        <w:t xml:space="preserve"> </w:t>
      </w:r>
      <w:r w:rsidRPr="008B48FD">
        <w:rPr>
          <w:rFonts w:ascii="Sylfaen" w:hAnsi="Sylfaen"/>
          <w:i w:val="0"/>
          <w:lang w:val="af-ZA"/>
        </w:rPr>
        <w:t xml:space="preserve">մինչև սույն հայտարարության հրապարակման օրվանից հաշված </w:t>
      </w:r>
      <w:r w:rsidRPr="008B48FD">
        <w:rPr>
          <w:rFonts w:ascii="Sylfaen" w:hAnsi="Sylfaen"/>
          <w:i w:val="0"/>
          <w:u w:val="single"/>
          <w:lang w:val="af-ZA"/>
        </w:rPr>
        <w:t>7</w:t>
      </w:r>
      <w:r w:rsidRPr="008B48FD">
        <w:rPr>
          <w:rFonts w:ascii="Sylfaen" w:hAnsi="Sylfaen"/>
          <w:i w:val="0"/>
          <w:lang w:val="af-ZA"/>
        </w:rPr>
        <w:t xml:space="preserve">-րդ օրվա ժամը </w:t>
      </w:r>
      <w:r w:rsidRPr="008B48FD">
        <w:rPr>
          <w:rFonts w:ascii="Sylfaen" w:hAnsi="Sylfaen"/>
          <w:i w:val="0"/>
          <w:u w:val="single"/>
          <w:lang w:val="af-ZA"/>
        </w:rPr>
        <w:t xml:space="preserve">         1</w:t>
      </w:r>
      <w:r w:rsidR="005052DA">
        <w:rPr>
          <w:rFonts w:ascii="Sylfaen" w:hAnsi="Sylfaen"/>
          <w:i w:val="0"/>
          <w:u w:val="single"/>
          <w:lang w:val="hy-AM"/>
        </w:rPr>
        <w:t>4</w:t>
      </w:r>
      <w:r w:rsidRPr="008B48FD">
        <w:rPr>
          <w:rFonts w:ascii="Sylfaen" w:hAnsi="Sylfaen"/>
          <w:i w:val="0"/>
          <w:u w:val="single"/>
          <w:lang w:val="af-ZA"/>
        </w:rPr>
        <w:t>:00</w:t>
      </w:r>
      <w:r w:rsidRPr="008B48FD">
        <w:rPr>
          <w:rFonts w:ascii="Sylfaen" w:hAnsi="Sylfaen"/>
          <w:i w:val="0"/>
          <w:lang w:val="af-ZA"/>
        </w:rPr>
        <w:t xml:space="preserve">-ը:  Հայտերը, հայերենից բացի, կարող են ներկայացվել նաև անգլերեն կամ ռուսերեն: </w:t>
      </w:r>
    </w:p>
    <w:p w14:paraId="351D87E5" w14:textId="17AA084A" w:rsidR="00B36EB7" w:rsidRPr="008B48FD" w:rsidRDefault="00B36EB7" w:rsidP="00B36EB7">
      <w:pPr>
        <w:pStyle w:val="a3"/>
        <w:spacing w:line="240" w:lineRule="auto"/>
        <w:rPr>
          <w:rFonts w:ascii="Sylfaen" w:hAnsi="Sylfaen"/>
          <w:i w:val="0"/>
          <w:lang w:val="af-ZA"/>
        </w:rPr>
      </w:pPr>
      <w:r w:rsidRPr="008B48FD">
        <w:rPr>
          <w:rFonts w:ascii="Sylfaen" w:hAnsi="Sylfaen"/>
          <w:i w:val="0"/>
          <w:lang w:val="af-ZA"/>
        </w:rPr>
        <w:t xml:space="preserve">Հայտերի բացումը տեղի կունենա </w:t>
      </w:r>
      <w:r w:rsidRPr="008B48FD">
        <w:rPr>
          <w:rFonts w:ascii="Sylfaen" w:hAnsi="Sylfaen"/>
          <w:i w:val="0"/>
          <w:lang w:val="hy-AM"/>
        </w:rPr>
        <w:t xml:space="preserve">ք.Վանաձոր </w:t>
      </w:r>
      <w:r>
        <w:rPr>
          <w:rFonts w:ascii="Sylfaen" w:hAnsi="Sylfaen"/>
          <w:i w:val="0"/>
          <w:lang w:val="hy-AM"/>
        </w:rPr>
        <w:t>Տիգրան Մեծի 22</w:t>
      </w:r>
      <w:r w:rsidRPr="008B48FD">
        <w:rPr>
          <w:rFonts w:ascii="Sylfaen" w:hAnsi="Sylfaen"/>
          <w:i w:val="0"/>
          <w:lang w:val="af-ZA"/>
        </w:rPr>
        <w:t xml:space="preserve"> հասցեում,  « </w:t>
      </w:r>
      <w:r w:rsidR="00B62D4B">
        <w:rPr>
          <w:rFonts w:ascii="Sylfaen" w:hAnsi="Sylfaen"/>
          <w:i w:val="0"/>
          <w:lang w:val="af-ZA"/>
        </w:rPr>
        <w:t>2026</w:t>
      </w:r>
      <w:r w:rsidRPr="008B48FD">
        <w:rPr>
          <w:rFonts w:ascii="Sylfaen" w:hAnsi="Sylfaen"/>
          <w:i w:val="0"/>
          <w:lang w:val="af-ZA"/>
        </w:rPr>
        <w:t xml:space="preserve"> » « </w:t>
      </w:r>
      <w:r w:rsidR="00B62D4B">
        <w:rPr>
          <w:rFonts w:ascii="Sylfaen" w:hAnsi="Sylfaen"/>
          <w:i w:val="0"/>
          <w:lang w:val="hy-AM"/>
        </w:rPr>
        <w:t>հունվարի</w:t>
      </w:r>
      <w:r>
        <w:rPr>
          <w:rFonts w:ascii="Sylfaen" w:hAnsi="Sylfaen"/>
          <w:i w:val="0"/>
          <w:lang w:val="af-ZA"/>
        </w:rPr>
        <w:t>» «</w:t>
      </w:r>
      <w:r w:rsidR="00B62D4B">
        <w:rPr>
          <w:rFonts w:ascii="Sylfaen" w:hAnsi="Sylfaen"/>
          <w:i w:val="0"/>
          <w:lang w:val="hy-AM"/>
        </w:rPr>
        <w:t>22</w:t>
      </w:r>
      <w:r w:rsidRPr="008B48FD">
        <w:rPr>
          <w:rFonts w:ascii="Sylfaen" w:hAnsi="Sylfaen"/>
          <w:i w:val="0"/>
          <w:lang w:val="af-ZA"/>
        </w:rPr>
        <w:t xml:space="preserve">» -ին ժամը  </w:t>
      </w:r>
      <w:r>
        <w:rPr>
          <w:rFonts w:ascii="Sylfaen" w:hAnsi="Sylfaen"/>
          <w:i w:val="0"/>
          <w:lang w:val="hy-AM"/>
        </w:rPr>
        <w:t>1</w:t>
      </w:r>
      <w:r w:rsidR="005052DA">
        <w:rPr>
          <w:rFonts w:ascii="Sylfaen" w:hAnsi="Sylfaen"/>
          <w:i w:val="0"/>
          <w:lang w:val="hy-AM"/>
        </w:rPr>
        <w:t>4</w:t>
      </w:r>
      <w:r w:rsidRPr="008B48FD">
        <w:rPr>
          <w:rFonts w:ascii="Sylfaen" w:hAnsi="Sylfaen"/>
          <w:i w:val="0"/>
          <w:lang w:val="af-ZA"/>
        </w:rPr>
        <w:t xml:space="preserve">:00-ին։ </w:t>
      </w:r>
    </w:p>
    <w:p w14:paraId="48F32CE4"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20"/>
          <w:szCs w:val="20"/>
          <w:lang w:val="af-ZA"/>
        </w:rPr>
        <w:t>«</w:t>
      </w:r>
      <w:r w:rsidRPr="006675F2">
        <w:rPr>
          <w:rFonts w:ascii="GHEA Grapalat" w:hAnsi="GHEA Grapalat"/>
          <w:sz w:val="20"/>
          <w:szCs w:val="20"/>
          <w:lang w:val="hy-AM"/>
        </w:rPr>
        <w:t>Գնումներիմասին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ՀՀօրենքովևՀՀ քաղաքացիական դատավարության օրենսգրքով սահմանված կարգով։</w:t>
      </w:r>
    </w:p>
    <w:p w14:paraId="340DF25B" w14:textId="77777777" w:rsidR="006675F2" w:rsidRPr="006D2E03" w:rsidRDefault="006675F2" w:rsidP="00EF3662">
      <w:pPr>
        <w:pStyle w:val="a3"/>
        <w:spacing w:line="240" w:lineRule="auto"/>
        <w:rPr>
          <w:rFonts w:ascii="GHEA Grapalat" w:hAnsi="GHEA Grapalat"/>
          <w:i w:val="0"/>
          <w:lang w:val="hy-AM"/>
        </w:rPr>
      </w:pPr>
    </w:p>
    <w:p w14:paraId="16176A7F" w14:textId="77777777" w:rsidR="00B36EB7" w:rsidRPr="008B48FD" w:rsidRDefault="00B36EB7" w:rsidP="00B36EB7">
      <w:pPr>
        <w:pStyle w:val="a3"/>
        <w:spacing w:line="240" w:lineRule="auto"/>
        <w:rPr>
          <w:rFonts w:ascii="Sylfaen" w:hAnsi="Sylfaen"/>
          <w:i w:val="0"/>
          <w:lang w:val="af-ZA"/>
        </w:rPr>
      </w:pPr>
      <w:r w:rsidRPr="008B48FD">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8B48FD">
        <w:rPr>
          <w:rFonts w:ascii="Sylfaen" w:hAnsi="Sylfaen"/>
          <w:i w:val="0"/>
          <w:u w:val="single"/>
          <w:lang w:val="hy-AM"/>
        </w:rPr>
        <w:t>Հերմինե Անդրեասյան</w:t>
      </w:r>
      <w:r w:rsidRPr="008B48FD">
        <w:rPr>
          <w:rFonts w:ascii="Sylfaen" w:hAnsi="Sylfaen"/>
          <w:i w:val="0"/>
          <w:lang w:val="af-ZA"/>
        </w:rPr>
        <w:t>-ին</w:t>
      </w:r>
    </w:p>
    <w:p w14:paraId="1B5D5105" w14:textId="77777777" w:rsidR="00B36EB7" w:rsidRPr="008B48FD" w:rsidRDefault="00B36EB7" w:rsidP="00B36EB7">
      <w:pPr>
        <w:pStyle w:val="a3"/>
        <w:spacing w:line="240" w:lineRule="auto"/>
        <w:ind w:firstLine="0"/>
        <w:rPr>
          <w:rFonts w:ascii="Sylfaen" w:hAnsi="Sylfaen"/>
          <w:i w:val="0"/>
          <w:lang w:val="af-ZA"/>
        </w:rPr>
      </w:pPr>
      <w:r w:rsidRPr="008B48FD">
        <w:rPr>
          <w:rFonts w:ascii="Sylfaen" w:hAnsi="Sylfaen"/>
          <w:i w:val="0"/>
          <w:lang w:val="af-ZA"/>
        </w:rPr>
        <w:tab/>
      </w:r>
      <w:r w:rsidRPr="008B48FD">
        <w:rPr>
          <w:rFonts w:ascii="Sylfaen" w:hAnsi="Sylfaen"/>
          <w:i w:val="0"/>
          <w:lang w:val="af-ZA"/>
        </w:rPr>
        <w:tab/>
      </w:r>
      <w:r w:rsidRPr="008B48FD">
        <w:rPr>
          <w:rFonts w:ascii="Sylfaen" w:hAnsi="Sylfaen"/>
          <w:i w:val="0"/>
          <w:lang w:val="af-ZA"/>
        </w:rPr>
        <w:tab/>
      </w:r>
      <w:r w:rsidRPr="008B48FD">
        <w:rPr>
          <w:rFonts w:ascii="Sylfaen" w:hAnsi="Sylfaen"/>
          <w:i w:val="0"/>
          <w:lang w:val="af-ZA"/>
        </w:rPr>
        <w:tab/>
      </w:r>
      <w:r w:rsidRPr="008B48FD">
        <w:rPr>
          <w:rFonts w:ascii="Sylfaen" w:hAnsi="Sylfaen"/>
          <w:i w:val="0"/>
          <w:lang w:val="af-ZA"/>
        </w:rPr>
        <w:tab/>
      </w:r>
    </w:p>
    <w:p w14:paraId="65FA0036" w14:textId="77777777" w:rsidR="00B36EB7" w:rsidRPr="008B48FD" w:rsidRDefault="00B36EB7" w:rsidP="00B36EB7">
      <w:pPr>
        <w:pStyle w:val="a3"/>
        <w:spacing w:line="240" w:lineRule="auto"/>
        <w:rPr>
          <w:rFonts w:ascii="Sylfaen" w:hAnsi="Sylfaen"/>
          <w:i w:val="0"/>
          <w:lang w:val="hy-AM"/>
        </w:rPr>
      </w:pPr>
      <w:r w:rsidRPr="008B48FD">
        <w:rPr>
          <w:rFonts w:ascii="Sylfaen" w:hAnsi="Sylfaen"/>
          <w:i w:val="0"/>
          <w:lang w:val="af-ZA"/>
        </w:rPr>
        <w:t xml:space="preserve">                                      Հեռախոս </w:t>
      </w:r>
      <w:r w:rsidRPr="008B48FD">
        <w:rPr>
          <w:rFonts w:ascii="Sylfaen" w:hAnsi="Sylfaen"/>
          <w:i w:val="0"/>
          <w:u w:val="single"/>
          <w:lang w:val="af-ZA"/>
        </w:rPr>
        <w:tab/>
      </w:r>
      <w:r w:rsidRPr="008B48FD">
        <w:rPr>
          <w:rFonts w:ascii="Sylfaen" w:hAnsi="Sylfaen"/>
          <w:i w:val="0"/>
          <w:lang w:val="hy-AM"/>
        </w:rPr>
        <w:t>098 643 667</w:t>
      </w:r>
      <w:r w:rsidRPr="008B48FD">
        <w:rPr>
          <w:rFonts w:ascii="Sylfaen" w:hAnsi="Sylfaen"/>
          <w:i w:val="0"/>
          <w:lang w:val="af-ZA"/>
        </w:rPr>
        <w:tab/>
      </w:r>
      <w:r w:rsidRPr="008B48FD">
        <w:rPr>
          <w:rFonts w:ascii="Sylfaen" w:hAnsi="Sylfaen"/>
          <w:i w:val="0"/>
          <w:lang w:val="af-ZA"/>
        </w:rPr>
        <w:tab/>
      </w:r>
    </w:p>
    <w:p w14:paraId="42E6F7D3" w14:textId="77777777" w:rsidR="00B36EB7" w:rsidRPr="008B48FD" w:rsidRDefault="00B36EB7" w:rsidP="00B36EB7">
      <w:pPr>
        <w:pStyle w:val="a3"/>
        <w:spacing w:line="240" w:lineRule="auto"/>
        <w:rPr>
          <w:rFonts w:ascii="Sylfaen" w:hAnsi="Sylfaen"/>
          <w:i w:val="0"/>
          <w:lang w:val="af-ZA"/>
        </w:rPr>
      </w:pPr>
      <w:r w:rsidRPr="008B48FD">
        <w:rPr>
          <w:rFonts w:ascii="Sylfaen" w:hAnsi="Sylfaen"/>
          <w:i w:val="0"/>
          <w:lang w:val="af-ZA"/>
        </w:rPr>
        <w:t xml:space="preserve">  Էլ. փոստ </w:t>
      </w:r>
      <w:r w:rsidRPr="008B48FD">
        <w:rPr>
          <w:rFonts w:ascii="Sylfaen" w:hAnsi="Sylfaen"/>
          <w:i w:val="0"/>
          <w:u w:val="single"/>
          <w:lang w:val="af-ZA"/>
        </w:rPr>
        <w:t>Herminea85@mail.ru</w:t>
      </w:r>
    </w:p>
    <w:p w14:paraId="31BE3C2F" w14:textId="77777777" w:rsidR="00B36EB7" w:rsidRPr="008B48FD" w:rsidRDefault="00B36EB7" w:rsidP="00B36EB7">
      <w:pPr>
        <w:pStyle w:val="a3"/>
        <w:spacing w:line="240" w:lineRule="auto"/>
        <w:rPr>
          <w:rFonts w:ascii="Sylfaen" w:hAnsi="Sylfaen"/>
          <w:i w:val="0"/>
          <w:lang w:val="af-ZA"/>
        </w:rPr>
      </w:pPr>
    </w:p>
    <w:p w14:paraId="6A17AB71" w14:textId="77777777" w:rsidR="00B36EB7" w:rsidRPr="008B48FD" w:rsidRDefault="00B36EB7" w:rsidP="00B36EB7">
      <w:pPr>
        <w:pStyle w:val="a3"/>
        <w:spacing w:line="240" w:lineRule="auto"/>
        <w:ind w:firstLine="0"/>
        <w:jc w:val="left"/>
        <w:rPr>
          <w:rFonts w:ascii="Sylfaen" w:hAnsi="Sylfaen"/>
          <w:i w:val="0"/>
          <w:lang w:val="hy-AM"/>
        </w:rPr>
      </w:pPr>
      <w:r w:rsidRPr="008B48FD">
        <w:rPr>
          <w:rFonts w:ascii="Sylfaen" w:hAnsi="Sylfaen"/>
          <w:i w:val="0"/>
          <w:lang w:val="af-ZA"/>
        </w:rPr>
        <w:t xml:space="preserve">Պատվիրատու </w:t>
      </w:r>
      <w:r>
        <w:rPr>
          <w:rFonts w:ascii="Sylfaen" w:hAnsi="Sylfaen"/>
          <w:i w:val="0"/>
          <w:sz w:val="16"/>
          <w:szCs w:val="16"/>
          <w:lang w:val="hy-AM"/>
        </w:rPr>
        <w:t xml:space="preserve">Վանաձորի քաղաքային տնտեսություն </w:t>
      </w:r>
      <w:r w:rsidRPr="008B48FD">
        <w:rPr>
          <w:rFonts w:ascii="Sylfaen" w:hAnsi="Sylfaen"/>
          <w:i w:val="0"/>
          <w:sz w:val="16"/>
          <w:szCs w:val="16"/>
          <w:lang w:val="hy-AM"/>
        </w:rPr>
        <w:t xml:space="preserve"> ՀՈԱԿ</w:t>
      </w:r>
    </w:p>
    <w:p w14:paraId="2918FC1F" w14:textId="77777777" w:rsidR="00754697" w:rsidRPr="00A71D81" w:rsidRDefault="00754697" w:rsidP="00EF3662">
      <w:pPr>
        <w:pStyle w:val="31"/>
        <w:spacing w:after="240" w:line="240" w:lineRule="auto"/>
        <w:ind w:firstLine="709"/>
        <w:rPr>
          <w:rFonts w:ascii="GHEA Grapalat" w:hAnsi="GHEA Grapalat" w:cs="Sylfaen"/>
          <w:b/>
          <w:lang w:val="es-ES"/>
        </w:rPr>
      </w:pPr>
    </w:p>
    <w:p w14:paraId="3E8D0495" w14:textId="77777777" w:rsidR="00754697" w:rsidRPr="00A71D81" w:rsidRDefault="00754697" w:rsidP="00EF3662">
      <w:pPr>
        <w:pStyle w:val="a3"/>
        <w:spacing w:line="240" w:lineRule="auto"/>
        <w:ind w:left="1404"/>
        <w:rPr>
          <w:rFonts w:ascii="GHEA Grapalat" w:hAnsi="GHEA Grapalat"/>
          <w:i w:val="0"/>
          <w:lang w:val="af-ZA"/>
        </w:rPr>
      </w:pPr>
    </w:p>
    <w:p w14:paraId="42F5A15E" w14:textId="77777777" w:rsidR="00B36EB7" w:rsidRDefault="00B36EB7" w:rsidP="00EF3662">
      <w:pPr>
        <w:pStyle w:val="aa"/>
        <w:spacing w:after="0"/>
        <w:ind w:firstLine="567"/>
        <w:jc w:val="right"/>
        <w:rPr>
          <w:rFonts w:ascii="GHEA Grapalat" w:hAnsi="GHEA Grapalat"/>
          <w:sz w:val="20"/>
          <w:szCs w:val="20"/>
          <w:lang w:val="hy-AM"/>
        </w:rPr>
      </w:pPr>
    </w:p>
    <w:p w14:paraId="643C79CC" w14:textId="77777777" w:rsidR="005025A4" w:rsidRDefault="005025A4" w:rsidP="00EF3662">
      <w:pPr>
        <w:pStyle w:val="aa"/>
        <w:spacing w:after="0"/>
        <w:ind w:firstLine="567"/>
        <w:jc w:val="right"/>
        <w:rPr>
          <w:rFonts w:ascii="GHEA Grapalat" w:hAnsi="GHEA Grapalat" w:cs="Sylfaen"/>
          <w:i/>
          <w:sz w:val="20"/>
          <w:szCs w:val="20"/>
          <w:lang w:val="hy-AM"/>
        </w:rPr>
      </w:pPr>
    </w:p>
    <w:p w14:paraId="7F198177" w14:textId="77777777" w:rsidR="005025A4" w:rsidRDefault="005025A4" w:rsidP="00EF3662">
      <w:pPr>
        <w:pStyle w:val="aa"/>
        <w:spacing w:after="0"/>
        <w:ind w:firstLine="567"/>
        <w:jc w:val="right"/>
        <w:rPr>
          <w:rFonts w:ascii="GHEA Grapalat" w:hAnsi="GHEA Grapalat" w:cs="Sylfaen"/>
          <w:i/>
          <w:sz w:val="20"/>
          <w:szCs w:val="20"/>
          <w:lang w:val="hy-AM"/>
        </w:rPr>
      </w:pPr>
    </w:p>
    <w:p w14:paraId="1088A3D3" w14:textId="77777777" w:rsidR="005025A4" w:rsidRDefault="005025A4" w:rsidP="00EF3662">
      <w:pPr>
        <w:pStyle w:val="aa"/>
        <w:spacing w:after="0"/>
        <w:ind w:firstLine="567"/>
        <w:jc w:val="right"/>
        <w:rPr>
          <w:rFonts w:ascii="GHEA Grapalat" w:hAnsi="GHEA Grapalat" w:cs="Sylfaen"/>
          <w:i/>
          <w:sz w:val="20"/>
          <w:szCs w:val="20"/>
          <w:lang w:val="hy-AM"/>
        </w:rPr>
      </w:pPr>
    </w:p>
    <w:p w14:paraId="65019736" w14:textId="77777777"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00B36EB7">
        <w:rPr>
          <w:rFonts w:ascii="GHEA Grapalat" w:hAnsi="GHEA Grapalat" w:cs="Sylfaen"/>
          <w:i/>
          <w:sz w:val="20"/>
          <w:szCs w:val="20"/>
          <w:lang w:val="hy-AM"/>
        </w:rPr>
        <w:t xml:space="preserve"> </w:t>
      </w:r>
      <w:r w:rsidRPr="00A71D81">
        <w:rPr>
          <w:rFonts w:ascii="GHEA Grapalat" w:hAnsi="GHEA Grapalat" w:cs="Sylfaen"/>
          <w:i/>
          <w:sz w:val="20"/>
          <w:szCs w:val="20"/>
        </w:rPr>
        <w:t>է</w:t>
      </w:r>
    </w:p>
    <w:p w14:paraId="0912F05A" w14:textId="7C078552" w:rsidR="00096865" w:rsidRPr="00A71D81" w:rsidRDefault="00B52B0F"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B62D4B">
        <w:rPr>
          <w:rFonts w:ascii="GHEA Grapalat" w:hAnsi="GHEA Grapalat"/>
          <w:i/>
          <w:lang w:val="af-ZA"/>
        </w:rPr>
        <w:t>26/11</w:t>
      </w:r>
      <w:r>
        <w:rPr>
          <w:rFonts w:ascii="GHEA Grapalat" w:hAnsi="GHEA Grapalat"/>
          <w:i/>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
    <w:p w14:paraId="369B583B" w14:textId="77777777" w:rsidR="00096865" w:rsidRPr="00A71D81" w:rsidRDefault="00B36EB7"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36EB7">
        <w:rPr>
          <w:rFonts w:ascii="GHEA Grapalat" w:hAnsi="GHEA Grapalat" w:cs="Sylfaen"/>
          <w:i/>
          <w:sz w:val="20"/>
          <w:szCs w:val="20"/>
          <w:lang w:val="af-ZA"/>
        </w:rPr>
        <w:t xml:space="preserve"> </w:t>
      </w:r>
      <w:r>
        <w:rPr>
          <w:rFonts w:ascii="GHEA Grapalat" w:hAnsi="GHEA Grapalat" w:cs="Sylfaen"/>
          <w:i/>
          <w:sz w:val="20"/>
          <w:szCs w:val="20"/>
        </w:rPr>
        <w:t>հարցում</w:t>
      </w:r>
      <w:r w:rsidR="008C5FC1" w:rsidRPr="00A71D81">
        <w:rPr>
          <w:rFonts w:ascii="GHEA Grapalat" w:hAnsi="GHEA Grapalat" w:cs="Times Armenian"/>
          <w:i/>
          <w:sz w:val="20"/>
          <w:szCs w:val="20"/>
          <w:lang w:val="af-ZA"/>
        </w:rPr>
        <w:t>ի</w:t>
      </w:r>
      <w:r>
        <w:rPr>
          <w:rFonts w:ascii="GHEA Grapalat" w:hAnsi="GHEA Grapalat" w:cs="Times Armenian"/>
          <w:i/>
          <w:sz w:val="20"/>
          <w:szCs w:val="20"/>
          <w:lang w:val="hy-AM"/>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0094975E" w14:textId="1084D531"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B62D4B">
        <w:rPr>
          <w:rFonts w:ascii="GHEA Grapalat" w:hAnsi="GHEA Grapalat" w:cs="Sylfaen"/>
          <w:i/>
          <w:sz w:val="20"/>
          <w:szCs w:val="20"/>
          <w:lang w:val="af-ZA"/>
        </w:rPr>
        <w:t>2026</w:t>
      </w:r>
      <w:r w:rsidR="00B36EB7">
        <w:rPr>
          <w:rFonts w:ascii="GHEA Grapalat" w:hAnsi="GHEA Grapalat" w:cs="Sylfaen"/>
          <w:i/>
          <w:sz w:val="20"/>
          <w:szCs w:val="20"/>
          <w:lang w:val="hy-AM"/>
        </w:rPr>
        <w:t xml:space="preserve">թ </w:t>
      </w:r>
      <w:r w:rsidR="00B62D4B">
        <w:rPr>
          <w:rFonts w:ascii="GHEA Grapalat" w:hAnsi="GHEA Grapalat" w:cs="Sylfaen"/>
          <w:i/>
          <w:sz w:val="20"/>
          <w:szCs w:val="20"/>
          <w:lang w:val="hy-AM"/>
        </w:rPr>
        <w:t>հունվարի 15</w:t>
      </w:r>
      <w:r w:rsidR="0062414C">
        <w:rPr>
          <w:rFonts w:ascii="GHEA Grapalat" w:hAnsi="GHEA Grapalat" w:cs="Sylfaen"/>
          <w:i/>
          <w:sz w:val="20"/>
          <w:szCs w:val="20"/>
          <w:lang w:val="hy-AM"/>
        </w:rPr>
        <w:t>-</w:t>
      </w:r>
      <w:r w:rsidR="005C6159" w:rsidRPr="00A71D81">
        <w:rPr>
          <w:rFonts w:ascii="GHEA Grapalat" w:hAnsi="GHEA Grapalat" w:cs="Times Armenian"/>
          <w:i/>
          <w:sz w:val="20"/>
          <w:szCs w:val="20"/>
          <w:lang w:val="af-ZA"/>
        </w:rPr>
        <w:t xml:space="preserve">ի N </w:t>
      </w:r>
      <w:r w:rsidR="00B36EB7">
        <w:rPr>
          <w:rFonts w:ascii="GHEA Grapalat" w:hAnsi="GHEA Grapalat" w:cs="Times Armenian"/>
          <w:i/>
          <w:sz w:val="20"/>
          <w:szCs w:val="20"/>
          <w:lang w:val="hy-AM"/>
        </w:rPr>
        <w:t xml:space="preserve"> 1 արձանագրությա</w:t>
      </w:r>
      <w:r w:rsidRPr="00A71D81">
        <w:rPr>
          <w:rFonts w:ascii="GHEA Grapalat" w:hAnsi="GHEA Grapalat" w:cs="Sylfaen"/>
          <w:i/>
          <w:sz w:val="20"/>
          <w:szCs w:val="20"/>
        </w:rPr>
        <w:t>մբ</w:t>
      </w:r>
    </w:p>
    <w:p w14:paraId="5F7FB302" w14:textId="77777777" w:rsidR="00096865" w:rsidRPr="00A71D81" w:rsidRDefault="00096865" w:rsidP="00EF3662">
      <w:pPr>
        <w:pStyle w:val="aa"/>
        <w:ind w:right="-7" w:firstLine="567"/>
        <w:jc w:val="center"/>
        <w:rPr>
          <w:rFonts w:ascii="GHEA Grapalat" w:hAnsi="GHEA Grapalat"/>
          <w:lang w:val="af-ZA"/>
        </w:rPr>
      </w:pPr>
    </w:p>
    <w:p w14:paraId="410346F8" w14:textId="77777777" w:rsidR="00096865" w:rsidRPr="00A71D81" w:rsidRDefault="00096865" w:rsidP="00EF3662">
      <w:pPr>
        <w:pStyle w:val="aa"/>
        <w:ind w:right="-7" w:firstLine="567"/>
        <w:jc w:val="center"/>
        <w:rPr>
          <w:rFonts w:ascii="GHEA Grapalat" w:hAnsi="GHEA Grapalat"/>
          <w:lang w:val="af-ZA"/>
        </w:rPr>
      </w:pPr>
    </w:p>
    <w:p w14:paraId="35C664F9" w14:textId="77777777" w:rsidR="00096865" w:rsidRPr="00A71D81" w:rsidRDefault="00096865" w:rsidP="00EF3662">
      <w:pPr>
        <w:pStyle w:val="aa"/>
        <w:ind w:right="-7" w:firstLine="567"/>
        <w:jc w:val="center"/>
        <w:rPr>
          <w:rFonts w:ascii="GHEA Grapalat" w:hAnsi="GHEA Grapalat"/>
          <w:lang w:val="af-ZA"/>
        </w:rPr>
      </w:pPr>
    </w:p>
    <w:p w14:paraId="171C65DF" w14:textId="77777777" w:rsidR="00096865" w:rsidRPr="00A71D81" w:rsidRDefault="00096865" w:rsidP="00EF3662">
      <w:pPr>
        <w:pStyle w:val="aa"/>
        <w:ind w:right="-7" w:firstLine="567"/>
        <w:jc w:val="center"/>
        <w:rPr>
          <w:rFonts w:ascii="GHEA Grapalat" w:hAnsi="GHEA Grapalat"/>
          <w:lang w:val="af-ZA"/>
        </w:rPr>
      </w:pPr>
    </w:p>
    <w:p w14:paraId="377CE571" w14:textId="77777777" w:rsidR="00096865" w:rsidRPr="00A71D81" w:rsidRDefault="00096865" w:rsidP="00EF3662">
      <w:pPr>
        <w:pStyle w:val="aa"/>
        <w:ind w:right="-7" w:firstLine="567"/>
        <w:jc w:val="center"/>
        <w:rPr>
          <w:rFonts w:ascii="GHEA Grapalat" w:hAnsi="GHEA Grapalat"/>
          <w:lang w:val="af-ZA"/>
        </w:rPr>
      </w:pPr>
    </w:p>
    <w:p w14:paraId="4D7AFA30" w14:textId="77777777" w:rsidR="00B36EB7" w:rsidRPr="008B48FD" w:rsidRDefault="00B36EB7" w:rsidP="00B36EB7">
      <w:pPr>
        <w:pStyle w:val="aa"/>
        <w:ind w:right="-7" w:firstLine="567"/>
        <w:jc w:val="center"/>
        <w:rPr>
          <w:rFonts w:ascii="Sylfaen" w:hAnsi="Sylfaen"/>
          <w:lang w:val="af-ZA"/>
        </w:rPr>
      </w:pPr>
    </w:p>
    <w:p w14:paraId="01DCF0FD" w14:textId="77777777" w:rsidR="00B36EB7" w:rsidRPr="008B48FD" w:rsidRDefault="00B36EB7" w:rsidP="00B36EB7">
      <w:pPr>
        <w:pStyle w:val="aa"/>
        <w:spacing w:after="0"/>
        <w:ind w:right="-7" w:firstLine="567"/>
        <w:jc w:val="center"/>
        <w:rPr>
          <w:rFonts w:ascii="GHEA Grapalat" w:hAnsi="GHEA Grapalat"/>
          <w:sz w:val="20"/>
          <w:szCs w:val="20"/>
          <w:lang w:val="af-ZA"/>
        </w:rPr>
      </w:pPr>
      <w:r w:rsidRPr="008B48FD">
        <w:rPr>
          <w:rFonts w:ascii="Sylfaen" w:hAnsi="Sylfaen" w:cs="Sylfaen"/>
          <w:i/>
          <w:sz w:val="20"/>
          <w:szCs w:val="20"/>
          <w:lang w:val="ru-RU"/>
        </w:rPr>
        <w:t>Վանաձոր</w:t>
      </w:r>
      <w:r w:rsidRPr="008B48FD">
        <w:rPr>
          <w:rFonts w:ascii="Sylfaen" w:hAnsi="Sylfaen" w:cs="Sylfaen"/>
          <w:i/>
          <w:sz w:val="20"/>
          <w:szCs w:val="20"/>
          <w:lang w:val="hy-AM"/>
        </w:rPr>
        <w:t xml:space="preserve"> </w:t>
      </w:r>
      <w:r>
        <w:rPr>
          <w:rFonts w:ascii="Sylfaen" w:hAnsi="Sylfaen" w:cs="Sylfaen"/>
          <w:i/>
          <w:sz w:val="20"/>
          <w:szCs w:val="20"/>
          <w:lang w:val="hy-AM"/>
        </w:rPr>
        <w:t xml:space="preserve">քաղաքային տնտեսություն </w:t>
      </w:r>
      <w:r w:rsidRPr="008B48FD">
        <w:rPr>
          <w:rFonts w:ascii="Sylfaen" w:hAnsi="Sylfaen" w:cs="Sylfaen"/>
          <w:i/>
          <w:sz w:val="20"/>
          <w:szCs w:val="20"/>
          <w:lang w:val="ru-RU"/>
        </w:rPr>
        <w:t>ՀՈԱԿ</w:t>
      </w:r>
    </w:p>
    <w:p w14:paraId="1415BC75" w14:textId="77777777" w:rsidR="00B36EB7" w:rsidRPr="008B48FD" w:rsidRDefault="00B36EB7" w:rsidP="00B36EB7">
      <w:pPr>
        <w:pStyle w:val="aa"/>
        <w:tabs>
          <w:tab w:val="left" w:pos="5968"/>
        </w:tabs>
        <w:spacing w:after="0"/>
        <w:ind w:right="-7" w:firstLine="567"/>
        <w:rPr>
          <w:rFonts w:ascii="GHEA Grapalat" w:hAnsi="GHEA Grapalat"/>
          <w:sz w:val="20"/>
          <w:szCs w:val="20"/>
          <w:lang w:val="af-ZA"/>
        </w:rPr>
      </w:pPr>
      <w:r w:rsidRPr="008B48FD">
        <w:rPr>
          <w:rFonts w:ascii="GHEA Grapalat" w:hAnsi="GHEA Grapalat"/>
          <w:sz w:val="20"/>
          <w:szCs w:val="20"/>
          <w:lang w:val="af-ZA"/>
        </w:rPr>
        <w:tab/>
      </w:r>
    </w:p>
    <w:p w14:paraId="20EB7DDE"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05488252"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49BC4101"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5616AC90"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3EE6EB0D"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3BD42A4A" w14:textId="77777777" w:rsidR="00B36EB7" w:rsidRPr="008B48FD" w:rsidRDefault="00B36EB7" w:rsidP="00B36EB7">
      <w:pPr>
        <w:pStyle w:val="aa"/>
        <w:spacing w:after="0"/>
        <w:ind w:right="-7" w:firstLine="567"/>
        <w:jc w:val="center"/>
        <w:rPr>
          <w:rFonts w:ascii="GHEA Grapalat" w:hAnsi="GHEA Grapalat"/>
          <w:sz w:val="20"/>
          <w:szCs w:val="20"/>
          <w:lang w:val="af-ZA"/>
        </w:rPr>
      </w:pPr>
    </w:p>
    <w:p w14:paraId="5567272F" w14:textId="77777777" w:rsidR="00B36EB7" w:rsidRPr="008B48FD" w:rsidRDefault="00B36EB7" w:rsidP="00B36EB7">
      <w:pPr>
        <w:pStyle w:val="aa"/>
        <w:spacing w:after="0"/>
        <w:ind w:right="-7" w:firstLine="567"/>
        <w:jc w:val="center"/>
        <w:rPr>
          <w:rFonts w:ascii="GHEA Grapalat" w:hAnsi="GHEA Grapalat" w:cs="Sylfaen"/>
          <w:sz w:val="20"/>
          <w:szCs w:val="20"/>
          <w:lang w:val="af-ZA"/>
        </w:rPr>
      </w:pPr>
      <w:r w:rsidRPr="008B48FD">
        <w:rPr>
          <w:rFonts w:ascii="Sylfaen" w:hAnsi="Sylfaen" w:cs="Sylfaen"/>
          <w:sz w:val="20"/>
          <w:szCs w:val="20"/>
        </w:rPr>
        <w:t>Հ</w:t>
      </w:r>
      <w:r w:rsidRPr="008B48FD">
        <w:rPr>
          <w:rFonts w:ascii="GHEA Grapalat" w:hAnsi="GHEA Grapalat" w:cs="Times Armenian"/>
          <w:sz w:val="20"/>
          <w:szCs w:val="20"/>
          <w:lang w:val="af-ZA"/>
        </w:rPr>
        <w:t xml:space="preserve"> </w:t>
      </w:r>
      <w:r w:rsidRPr="008B48FD">
        <w:rPr>
          <w:rFonts w:ascii="Sylfaen" w:hAnsi="Sylfaen" w:cs="Sylfaen"/>
          <w:sz w:val="20"/>
          <w:szCs w:val="20"/>
        </w:rPr>
        <w:t>Ր</w:t>
      </w:r>
      <w:r w:rsidRPr="008B48FD">
        <w:rPr>
          <w:rFonts w:ascii="GHEA Grapalat" w:hAnsi="GHEA Grapalat" w:cs="Times Armenian"/>
          <w:sz w:val="20"/>
          <w:szCs w:val="20"/>
          <w:lang w:val="af-ZA"/>
        </w:rPr>
        <w:t xml:space="preserve"> </w:t>
      </w:r>
      <w:r w:rsidRPr="008B48FD">
        <w:rPr>
          <w:rFonts w:ascii="Sylfaen" w:hAnsi="Sylfaen" w:cs="Sylfaen"/>
          <w:sz w:val="20"/>
          <w:szCs w:val="20"/>
        </w:rPr>
        <w:t>Ա</w:t>
      </w:r>
      <w:r w:rsidRPr="008B48FD">
        <w:rPr>
          <w:rFonts w:ascii="GHEA Grapalat" w:hAnsi="GHEA Grapalat" w:cs="Times Armenian"/>
          <w:sz w:val="20"/>
          <w:szCs w:val="20"/>
          <w:lang w:val="af-ZA"/>
        </w:rPr>
        <w:t xml:space="preserve"> </w:t>
      </w:r>
      <w:r w:rsidRPr="008B48FD">
        <w:rPr>
          <w:rFonts w:ascii="Sylfaen" w:hAnsi="Sylfaen" w:cs="Sylfaen"/>
          <w:sz w:val="20"/>
          <w:szCs w:val="20"/>
        </w:rPr>
        <w:t>Վ</w:t>
      </w:r>
      <w:r w:rsidRPr="008B48FD">
        <w:rPr>
          <w:rFonts w:ascii="GHEA Grapalat" w:hAnsi="GHEA Grapalat" w:cs="Times Armenian"/>
          <w:sz w:val="20"/>
          <w:szCs w:val="20"/>
          <w:lang w:val="af-ZA"/>
        </w:rPr>
        <w:t xml:space="preserve"> </w:t>
      </w:r>
      <w:r w:rsidRPr="008B48FD">
        <w:rPr>
          <w:rFonts w:ascii="Sylfaen" w:hAnsi="Sylfaen" w:cs="Sylfaen"/>
          <w:sz w:val="20"/>
          <w:szCs w:val="20"/>
        </w:rPr>
        <w:t>Ե</w:t>
      </w:r>
      <w:r w:rsidRPr="008B48FD">
        <w:rPr>
          <w:rFonts w:ascii="GHEA Grapalat" w:hAnsi="GHEA Grapalat" w:cs="Times Armenian"/>
          <w:sz w:val="20"/>
          <w:szCs w:val="20"/>
          <w:lang w:val="af-ZA"/>
        </w:rPr>
        <w:t xml:space="preserve"> </w:t>
      </w:r>
      <w:r w:rsidRPr="008B48FD">
        <w:rPr>
          <w:rFonts w:ascii="Sylfaen" w:hAnsi="Sylfaen" w:cs="Sylfaen"/>
          <w:sz w:val="20"/>
          <w:szCs w:val="20"/>
        </w:rPr>
        <w:t>Ր</w:t>
      </w:r>
    </w:p>
    <w:p w14:paraId="715708CB" w14:textId="77777777" w:rsidR="00B36EB7" w:rsidRPr="008B48FD" w:rsidRDefault="00B36EB7" w:rsidP="00B36EB7">
      <w:pPr>
        <w:pStyle w:val="aa"/>
        <w:spacing w:after="0"/>
        <w:ind w:right="-7" w:firstLine="567"/>
        <w:jc w:val="center"/>
        <w:rPr>
          <w:rFonts w:ascii="GHEA Grapalat" w:hAnsi="GHEA Grapalat" w:cs="Sylfaen"/>
          <w:sz w:val="20"/>
          <w:szCs w:val="20"/>
          <w:lang w:val="af-ZA"/>
        </w:rPr>
      </w:pPr>
    </w:p>
    <w:p w14:paraId="32F941F7" w14:textId="77777777" w:rsidR="00B36EB7" w:rsidRPr="008B48FD" w:rsidRDefault="00B36EB7" w:rsidP="00B36EB7">
      <w:pPr>
        <w:pStyle w:val="aa"/>
        <w:spacing w:after="0"/>
        <w:ind w:right="-7" w:firstLine="567"/>
        <w:jc w:val="center"/>
        <w:rPr>
          <w:rFonts w:ascii="GHEA Grapalat" w:hAnsi="GHEA Grapalat" w:cs="Sylfaen"/>
          <w:sz w:val="20"/>
          <w:szCs w:val="20"/>
          <w:lang w:val="af-ZA"/>
        </w:rPr>
      </w:pPr>
    </w:p>
    <w:p w14:paraId="1F648211" w14:textId="77777777" w:rsidR="00B36EB7" w:rsidRPr="008B48FD" w:rsidRDefault="00B36EB7" w:rsidP="00B36EB7">
      <w:pPr>
        <w:pStyle w:val="aa"/>
        <w:spacing w:after="0"/>
        <w:ind w:right="-7"/>
        <w:jc w:val="center"/>
        <w:rPr>
          <w:rFonts w:ascii="GHEA Grapalat" w:hAnsi="GHEA Grapalat"/>
          <w:sz w:val="20"/>
          <w:szCs w:val="20"/>
          <w:lang w:val="af-ZA"/>
        </w:rPr>
      </w:pPr>
      <w:r w:rsidRPr="008B48FD">
        <w:rPr>
          <w:rFonts w:ascii="Sylfaen" w:hAnsi="Sylfaen" w:cs="Sylfaen"/>
          <w:sz w:val="20"/>
          <w:szCs w:val="20"/>
          <w:lang w:val="ru-RU"/>
        </w:rPr>
        <w:t>ՎԱՆԱՁՈՐ</w:t>
      </w:r>
      <w:r w:rsidRPr="008B48FD">
        <w:rPr>
          <w:rFonts w:ascii="Sylfaen" w:hAnsi="Sylfaen" w:cs="Sylfaen"/>
          <w:sz w:val="20"/>
          <w:szCs w:val="20"/>
          <w:lang w:val="hy-AM"/>
        </w:rPr>
        <w:t xml:space="preserve">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ru-RU"/>
        </w:rPr>
        <w:t>ՀՈԱԿ</w:t>
      </w:r>
      <w:r w:rsidRPr="008B48FD">
        <w:rPr>
          <w:rFonts w:ascii="GHEA Grapalat" w:hAnsi="GHEA Grapalat" w:cs="Sylfaen"/>
          <w:sz w:val="20"/>
          <w:szCs w:val="20"/>
          <w:lang w:val="af-ZA"/>
        </w:rPr>
        <w:t>-</w:t>
      </w:r>
      <w:r w:rsidRPr="008B48FD">
        <w:rPr>
          <w:rFonts w:ascii="Sylfaen" w:hAnsi="Sylfaen" w:cs="Sylfaen"/>
          <w:sz w:val="20"/>
          <w:szCs w:val="20"/>
        </w:rPr>
        <w:t>Ի</w:t>
      </w:r>
      <w:r w:rsidRPr="008B48FD">
        <w:rPr>
          <w:rFonts w:ascii="GHEA Grapalat" w:hAnsi="GHEA Grapalat" w:cs="Sylfaen"/>
          <w:sz w:val="20"/>
          <w:szCs w:val="20"/>
          <w:lang w:val="af-ZA"/>
        </w:rPr>
        <w:t xml:space="preserve"> </w:t>
      </w:r>
      <w:r w:rsidRPr="008B48FD">
        <w:rPr>
          <w:rFonts w:ascii="Sylfaen" w:hAnsi="Sylfaen" w:cs="Sylfaen"/>
          <w:sz w:val="20"/>
          <w:szCs w:val="20"/>
        </w:rPr>
        <w:t>ԿԱՐԻՔՆԵՐԻ</w:t>
      </w:r>
      <w:r w:rsidRPr="008B48FD">
        <w:rPr>
          <w:rFonts w:ascii="GHEA Grapalat" w:hAnsi="GHEA Grapalat" w:cs="Times Armenian"/>
          <w:sz w:val="20"/>
          <w:szCs w:val="20"/>
          <w:lang w:val="af-ZA"/>
        </w:rPr>
        <w:t xml:space="preserve"> </w:t>
      </w:r>
      <w:r w:rsidRPr="008B48FD">
        <w:rPr>
          <w:rFonts w:ascii="Sylfaen" w:hAnsi="Sylfaen" w:cs="Sylfaen"/>
          <w:sz w:val="20"/>
          <w:szCs w:val="20"/>
        </w:rPr>
        <w:t>ՀԱՄԱՐ</w:t>
      </w:r>
      <w:r w:rsidRPr="008B48FD">
        <w:rPr>
          <w:rFonts w:ascii="GHEA Grapalat" w:hAnsi="GHEA Grapalat" w:cs="Times Armenian"/>
          <w:sz w:val="20"/>
          <w:szCs w:val="20"/>
          <w:lang w:val="af-ZA"/>
        </w:rPr>
        <w:t xml:space="preserve">` </w:t>
      </w:r>
      <w:r w:rsidRPr="008B48FD">
        <w:rPr>
          <w:rFonts w:ascii="GHEA Grapalat" w:hAnsi="GHEA Grapalat" w:cs="Sylfaen"/>
          <w:sz w:val="20"/>
          <w:szCs w:val="20"/>
          <w:lang w:val="af-ZA"/>
        </w:rPr>
        <w:t>«</w:t>
      </w:r>
      <w:r>
        <w:rPr>
          <w:rFonts w:ascii="Sylfaen" w:hAnsi="Sylfaen" w:cs="Sylfaen"/>
          <w:sz w:val="20"/>
          <w:szCs w:val="20"/>
          <w:lang w:val="hy-AM"/>
        </w:rPr>
        <w:t>ՀԱՏՈՒԿ ՆՊԱՏԱԿԱՅԻՆ ՆՅՈՒԹԵՐԻ</w:t>
      </w:r>
      <w:r w:rsidRPr="008B48FD">
        <w:rPr>
          <w:rFonts w:ascii="GHEA Grapalat" w:hAnsi="GHEA Grapalat" w:cs="Sylfaen"/>
          <w:sz w:val="20"/>
          <w:szCs w:val="20"/>
          <w:lang w:val="af-ZA"/>
        </w:rPr>
        <w:t xml:space="preserve">» </w:t>
      </w:r>
      <w:r w:rsidRPr="008B48FD">
        <w:rPr>
          <w:rFonts w:ascii="Sylfaen" w:hAnsi="Sylfaen" w:cs="Sylfaen"/>
          <w:sz w:val="20"/>
          <w:szCs w:val="20"/>
        </w:rPr>
        <w:t>ՁԵՌՔԲԵՐՄԱՆ</w:t>
      </w:r>
      <w:r w:rsidRPr="008B48FD">
        <w:rPr>
          <w:rFonts w:ascii="GHEA Grapalat" w:hAnsi="GHEA Grapalat" w:cs="Times Armenian"/>
          <w:sz w:val="20"/>
          <w:szCs w:val="20"/>
          <w:lang w:val="af-ZA"/>
        </w:rPr>
        <w:t xml:space="preserve"> </w:t>
      </w:r>
      <w:proofErr w:type="gramStart"/>
      <w:r w:rsidRPr="008B48FD">
        <w:rPr>
          <w:rFonts w:ascii="Sylfaen" w:hAnsi="Sylfaen" w:cs="Sylfaen"/>
          <w:sz w:val="20"/>
          <w:szCs w:val="20"/>
        </w:rPr>
        <w:t>ՆՊԱՏԱԿՈՎ</w:t>
      </w:r>
      <w:r w:rsidRPr="008B48FD">
        <w:rPr>
          <w:rFonts w:ascii="GHEA Grapalat" w:hAnsi="GHEA Grapalat" w:cs="Sylfaen"/>
          <w:sz w:val="20"/>
          <w:szCs w:val="20"/>
          <w:lang w:val="af-ZA"/>
        </w:rPr>
        <w:t xml:space="preserve"> </w:t>
      </w:r>
      <w:r w:rsidRPr="008B48FD">
        <w:rPr>
          <w:rFonts w:ascii="GHEA Grapalat" w:hAnsi="GHEA Grapalat" w:cs="Times Armenian"/>
          <w:sz w:val="20"/>
          <w:szCs w:val="20"/>
          <w:lang w:val="af-ZA"/>
        </w:rPr>
        <w:t xml:space="preserve"> </w:t>
      </w:r>
      <w:r w:rsidRPr="008B48FD">
        <w:rPr>
          <w:rFonts w:ascii="Sylfaen" w:hAnsi="Sylfaen" w:cs="Sylfaen"/>
          <w:sz w:val="20"/>
          <w:szCs w:val="20"/>
        </w:rPr>
        <w:t>ՀԱՅՏԱՐԱՐՎԱԾ</w:t>
      </w:r>
      <w:proofErr w:type="gramEnd"/>
      <w:r w:rsidRPr="008B48FD">
        <w:rPr>
          <w:rFonts w:ascii="GHEA Grapalat" w:hAnsi="GHEA Grapalat" w:cs="Times Armenian"/>
          <w:sz w:val="20"/>
          <w:szCs w:val="20"/>
          <w:lang w:val="af-ZA"/>
        </w:rPr>
        <w:t xml:space="preserve"> </w:t>
      </w:r>
      <w:r w:rsidRPr="008B48FD">
        <w:rPr>
          <w:rFonts w:ascii="Sylfaen" w:hAnsi="Sylfaen" w:cs="Sylfaen"/>
          <w:sz w:val="20"/>
          <w:szCs w:val="20"/>
          <w:lang w:val="hy-AM"/>
        </w:rPr>
        <w:t>ԳՆԱՆՇՄԱՆ</w:t>
      </w:r>
      <w:r w:rsidRPr="008B48FD">
        <w:rPr>
          <w:sz w:val="20"/>
          <w:szCs w:val="20"/>
          <w:lang w:val="hy-AM"/>
        </w:rPr>
        <w:t xml:space="preserve"> </w:t>
      </w:r>
      <w:r w:rsidRPr="008B48FD">
        <w:rPr>
          <w:rFonts w:ascii="Sylfaen" w:hAnsi="Sylfaen" w:cs="Sylfaen"/>
          <w:sz w:val="20"/>
          <w:szCs w:val="20"/>
          <w:lang w:val="hy-AM"/>
        </w:rPr>
        <w:t>ՀԱՐՑՄԱՆ</w:t>
      </w:r>
    </w:p>
    <w:p w14:paraId="6DDE77C7" w14:textId="77777777" w:rsidR="00B36EB7" w:rsidRPr="008B48FD" w:rsidRDefault="00B36EB7" w:rsidP="00B36EB7">
      <w:pPr>
        <w:pStyle w:val="aa"/>
        <w:ind w:right="-7" w:firstLine="567"/>
        <w:jc w:val="center"/>
        <w:rPr>
          <w:rFonts w:ascii="Sylfaen" w:hAnsi="Sylfaen"/>
          <w:lang w:val="af-ZA"/>
        </w:rPr>
      </w:pPr>
    </w:p>
    <w:p w14:paraId="0AA5F094" w14:textId="77777777" w:rsidR="00096865" w:rsidRPr="00A71D81" w:rsidRDefault="00096865" w:rsidP="00EF3662">
      <w:pPr>
        <w:pStyle w:val="aa"/>
        <w:ind w:right="-7"/>
        <w:jc w:val="center"/>
        <w:rPr>
          <w:rFonts w:ascii="GHEA Grapalat" w:hAnsi="GHEA Grapalat"/>
          <w:szCs w:val="22"/>
          <w:lang w:val="af-ZA"/>
        </w:rPr>
      </w:pPr>
    </w:p>
    <w:p w14:paraId="1B0B04CE" w14:textId="77777777" w:rsidR="00096865" w:rsidRPr="00A71D81" w:rsidRDefault="00096865" w:rsidP="00EF3662">
      <w:pPr>
        <w:pStyle w:val="aa"/>
        <w:ind w:right="-7" w:firstLine="567"/>
        <w:jc w:val="center"/>
        <w:rPr>
          <w:rFonts w:ascii="GHEA Grapalat" w:hAnsi="GHEA Grapalat"/>
          <w:lang w:val="af-ZA"/>
        </w:rPr>
      </w:pPr>
    </w:p>
    <w:p w14:paraId="10C41EAB" w14:textId="77777777" w:rsidR="00096865" w:rsidRPr="00A71D81" w:rsidRDefault="00096865" w:rsidP="00EF3662">
      <w:pPr>
        <w:pStyle w:val="aa"/>
        <w:ind w:right="-7" w:firstLine="567"/>
        <w:jc w:val="center"/>
        <w:rPr>
          <w:rFonts w:ascii="GHEA Grapalat" w:hAnsi="GHEA Grapalat"/>
          <w:lang w:val="af-ZA"/>
        </w:rPr>
      </w:pPr>
    </w:p>
    <w:p w14:paraId="4ED932B4" w14:textId="77777777" w:rsidR="00096865" w:rsidRPr="00A71D81" w:rsidRDefault="00096865" w:rsidP="00EF3662">
      <w:pPr>
        <w:pStyle w:val="aa"/>
        <w:ind w:right="-7" w:firstLine="567"/>
        <w:jc w:val="center"/>
        <w:rPr>
          <w:rFonts w:ascii="GHEA Grapalat" w:hAnsi="GHEA Grapalat"/>
          <w:lang w:val="af-ZA"/>
        </w:rPr>
      </w:pPr>
    </w:p>
    <w:p w14:paraId="7D7B0026" w14:textId="77777777" w:rsidR="00096865" w:rsidRPr="00A71D81" w:rsidRDefault="00096865" w:rsidP="00EF3662">
      <w:pPr>
        <w:pStyle w:val="aa"/>
        <w:ind w:right="-7" w:firstLine="567"/>
        <w:jc w:val="center"/>
        <w:rPr>
          <w:rFonts w:ascii="GHEA Grapalat" w:hAnsi="GHEA Grapalat"/>
          <w:lang w:val="af-ZA"/>
        </w:rPr>
      </w:pPr>
    </w:p>
    <w:p w14:paraId="72C1AD0F" w14:textId="77777777" w:rsidR="00096865" w:rsidRPr="00A71D81" w:rsidRDefault="00096865" w:rsidP="00EF3662">
      <w:pPr>
        <w:pStyle w:val="aa"/>
        <w:ind w:right="-7" w:firstLine="567"/>
        <w:jc w:val="center"/>
        <w:rPr>
          <w:rFonts w:ascii="GHEA Grapalat" w:hAnsi="GHEA Grapalat"/>
          <w:lang w:val="af-ZA"/>
        </w:rPr>
      </w:pPr>
    </w:p>
    <w:p w14:paraId="0B191103" w14:textId="77777777" w:rsidR="00096865" w:rsidRPr="00A71D81" w:rsidRDefault="00096865" w:rsidP="00EF3662">
      <w:pPr>
        <w:pStyle w:val="aa"/>
        <w:ind w:right="-7" w:firstLine="567"/>
        <w:jc w:val="center"/>
        <w:rPr>
          <w:rFonts w:ascii="GHEA Grapalat" w:hAnsi="GHEA Grapalat"/>
          <w:lang w:val="af-ZA"/>
        </w:rPr>
      </w:pPr>
    </w:p>
    <w:p w14:paraId="5BAE5D9B" w14:textId="77777777" w:rsidR="00096865" w:rsidRPr="00A71D81" w:rsidRDefault="00096865" w:rsidP="00EF3662">
      <w:pPr>
        <w:pStyle w:val="aa"/>
        <w:ind w:right="-7" w:firstLine="567"/>
        <w:jc w:val="center"/>
        <w:rPr>
          <w:rFonts w:ascii="GHEA Grapalat" w:hAnsi="GHEA Grapalat"/>
          <w:lang w:val="af-ZA"/>
        </w:rPr>
      </w:pPr>
    </w:p>
    <w:p w14:paraId="4B49E205" w14:textId="77777777" w:rsidR="00096865" w:rsidRPr="00A71D81" w:rsidRDefault="00096865" w:rsidP="00EF3662">
      <w:pPr>
        <w:pStyle w:val="aa"/>
        <w:ind w:right="-7" w:firstLine="567"/>
        <w:jc w:val="center"/>
        <w:rPr>
          <w:rFonts w:ascii="GHEA Grapalat" w:hAnsi="GHEA Grapalat"/>
          <w:lang w:val="af-ZA"/>
        </w:rPr>
      </w:pPr>
    </w:p>
    <w:p w14:paraId="6C70A411" w14:textId="77777777" w:rsidR="002B32D6" w:rsidRPr="00A71D81" w:rsidRDefault="002B32D6" w:rsidP="00EF3662">
      <w:pPr>
        <w:pStyle w:val="aa"/>
        <w:ind w:right="-7" w:firstLine="567"/>
        <w:jc w:val="center"/>
        <w:rPr>
          <w:rFonts w:ascii="GHEA Grapalat" w:hAnsi="GHEA Grapalat"/>
          <w:lang w:val="af-ZA"/>
        </w:rPr>
      </w:pPr>
    </w:p>
    <w:p w14:paraId="3853209B" w14:textId="77777777" w:rsidR="00096865" w:rsidRPr="00A71D81" w:rsidRDefault="00096865" w:rsidP="00EF3662">
      <w:pPr>
        <w:pStyle w:val="aa"/>
        <w:ind w:right="-7" w:firstLine="567"/>
        <w:jc w:val="center"/>
        <w:rPr>
          <w:rFonts w:ascii="GHEA Grapalat" w:hAnsi="GHEA Grapalat"/>
          <w:lang w:val="af-ZA"/>
        </w:rPr>
      </w:pPr>
    </w:p>
    <w:p w14:paraId="68169AAB" w14:textId="77777777" w:rsidR="00CE0D95" w:rsidRPr="00A71D81" w:rsidRDefault="00CE0D95" w:rsidP="00EF3662">
      <w:pPr>
        <w:pStyle w:val="aa"/>
        <w:ind w:right="-7" w:firstLine="567"/>
        <w:jc w:val="center"/>
        <w:rPr>
          <w:rFonts w:ascii="GHEA Grapalat" w:hAnsi="GHEA Grapalat"/>
          <w:lang w:val="af-ZA"/>
        </w:rPr>
      </w:pPr>
    </w:p>
    <w:p w14:paraId="46389373" w14:textId="77777777" w:rsidR="00CE0D95" w:rsidRPr="00A71D81" w:rsidRDefault="00CE0D95" w:rsidP="00EF3662">
      <w:pPr>
        <w:pStyle w:val="aa"/>
        <w:ind w:right="-7" w:firstLine="567"/>
        <w:jc w:val="center"/>
        <w:rPr>
          <w:rFonts w:ascii="GHEA Grapalat" w:hAnsi="GHEA Grapalat"/>
          <w:lang w:val="af-ZA"/>
        </w:rPr>
      </w:pPr>
    </w:p>
    <w:p w14:paraId="037D69E3" w14:textId="77777777" w:rsidR="00CE0D95" w:rsidRPr="00A71D81" w:rsidRDefault="00CE0D95" w:rsidP="00EF3662">
      <w:pPr>
        <w:pStyle w:val="aa"/>
        <w:ind w:right="-7" w:firstLine="567"/>
        <w:jc w:val="center"/>
        <w:rPr>
          <w:rFonts w:ascii="GHEA Grapalat" w:hAnsi="GHEA Grapalat"/>
          <w:lang w:val="af-ZA"/>
        </w:rPr>
      </w:pPr>
    </w:p>
    <w:p w14:paraId="7D53EB66" w14:textId="77777777" w:rsidR="00096865" w:rsidRPr="00A71D81" w:rsidRDefault="00096865" w:rsidP="00EF3662">
      <w:pPr>
        <w:pStyle w:val="aa"/>
        <w:ind w:right="-7" w:firstLine="567"/>
        <w:jc w:val="center"/>
        <w:rPr>
          <w:rFonts w:ascii="GHEA Grapalat" w:hAnsi="GHEA Grapalat"/>
          <w:lang w:val="af-ZA"/>
        </w:rPr>
      </w:pPr>
    </w:p>
    <w:p w14:paraId="177AA24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մասնակից</w:t>
      </w:r>
      <w:r w:rsidR="005025A4">
        <w:rPr>
          <w:rFonts w:ascii="GHEA Grapalat" w:hAnsi="GHEA Grapalat" w:cs="Sylfaen"/>
          <w:i/>
          <w:sz w:val="22"/>
          <w:szCs w:val="22"/>
          <w:lang w:val="hy-AM"/>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հայտ</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կազմելը</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և</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ներկայացնելը</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խնդրում</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ենք</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մանրամասնորեն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ուսումնասիրել</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սույն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որ</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հրավերին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չհամապատասխանող</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հայտերը</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ենթակա</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են</w:t>
      </w:r>
      <w:r w:rsidR="005025A4">
        <w:rPr>
          <w:rFonts w:ascii="GHEA Grapalat" w:hAnsi="GHEA Grapalat" w:cs="Sylfaen"/>
          <w:i/>
          <w:sz w:val="22"/>
          <w:szCs w:val="22"/>
          <w:lang w:val="hy-AM"/>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56AFC811" w14:textId="77777777" w:rsidR="00096865" w:rsidRPr="00A71D81" w:rsidRDefault="00096865" w:rsidP="00EF3662">
      <w:pPr>
        <w:ind w:firstLine="567"/>
        <w:jc w:val="center"/>
        <w:rPr>
          <w:rFonts w:ascii="GHEA Grapalat" w:hAnsi="GHEA Grapalat"/>
          <w:b/>
          <w:sz w:val="20"/>
          <w:szCs w:val="22"/>
          <w:lang w:val="af-ZA"/>
        </w:rPr>
      </w:pPr>
    </w:p>
    <w:p w14:paraId="309B2B50" w14:textId="77777777" w:rsidR="00160AE4" w:rsidRPr="00A71D81" w:rsidRDefault="00160AE4" w:rsidP="00EF3662">
      <w:pPr>
        <w:ind w:firstLine="567"/>
        <w:jc w:val="center"/>
        <w:rPr>
          <w:rFonts w:ascii="GHEA Grapalat" w:hAnsi="GHEA Grapalat" w:cs="Sylfaen"/>
          <w:b/>
          <w:sz w:val="22"/>
          <w:szCs w:val="22"/>
          <w:lang w:val="af-ZA"/>
        </w:rPr>
      </w:pPr>
    </w:p>
    <w:p w14:paraId="4BD96E8F"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F733D43" w14:textId="77777777" w:rsidR="00160AE4" w:rsidRPr="00A71D81" w:rsidRDefault="00160AE4" w:rsidP="00EF3662">
      <w:pPr>
        <w:ind w:firstLine="567"/>
        <w:jc w:val="center"/>
        <w:rPr>
          <w:rFonts w:ascii="GHEA Grapalat" w:hAnsi="GHEA Grapalat"/>
          <w:i/>
          <w:sz w:val="20"/>
          <w:lang w:val="af-ZA"/>
        </w:rPr>
      </w:pPr>
    </w:p>
    <w:p w14:paraId="330220F6" w14:textId="77777777" w:rsidR="00B36EB7" w:rsidRPr="008B48FD" w:rsidRDefault="00B36EB7" w:rsidP="00B36EB7">
      <w:pPr>
        <w:pStyle w:val="aa"/>
        <w:spacing w:after="0"/>
        <w:ind w:right="-7"/>
        <w:jc w:val="center"/>
        <w:rPr>
          <w:rFonts w:ascii="GHEA Grapalat" w:hAnsi="GHEA Grapalat"/>
          <w:sz w:val="20"/>
          <w:szCs w:val="20"/>
          <w:lang w:val="af-ZA"/>
        </w:rPr>
      </w:pPr>
      <w:r w:rsidRPr="008B48FD">
        <w:rPr>
          <w:rFonts w:ascii="Sylfaen" w:hAnsi="Sylfaen" w:cs="Sylfaen"/>
          <w:sz w:val="20"/>
          <w:szCs w:val="20"/>
          <w:lang w:val="ru-RU"/>
        </w:rPr>
        <w:t>ՎԱՆԱՁՈՐ</w:t>
      </w:r>
      <w:r>
        <w:rPr>
          <w:rFonts w:ascii="Sylfaen" w:hAnsi="Sylfaen" w:cs="Sylfaen"/>
          <w:sz w:val="20"/>
          <w:szCs w:val="20"/>
          <w:lang w:val="hy-AM"/>
        </w:rPr>
        <w:t xml:space="preserve">Ի ՔԱՂԱՔԱՅԻՆ ՏՆՏԵՍՈՒԹՅՈՒՆ </w:t>
      </w:r>
      <w:r w:rsidRPr="008B48FD">
        <w:rPr>
          <w:rFonts w:ascii="Sylfaen" w:hAnsi="Sylfaen" w:cs="Sylfaen"/>
          <w:sz w:val="20"/>
          <w:szCs w:val="20"/>
          <w:lang w:val="ru-RU"/>
        </w:rPr>
        <w:t>ՀՈԱԿ</w:t>
      </w:r>
      <w:r w:rsidRPr="008B48FD">
        <w:rPr>
          <w:rFonts w:ascii="GHEA Grapalat" w:hAnsi="GHEA Grapalat" w:cs="Sylfaen"/>
          <w:sz w:val="20"/>
          <w:szCs w:val="20"/>
          <w:lang w:val="af-ZA"/>
        </w:rPr>
        <w:t>-</w:t>
      </w:r>
      <w:r w:rsidRPr="008B48FD">
        <w:rPr>
          <w:rFonts w:ascii="Sylfaen" w:hAnsi="Sylfaen" w:cs="Sylfaen"/>
          <w:sz w:val="20"/>
          <w:szCs w:val="20"/>
        </w:rPr>
        <w:t>Ի</w:t>
      </w:r>
      <w:r w:rsidRPr="008B48FD">
        <w:rPr>
          <w:rFonts w:ascii="GHEA Grapalat" w:hAnsi="GHEA Grapalat" w:cs="Sylfaen"/>
          <w:sz w:val="20"/>
          <w:szCs w:val="20"/>
          <w:lang w:val="af-ZA"/>
        </w:rPr>
        <w:t xml:space="preserve"> </w:t>
      </w:r>
      <w:r w:rsidRPr="008B48FD">
        <w:rPr>
          <w:rFonts w:ascii="Sylfaen" w:hAnsi="Sylfaen" w:cs="Sylfaen"/>
          <w:sz w:val="20"/>
          <w:szCs w:val="20"/>
        </w:rPr>
        <w:t>ԿԱՐԻՔՆԵՐԻ</w:t>
      </w:r>
      <w:r w:rsidRPr="008B48FD">
        <w:rPr>
          <w:rFonts w:ascii="GHEA Grapalat" w:hAnsi="GHEA Grapalat" w:cs="Times Armenian"/>
          <w:sz w:val="20"/>
          <w:szCs w:val="20"/>
          <w:lang w:val="af-ZA"/>
        </w:rPr>
        <w:t xml:space="preserve"> </w:t>
      </w:r>
      <w:r w:rsidRPr="008B48FD">
        <w:rPr>
          <w:rFonts w:ascii="Sylfaen" w:hAnsi="Sylfaen" w:cs="Sylfaen"/>
          <w:sz w:val="20"/>
          <w:szCs w:val="20"/>
        </w:rPr>
        <w:t>ՀԱՄԱՐ</w:t>
      </w:r>
      <w:r w:rsidRPr="008B48FD">
        <w:rPr>
          <w:rFonts w:ascii="GHEA Grapalat" w:hAnsi="GHEA Grapalat" w:cs="Times Armenian"/>
          <w:sz w:val="20"/>
          <w:szCs w:val="20"/>
          <w:lang w:val="af-ZA"/>
        </w:rPr>
        <w:t xml:space="preserve">` </w:t>
      </w:r>
      <w:r w:rsidRPr="008B48FD">
        <w:rPr>
          <w:rFonts w:ascii="GHEA Grapalat" w:hAnsi="GHEA Grapalat" w:cs="Sylfaen"/>
          <w:sz w:val="20"/>
          <w:szCs w:val="20"/>
          <w:lang w:val="af-ZA"/>
        </w:rPr>
        <w:t>«</w:t>
      </w:r>
      <w:r>
        <w:rPr>
          <w:rFonts w:ascii="Sylfaen" w:hAnsi="Sylfaen" w:cs="Sylfaen"/>
          <w:sz w:val="20"/>
          <w:szCs w:val="20"/>
          <w:lang w:val="hy-AM"/>
        </w:rPr>
        <w:t>ՀԱՏՈՒԿ ՆՊԱՏԱԿԱՅԻՆ ՆՅՈՒԹԵՐԻ</w:t>
      </w:r>
      <w:r w:rsidRPr="008B48FD">
        <w:rPr>
          <w:rFonts w:ascii="GHEA Grapalat" w:hAnsi="GHEA Grapalat" w:cs="Sylfaen"/>
          <w:sz w:val="20"/>
          <w:szCs w:val="20"/>
          <w:lang w:val="af-ZA"/>
        </w:rPr>
        <w:t xml:space="preserve">» </w:t>
      </w:r>
      <w:r w:rsidRPr="008B48FD">
        <w:rPr>
          <w:rFonts w:ascii="Sylfaen" w:hAnsi="Sylfaen" w:cs="Sylfaen"/>
          <w:sz w:val="20"/>
          <w:szCs w:val="20"/>
        </w:rPr>
        <w:t>ՁԵՌՔԲԵՐՄԱՆ</w:t>
      </w:r>
      <w:r w:rsidRPr="008B48FD">
        <w:rPr>
          <w:rFonts w:ascii="GHEA Grapalat" w:hAnsi="GHEA Grapalat" w:cs="Times Armenian"/>
          <w:sz w:val="20"/>
          <w:szCs w:val="20"/>
          <w:lang w:val="af-ZA"/>
        </w:rPr>
        <w:t xml:space="preserve"> </w:t>
      </w:r>
      <w:proofErr w:type="gramStart"/>
      <w:r w:rsidRPr="008B48FD">
        <w:rPr>
          <w:rFonts w:ascii="Sylfaen" w:hAnsi="Sylfaen" w:cs="Sylfaen"/>
          <w:sz w:val="20"/>
          <w:szCs w:val="20"/>
        </w:rPr>
        <w:t>ՆՊԱՏԱԿՈՎ</w:t>
      </w:r>
      <w:r w:rsidRPr="008B48FD">
        <w:rPr>
          <w:rFonts w:ascii="GHEA Grapalat" w:hAnsi="GHEA Grapalat" w:cs="Sylfaen"/>
          <w:sz w:val="20"/>
          <w:szCs w:val="20"/>
          <w:lang w:val="af-ZA"/>
        </w:rPr>
        <w:t xml:space="preserve"> </w:t>
      </w:r>
      <w:r w:rsidRPr="008B48FD">
        <w:rPr>
          <w:rFonts w:ascii="GHEA Grapalat" w:hAnsi="GHEA Grapalat" w:cs="Times Armenian"/>
          <w:sz w:val="20"/>
          <w:szCs w:val="20"/>
          <w:lang w:val="af-ZA"/>
        </w:rPr>
        <w:t xml:space="preserve"> </w:t>
      </w:r>
      <w:r w:rsidRPr="008B48FD">
        <w:rPr>
          <w:rFonts w:ascii="Sylfaen" w:hAnsi="Sylfaen" w:cs="Sylfaen"/>
          <w:sz w:val="20"/>
          <w:szCs w:val="20"/>
        </w:rPr>
        <w:t>ՀԱՅՏԱՐԱՐՎԱԾ</w:t>
      </w:r>
      <w:proofErr w:type="gramEnd"/>
      <w:r w:rsidRPr="008B48FD">
        <w:rPr>
          <w:rFonts w:ascii="GHEA Grapalat" w:hAnsi="GHEA Grapalat" w:cs="Times Armenian"/>
          <w:sz w:val="20"/>
          <w:szCs w:val="20"/>
          <w:lang w:val="af-ZA"/>
        </w:rPr>
        <w:t xml:space="preserve"> </w:t>
      </w:r>
      <w:r w:rsidRPr="008B48FD">
        <w:rPr>
          <w:rFonts w:ascii="Sylfaen" w:hAnsi="Sylfaen" w:cs="Sylfaen"/>
          <w:sz w:val="20"/>
          <w:szCs w:val="20"/>
          <w:lang w:val="hy-AM"/>
        </w:rPr>
        <w:t>ԳՆԱՆՇՄԱՆ</w:t>
      </w:r>
      <w:r w:rsidRPr="008B48FD">
        <w:rPr>
          <w:sz w:val="20"/>
          <w:szCs w:val="20"/>
          <w:lang w:val="hy-AM"/>
        </w:rPr>
        <w:t xml:space="preserve"> </w:t>
      </w:r>
      <w:r w:rsidRPr="008B48FD">
        <w:rPr>
          <w:rFonts w:ascii="Sylfaen" w:hAnsi="Sylfaen" w:cs="Sylfaen"/>
          <w:sz w:val="20"/>
          <w:szCs w:val="20"/>
          <w:lang w:val="hy-AM"/>
        </w:rPr>
        <w:t>ՀԱՐՑՄԱՆ</w:t>
      </w:r>
    </w:p>
    <w:p w14:paraId="73B74D50" w14:textId="77777777" w:rsidR="00C67E80" w:rsidRPr="00A71D81" w:rsidRDefault="00C67E80" w:rsidP="00EF3662">
      <w:pPr>
        <w:ind w:firstLine="567"/>
        <w:jc w:val="center"/>
        <w:rPr>
          <w:rFonts w:ascii="GHEA Grapalat" w:hAnsi="GHEA Grapalat" w:cs="Sylfaen"/>
          <w:b/>
          <w:sz w:val="20"/>
          <w:szCs w:val="22"/>
          <w:lang w:val="af-ZA"/>
        </w:rPr>
      </w:pPr>
    </w:p>
    <w:p w14:paraId="5A1DEEFF" w14:textId="77777777" w:rsidR="009F5D9B" w:rsidRPr="00A71D81" w:rsidRDefault="009F5D9B" w:rsidP="00EF3662">
      <w:pPr>
        <w:ind w:firstLine="567"/>
        <w:jc w:val="center"/>
        <w:rPr>
          <w:rFonts w:ascii="GHEA Grapalat" w:hAnsi="GHEA Grapalat" w:cs="Sylfaen"/>
          <w:b/>
          <w:sz w:val="20"/>
          <w:szCs w:val="22"/>
          <w:lang w:val="af-ZA"/>
        </w:rPr>
      </w:pPr>
    </w:p>
    <w:p w14:paraId="49668D12"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7E3EBC9C" w14:textId="77777777" w:rsidR="00096865" w:rsidRPr="00A71D81" w:rsidRDefault="00096865" w:rsidP="00EF3662">
      <w:pPr>
        <w:ind w:firstLine="567"/>
        <w:jc w:val="both"/>
        <w:rPr>
          <w:rFonts w:ascii="GHEA Grapalat" w:hAnsi="GHEA Grapalat"/>
          <w:sz w:val="20"/>
          <w:lang w:val="af-ZA"/>
        </w:rPr>
      </w:pPr>
    </w:p>
    <w:p w14:paraId="47D69B0B"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Գնմանառարկայիբնութա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r>
    </w:p>
    <w:p w14:paraId="0F06BDE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Մասնակցիմասնակցությանիրավունքիպահանջները</w:t>
      </w:r>
      <w:r w:rsidR="000206DA" w:rsidRPr="00A71D81">
        <w:rPr>
          <w:rFonts w:ascii="GHEA Grapalat" w:hAnsi="GHEA Grapalat" w:cs="Sylfaen"/>
          <w:sz w:val="20"/>
        </w:rPr>
        <w:t>ևդրանցգնահատմանկարգը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000206DA" w:rsidRPr="00A71D81">
        <w:rPr>
          <w:rFonts w:ascii="GHEA Grapalat" w:hAnsi="GHEA Grapalat" w:cs="Times Armenian"/>
          <w:sz w:val="20"/>
          <w:lang w:val="af-ZA"/>
        </w:rPr>
        <w:t>ապահովում ներկայացնելու պայմանները</w:t>
      </w:r>
    </w:p>
    <w:p w14:paraId="10B016A5"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Հրավերիպարզաբանումըևհրավերումփոփոխությունկատարելուկար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E61759B"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Հայտըներկայացնելուկար</w:t>
      </w:r>
      <w:r w:rsidRPr="00A71D81">
        <w:rPr>
          <w:rFonts w:ascii="GHEA Grapalat" w:hAnsi="GHEA Grapalat" w:cs="Times Armenian"/>
          <w:sz w:val="20"/>
        </w:rPr>
        <w:t>գ</w:t>
      </w:r>
      <w:r w:rsidRPr="00A71D81">
        <w:rPr>
          <w:rFonts w:ascii="GHEA Grapalat" w:hAnsi="GHEA Grapalat" w:cs="Sylfaen"/>
          <w:sz w:val="20"/>
        </w:rPr>
        <w:t>ը</w:t>
      </w:r>
    </w:p>
    <w:p w14:paraId="0BE9A7F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rPr>
        <w:t>գ</w:t>
      </w:r>
      <w:r w:rsidRPr="00A71D81">
        <w:rPr>
          <w:rFonts w:ascii="GHEA Grapalat" w:hAnsi="GHEA Grapalat" w:cs="Sylfaen"/>
          <w:sz w:val="20"/>
        </w:rPr>
        <w:t>նայինառաջարկը</w:t>
      </w:r>
      <w:r w:rsidR="00096865" w:rsidRPr="00A71D81">
        <w:rPr>
          <w:rFonts w:ascii="GHEA Grapalat" w:hAnsi="GHEA Grapalat" w:cs="Times Armenian"/>
          <w:sz w:val="20"/>
          <w:lang w:val="af-ZA"/>
        </w:rPr>
        <w:tab/>
      </w:r>
    </w:p>
    <w:p w14:paraId="1DDD240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rPr>
        <w:t>գ</w:t>
      </w:r>
      <w:r w:rsidR="00096865" w:rsidRPr="00A71D81">
        <w:rPr>
          <w:rFonts w:ascii="GHEA Grapalat" w:hAnsi="GHEA Grapalat" w:cs="Sylfaen"/>
          <w:sz w:val="20"/>
        </w:rPr>
        <w:t>ործողությանժամկետը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հայտերումփոփոխությունկատարելուևդրանքհետվերցնելուկար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47BB8844"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գնահատումըևարդյունքներիամփոփումը</w:t>
      </w:r>
      <w:r w:rsidR="00096865" w:rsidRPr="00A71D81">
        <w:rPr>
          <w:rFonts w:ascii="GHEA Grapalat" w:hAnsi="GHEA Grapalat" w:cs="Sylfaen"/>
          <w:sz w:val="20"/>
          <w:lang w:val="af-ZA"/>
        </w:rPr>
        <w:tab/>
      </w:r>
    </w:p>
    <w:p w14:paraId="0067783E"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րիկնքումը</w:t>
      </w:r>
      <w:r w:rsidR="00096865" w:rsidRPr="00A71D81">
        <w:rPr>
          <w:rFonts w:ascii="GHEA Grapalat" w:hAnsi="GHEA Grapalat" w:cs="Times Armenian"/>
          <w:sz w:val="20"/>
          <w:lang w:val="af-ZA"/>
        </w:rPr>
        <w:tab/>
      </w:r>
    </w:p>
    <w:p w14:paraId="1C7C8657"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14:paraId="703A8AB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ըչկայացածհայտարարելը</w:t>
      </w:r>
      <w:r w:rsidRPr="00A71D81">
        <w:rPr>
          <w:rFonts w:ascii="GHEA Grapalat" w:hAnsi="GHEA Grapalat" w:cs="Times Armenian"/>
          <w:sz w:val="20"/>
          <w:lang w:val="af-ZA"/>
        </w:rPr>
        <w:tab/>
      </w:r>
    </w:p>
    <w:p w14:paraId="10E7EE1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rPr>
        <w:t>գ</w:t>
      </w:r>
      <w:r w:rsidRPr="00A71D81">
        <w:rPr>
          <w:rFonts w:ascii="GHEA Grapalat" w:hAnsi="GHEA Grapalat" w:cs="Sylfaen"/>
          <w:sz w:val="20"/>
        </w:rPr>
        <w:t>ործընթացիհետկապված</w:t>
      </w:r>
      <w:r w:rsidRPr="00A71D81">
        <w:rPr>
          <w:rFonts w:ascii="GHEA Grapalat" w:hAnsi="GHEA Grapalat" w:cs="Times Armenian"/>
          <w:sz w:val="20"/>
        </w:rPr>
        <w:t>գ</w:t>
      </w:r>
      <w:r w:rsidRPr="00A71D81">
        <w:rPr>
          <w:rFonts w:ascii="GHEA Grapalat" w:hAnsi="GHEA Grapalat" w:cs="Sylfaen"/>
          <w:sz w:val="20"/>
        </w:rPr>
        <w:t>ործողություններըև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ընդունվածորոշումներըբողոքարկելումասնակցիիրավունքըևկար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CA69665" w14:textId="77777777" w:rsidR="00096865" w:rsidRPr="00A71D81" w:rsidRDefault="00096865" w:rsidP="00EF3662">
      <w:pPr>
        <w:ind w:firstLine="567"/>
        <w:jc w:val="both"/>
        <w:rPr>
          <w:rFonts w:ascii="GHEA Grapalat" w:hAnsi="GHEA Grapalat"/>
          <w:sz w:val="20"/>
          <w:lang w:val="af-ZA"/>
        </w:rPr>
      </w:pPr>
    </w:p>
    <w:p w14:paraId="0DE45B97" w14:textId="77777777" w:rsidR="00096865" w:rsidRPr="00A71D81" w:rsidRDefault="00096865" w:rsidP="00EF3662">
      <w:pPr>
        <w:ind w:firstLine="567"/>
        <w:jc w:val="both"/>
        <w:rPr>
          <w:rFonts w:ascii="GHEA Grapalat" w:hAnsi="GHEA Grapalat"/>
          <w:sz w:val="20"/>
          <w:lang w:val="af-ZA"/>
        </w:rPr>
      </w:pPr>
    </w:p>
    <w:p w14:paraId="0C9A5A7E"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r w:rsidR="00B36EB7">
        <w:rPr>
          <w:rFonts w:ascii="GHEA Grapalat" w:hAnsi="GHEA Grapalat" w:cs="Sylfaen"/>
          <w:b/>
          <w:sz w:val="20"/>
        </w:rPr>
        <w:t>ԳՆԱՆՇՄԱՆ</w:t>
      </w:r>
      <w:proofErr w:type="gramEnd"/>
      <w:r w:rsidR="00B36EB7" w:rsidRPr="0062414C">
        <w:rPr>
          <w:rFonts w:ascii="GHEA Grapalat" w:hAnsi="GHEA Grapalat" w:cs="Sylfaen"/>
          <w:b/>
          <w:sz w:val="20"/>
          <w:lang w:val="af-ZA"/>
        </w:rPr>
        <w:t xml:space="preserve"> </w:t>
      </w:r>
      <w:r w:rsidR="00B36EB7">
        <w:rPr>
          <w:rFonts w:ascii="GHEA Grapalat" w:hAnsi="GHEA Grapalat" w:cs="Sylfaen"/>
          <w:b/>
          <w:sz w:val="20"/>
        </w:rPr>
        <w:t>ՀԱՐՑՈՒՄ</w:t>
      </w:r>
      <w:r w:rsidRPr="00A71D81">
        <w:rPr>
          <w:rFonts w:ascii="GHEA Grapalat" w:hAnsi="GHEA Grapalat" w:cs="Sylfaen"/>
          <w:b/>
          <w:sz w:val="20"/>
        </w:rPr>
        <w:t>ԻՀԱՅՏԸՊԱՏՐԱՍՏԵԼՈՒՀՐԱՀԱՆԳ</w:t>
      </w:r>
    </w:p>
    <w:p w14:paraId="188E54D0" w14:textId="77777777" w:rsidR="00096865" w:rsidRPr="00A71D81" w:rsidRDefault="00096865" w:rsidP="00EF3662">
      <w:pPr>
        <w:ind w:firstLine="567"/>
        <w:jc w:val="both"/>
        <w:rPr>
          <w:rFonts w:ascii="GHEA Grapalat" w:hAnsi="GHEA Grapalat"/>
          <w:sz w:val="20"/>
          <w:lang w:val="af-ZA"/>
        </w:rPr>
      </w:pPr>
    </w:p>
    <w:p w14:paraId="27587C84"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Ընդհանուրդրույթներ</w:t>
      </w:r>
      <w:r w:rsidRPr="00A71D81">
        <w:rPr>
          <w:rFonts w:ascii="GHEA Grapalat" w:hAnsi="GHEA Grapalat" w:cs="Times Armenian"/>
          <w:sz w:val="20"/>
          <w:lang w:val="af-ZA"/>
        </w:rPr>
        <w:tab/>
      </w:r>
    </w:p>
    <w:p w14:paraId="08AD9C56"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իհայտը</w:t>
      </w:r>
      <w:r w:rsidRPr="00A71D81">
        <w:rPr>
          <w:rFonts w:ascii="GHEA Grapalat" w:hAnsi="GHEA Grapalat" w:cs="Times Armenian"/>
          <w:sz w:val="20"/>
          <w:lang w:val="af-ZA"/>
        </w:rPr>
        <w:tab/>
      </w:r>
    </w:p>
    <w:p w14:paraId="0753548E"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22DF7FBD" w14:textId="77777777" w:rsidR="00037DDE" w:rsidRPr="00A71D81" w:rsidRDefault="00037DDE" w:rsidP="00EF3662">
      <w:pPr>
        <w:ind w:firstLine="1134"/>
        <w:jc w:val="both"/>
        <w:rPr>
          <w:rFonts w:ascii="GHEA Grapalat" w:hAnsi="GHEA Grapalat" w:cs="Times Armenian"/>
          <w:sz w:val="20"/>
          <w:lang w:val="af-ZA"/>
        </w:rPr>
      </w:pPr>
    </w:p>
    <w:p w14:paraId="73343951" w14:textId="77777777" w:rsidR="00037DDE" w:rsidRPr="00A71D81" w:rsidRDefault="00037DDE" w:rsidP="00EF3662">
      <w:pPr>
        <w:ind w:firstLine="1134"/>
        <w:jc w:val="both"/>
        <w:rPr>
          <w:rFonts w:ascii="GHEA Grapalat" w:hAnsi="GHEA Grapalat" w:cs="Times Armenian"/>
          <w:sz w:val="20"/>
          <w:lang w:val="af-ZA"/>
        </w:rPr>
      </w:pPr>
    </w:p>
    <w:p w14:paraId="3587D974" w14:textId="77777777" w:rsidR="00037DDE" w:rsidRPr="00A71D81" w:rsidRDefault="00037DDE" w:rsidP="00EF3662">
      <w:pPr>
        <w:ind w:firstLine="1134"/>
        <w:jc w:val="both"/>
        <w:rPr>
          <w:rFonts w:ascii="GHEA Grapalat" w:hAnsi="GHEA Grapalat" w:cs="Times Armenian"/>
          <w:sz w:val="20"/>
          <w:lang w:val="af-ZA"/>
        </w:rPr>
      </w:pPr>
    </w:p>
    <w:p w14:paraId="37AE08E3" w14:textId="77777777" w:rsidR="006265F4" w:rsidRPr="00A71D81" w:rsidRDefault="006265F4" w:rsidP="00EF3662">
      <w:pPr>
        <w:ind w:firstLine="1134"/>
        <w:jc w:val="both"/>
        <w:rPr>
          <w:rFonts w:ascii="GHEA Grapalat" w:hAnsi="GHEA Grapalat" w:cs="Times Armenian"/>
          <w:sz w:val="20"/>
          <w:lang w:val="af-ZA"/>
        </w:rPr>
      </w:pPr>
    </w:p>
    <w:p w14:paraId="2A97CCD3" w14:textId="77777777" w:rsidR="00037DDE" w:rsidRPr="00A71D81" w:rsidRDefault="00037DDE" w:rsidP="00EF3662">
      <w:pPr>
        <w:ind w:firstLine="1134"/>
        <w:jc w:val="both"/>
        <w:rPr>
          <w:rFonts w:ascii="GHEA Grapalat" w:hAnsi="GHEA Grapalat" w:cs="Times Armenian"/>
          <w:sz w:val="20"/>
          <w:lang w:val="af-ZA"/>
        </w:rPr>
      </w:pPr>
    </w:p>
    <w:p w14:paraId="1C9984C2" w14:textId="77777777" w:rsidR="00A55E59" w:rsidRPr="00A71D81" w:rsidRDefault="00A55E59" w:rsidP="00EF3662">
      <w:pPr>
        <w:ind w:firstLine="1134"/>
        <w:jc w:val="both"/>
        <w:rPr>
          <w:rFonts w:ascii="GHEA Grapalat" w:hAnsi="GHEA Grapalat" w:cs="Times Armenian"/>
          <w:sz w:val="20"/>
          <w:lang w:val="af-ZA"/>
        </w:rPr>
      </w:pPr>
    </w:p>
    <w:p w14:paraId="4886D29A" w14:textId="77777777" w:rsidR="00096865" w:rsidRPr="00A71D81" w:rsidRDefault="00994A77"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774A4CC3" w14:textId="5D6ADE5D"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Սույնհրավերըտրամադրվումէիլրումն</w:t>
      </w:r>
      <w:r w:rsidR="00B52B0F" w:rsidRPr="00B52B0F">
        <w:rPr>
          <w:rFonts w:ascii="GHEA Grapalat" w:hAnsi="GHEA Grapalat"/>
          <w:i/>
          <w:lang w:val="af-ZA"/>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B62D4B">
        <w:rPr>
          <w:rFonts w:ascii="GHEA Grapalat" w:hAnsi="GHEA Grapalat"/>
          <w:i/>
          <w:lang w:val="af-ZA"/>
        </w:rPr>
        <w:t>26/11</w:t>
      </w:r>
      <w:r w:rsidR="00B52B0F">
        <w:rPr>
          <w:rFonts w:ascii="GHEA Grapalat" w:hAnsi="GHEA Grapalat"/>
          <w:i/>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րովանցկացվող</w:t>
      </w:r>
      <w:r w:rsidR="00B36EB7">
        <w:rPr>
          <w:rFonts w:ascii="GHEA Grapalat" w:hAnsi="GHEA Grapalat" w:cs="Sylfaen"/>
          <w:sz w:val="20"/>
        </w:rPr>
        <w:t>գնանշման</w:t>
      </w:r>
      <w:r w:rsidR="00B36EB7" w:rsidRPr="00B36EB7">
        <w:rPr>
          <w:rFonts w:ascii="GHEA Grapalat" w:hAnsi="GHEA Grapalat" w:cs="Sylfaen"/>
          <w:sz w:val="20"/>
          <w:lang w:val="af-ZA"/>
        </w:rPr>
        <w:t xml:space="preserve"> </w:t>
      </w:r>
      <w:r w:rsidR="00B36EB7">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786FC77A"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Սույնհրավերըկազմվելէ</w:t>
      </w:r>
      <w:r w:rsidRPr="00A71D81">
        <w:rPr>
          <w:rFonts w:ascii="GHEA Grapalat" w:hAnsi="GHEA Grapalat" w:cs="Times Armenian"/>
          <w:sz w:val="20"/>
        </w:rPr>
        <w:t>գ</w:t>
      </w:r>
      <w:r w:rsidRPr="00A71D81">
        <w:rPr>
          <w:rFonts w:ascii="GHEA Grapalat" w:hAnsi="GHEA Grapalat" w:cs="Sylfaen"/>
          <w:sz w:val="20"/>
        </w:rPr>
        <w:t>նումներիմասինՀՀօրենսդրության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այդթվում</w:t>
      </w:r>
      <w:r w:rsidRPr="00A71D81">
        <w:rPr>
          <w:rFonts w:ascii="GHEA Grapalat" w:hAnsi="GHEA Grapalat" w:cs="Times Armenian"/>
          <w:sz w:val="20"/>
          <w:lang w:val="af-ZA"/>
        </w:rPr>
        <w:t>`</w:t>
      </w:r>
      <w:r w:rsidR="00A76C15" w:rsidRPr="00A71D81">
        <w:rPr>
          <w:rFonts w:ascii="GHEA Grapalat" w:hAnsi="GHEA Grapalat"/>
          <w:sz w:val="20"/>
          <w:lang w:val="af-ZA"/>
        </w:rPr>
        <w:t>«</w:t>
      </w:r>
      <w:r w:rsidRPr="00A71D81">
        <w:rPr>
          <w:rFonts w:ascii="GHEA Grapalat" w:hAnsi="GHEA Grapalat" w:cs="Sylfaen"/>
          <w:sz w:val="20"/>
        </w:rPr>
        <w:t>Գնումներիմասին</w:t>
      </w:r>
      <w:r w:rsidR="00A76C15" w:rsidRPr="00A71D81">
        <w:rPr>
          <w:rFonts w:ascii="GHEA Grapalat" w:hAnsi="GHEA Grapalat"/>
          <w:sz w:val="20"/>
          <w:lang w:val="af-ZA"/>
        </w:rPr>
        <w:t>»</w:t>
      </w:r>
      <w:r w:rsidRPr="00A71D81">
        <w:rPr>
          <w:rFonts w:ascii="GHEA Grapalat" w:hAnsi="GHEA Grapalat" w:cs="Sylfaen"/>
          <w:sz w:val="20"/>
        </w:rPr>
        <w:t>ՀՀօրենքի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proofErr w:type="gramStart"/>
      <w:r w:rsidR="00C43524" w:rsidRPr="00A71D81">
        <w:rPr>
          <w:rFonts w:ascii="GHEA Grapalat" w:hAnsi="GHEA Grapalat" w:cs="Times Armenian"/>
          <w:sz w:val="20"/>
          <w:lang w:val="af-ZA"/>
        </w:rPr>
        <w:t>,</w:t>
      </w:r>
      <w:r w:rsidRPr="00A71D81">
        <w:rPr>
          <w:rFonts w:ascii="GHEA Grapalat" w:hAnsi="GHEA Grapalat" w:cs="Sylfaen"/>
          <w:sz w:val="20"/>
        </w:rPr>
        <w:t>ՀՀկառավարության</w:t>
      </w:r>
      <w:proofErr w:type="gram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Նորոշմամբհաստատված</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rPr>
        <w:t>գ</w:t>
      </w:r>
      <w:r w:rsidRPr="00A71D81">
        <w:rPr>
          <w:rFonts w:ascii="GHEA Grapalat" w:hAnsi="GHEA Grapalat" w:cs="Sylfaen"/>
          <w:sz w:val="20"/>
        </w:rPr>
        <w:t>ործընթացիկազմակերպման</w:t>
      </w:r>
      <w:r w:rsidR="003C53D4" w:rsidRPr="00A71D81">
        <w:rPr>
          <w:rFonts w:ascii="GHEA Grapalat" w:hAnsi="GHEA Grapalat"/>
          <w:sz w:val="20"/>
          <w:lang w:val="af-ZA"/>
        </w:rPr>
        <w:t>»</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Pr="00A71D81">
        <w:rPr>
          <w:rFonts w:ascii="GHEA Grapalat" w:hAnsi="GHEA Grapalat" w:cs="Sylfaen"/>
          <w:sz w:val="20"/>
        </w:rPr>
        <w:t>ևայլիրավականակտերիպահանջներինհամապատասխանևնպատակ</w:t>
      </w:r>
      <w:r w:rsidR="00F7747C">
        <w:rPr>
          <w:rFonts w:ascii="GHEA Grapalat" w:hAnsi="GHEA Grapalat" w:cs="Sylfaen"/>
          <w:sz w:val="20"/>
          <w:lang w:val="hy-AM"/>
        </w:rPr>
        <w:t xml:space="preserve"> </w:t>
      </w:r>
      <w:r w:rsidRPr="00A71D81">
        <w:rPr>
          <w:rFonts w:ascii="GHEA Grapalat" w:hAnsi="GHEA Grapalat" w:cs="Sylfaen"/>
          <w:sz w:val="20"/>
        </w:rPr>
        <w:t>ունի</w:t>
      </w:r>
      <w:r w:rsidR="00F7747C">
        <w:rPr>
          <w:rFonts w:ascii="GHEA Grapalat" w:hAnsi="GHEA Grapalat" w:cs="Sylfaen"/>
          <w:sz w:val="20"/>
          <w:lang w:val="hy-AM"/>
        </w:rPr>
        <w:t xml:space="preserve"> </w:t>
      </w:r>
      <w:r w:rsidR="00F7747C" w:rsidRPr="008B48FD">
        <w:rPr>
          <w:rFonts w:ascii="Arial LatArm" w:hAnsi="Arial LatArm" w:cs="Arial"/>
          <w:sz w:val="20"/>
          <w:szCs w:val="20"/>
          <w:lang w:val="hy-AM" w:eastAsia="ru-RU"/>
        </w:rPr>
        <w:t>§</w:t>
      </w:r>
      <w:r w:rsidR="00F7747C" w:rsidRPr="008B48FD">
        <w:rPr>
          <w:rFonts w:ascii="Sylfaen" w:hAnsi="Sylfaen" w:cs="Arial"/>
          <w:sz w:val="20"/>
          <w:szCs w:val="20"/>
          <w:lang w:val="hy-AM" w:eastAsia="ru-RU"/>
        </w:rPr>
        <w:t xml:space="preserve">Վանաձորի </w:t>
      </w:r>
      <w:r w:rsidR="00F7747C">
        <w:rPr>
          <w:rFonts w:ascii="Sylfaen" w:hAnsi="Sylfaen" w:cs="Arial"/>
          <w:sz w:val="20"/>
          <w:szCs w:val="20"/>
          <w:lang w:val="hy-AM" w:eastAsia="ru-RU"/>
        </w:rPr>
        <w:t>քաղաքային տնտեսություն</w:t>
      </w:r>
      <w:r w:rsidR="00F7747C" w:rsidRPr="008B48FD">
        <w:rPr>
          <w:rFonts w:ascii="Arial LatArm" w:hAnsi="Arial LatArm" w:cs="Arial"/>
          <w:sz w:val="20"/>
          <w:szCs w:val="20"/>
          <w:lang w:val="af-ZA" w:eastAsia="ru-RU"/>
        </w:rPr>
        <w:t>¦</w:t>
      </w:r>
      <w:r w:rsidR="00F7747C" w:rsidRPr="008B48FD">
        <w:rPr>
          <w:lang w:val="af-ZA"/>
        </w:rPr>
        <w:t xml:space="preserve"> </w:t>
      </w:r>
      <w:r w:rsidR="00F7747C" w:rsidRPr="008B48FD">
        <w:rPr>
          <w:rFonts w:ascii="Arial LatArm" w:hAnsi="Arial LatArm" w:cs="Arial"/>
          <w:sz w:val="20"/>
          <w:szCs w:val="20"/>
          <w:lang w:val="af-ZA" w:eastAsia="ru-RU"/>
        </w:rPr>
        <w:t xml:space="preserve">  </w:t>
      </w:r>
      <w:r w:rsidR="00F7747C" w:rsidRPr="008B48FD">
        <w:rPr>
          <w:rFonts w:ascii="Sylfaen" w:hAnsi="Sylfaen" w:cs="Arial"/>
          <w:sz w:val="20"/>
          <w:szCs w:val="20"/>
          <w:lang w:val="hy-AM" w:eastAsia="ru-RU"/>
        </w:rPr>
        <w:t>ՀՈԱԿ</w:t>
      </w:r>
      <w:r w:rsidR="00F7747C" w:rsidRPr="008B48FD">
        <w:rPr>
          <w:rFonts w:ascii="Sylfaen" w:hAnsi="Sylfaen" w:cs="Arial"/>
          <w:sz w:val="20"/>
          <w:szCs w:val="20"/>
          <w:lang w:val="es-ES" w:eastAsia="ru-RU"/>
        </w:rPr>
        <w:t> </w:t>
      </w:r>
      <w:r w:rsidR="00F7747C" w:rsidRPr="00F7747C">
        <w:rPr>
          <w:rFonts w:ascii="GHEA Grapalat" w:hAnsi="GHEA Grapalat"/>
          <w:sz w:val="20"/>
          <w:lang w:val="af-ZA"/>
        </w:rPr>
        <w:t xml:space="preserve"> </w:t>
      </w:r>
      <w:r w:rsidR="00A00E74" w:rsidRPr="00A71D81">
        <w:rPr>
          <w:rFonts w:ascii="GHEA Grapalat" w:hAnsi="GHEA Grapalat"/>
          <w:sz w:val="20"/>
        </w:rPr>
        <w:t>ի</w:t>
      </w:r>
      <w:r w:rsidR="00F7747C">
        <w:rPr>
          <w:rFonts w:ascii="GHEA Grapalat" w:hAnsi="GHEA Grapalat"/>
          <w:sz w:val="20"/>
          <w:lang w:val="hy-AM"/>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00F7747C">
        <w:rPr>
          <w:rFonts w:ascii="GHEA Grapalat" w:hAnsi="GHEA Grapalat" w:cs="Times Armenian"/>
          <w:sz w:val="20"/>
          <w:lang w:val="hy-AM"/>
        </w:rPr>
        <w:t xml:space="preserve"> </w:t>
      </w:r>
      <w:r w:rsidRPr="00A71D81">
        <w:rPr>
          <w:rFonts w:ascii="GHEA Grapalat" w:hAnsi="GHEA Grapalat" w:cs="Sylfaen"/>
          <w:sz w:val="20"/>
        </w:rPr>
        <w:t>կողմիցհայտարարվածընթացակար</w:t>
      </w:r>
      <w:r w:rsidRPr="00A71D81">
        <w:rPr>
          <w:rFonts w:ascii="GHEA Grapalat" w:hAnsi="GHEA Grapalat" w:cs="Times Armenian"/>
          <w:sz w:val="20"/>
        </w:rPr>
        <w:t>գ</w:t>
      </w:r>
      <w:r w:rsidRPr="00A71D81">
        <w:rPr>
          <w:rFonts w:ascii="GHEA Grapalat" w:hAnsi="GHEA Grapalat" w:cs="Sylfaen"/>
          <w:sz w:val="20"/>
        </w:rPr>
        <w:t>ինմասնակցելումտադրությունունեցողանձանց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տեղեկացնելուընթացակար</w:t>
      </w:r>
      <w:r w:rsidRPr="00A71D81">
        <w:rPr>
          <w:rFonts w:ascii="GHEA Grapalat" w:hAnsi="GHEA Grapalat" w:cs="Times Armenian"/>
          <w:sz w:val="20"/>
        </w:rPr>
        <w:t>գ</w:t>
      </w:r>
      <w:r w:rsidRPr="00A71D81">
        <w:rPr>
          <w:rFonts w:ascii="GHEA Grapalat" w:hAnsi="GHEA Grapalat" w:cs="Sylfaen"/>
          <w:sz w:val="20"/>
        </w:rPr>
        <w:t>իպայմանների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Sylfaen"/>
          <w:sz w:val="20"/>
        </w:rPr>
        <w:t>որոշելուևնրահետպայմանա</w:t>
      </w:r>
      <w:r w:rsidRPr="00A71D81">
        <w:rPr>
          <w:rFonts w:ascii="GHEA Grapalat" w:hAnsi="GHEA Grapalat" w:cs="Times Armenian"/>
          <w:sz w:val="20"/>
        </w:rPr>
        <w:t>գ</w:t>
      </w:r>
      <w:r w:rsidRPr="00A71D81">
        <w:rPr>
          <w:rFonts w:ascii="GHEA Grapalat" w:hAnsi="GHEA Grapalat" w:cs="Sylfaen"/>
          <w:sz w:val="20"/>
        </w:rPr>
        <w:t>իրկնքելումասին</w:t>
      </w:r>
      <w:r w:rsidRPr="00A71D81">
        <w:rPr>
          <w:rFonts w:ascii="GHEA Grapalat" w:hAnsi="GHEA Grapalat" w:cs="Times Armenian"/>
          <w:sz w:val="20"/>
          <w:lang w:val="af-ZA"/>
        </w:rPr>
        <w:t xml:space="preserve">, </w:t>
      </w:r>
      <w:r w:rsidRPr="00A71D81">
        <w:rPr>
          <w:rFonts w:ascii="GHEA Grapalat" w:hAnsi="GHEA Grapalat" w:cs="Sylfaen"/>
          <w:sz w:val="20"/>
        </w:rPr>
        <w:t>ինչպեսնաևօժանդակելուընթացակար</w:t>
      </w:r>
      <w:r w:rsidRPr="00A71D81">
        <w:rPr>
          <w:rFonts w:ascii="GHEA Grapalat" w:hAnsi="GHEA Grapalat" w:cs="Times Armenian"/>
          <w:sz w:val="20"/>
        </w:rPr>
        <w:t>գ</w:t>
      </w:r>
      <w:r w:rsidRPr="00A71D81">
        <w:rPr>
          <w:rFonts w:ascii="GHEA Grapalat" w:hAnsi="GHEA Grapalat" w:cs="Sylfaen"/>
          <w:sz w:val="20"/>
        </w:rPr>
        <w:t>իհայտըպատրաստելիս</w:t>
      </w:r>
      <w:r w:rsidR="004D5671" w:rsidRPr="00A71D81">
        <w:rPr>
          <w:rFonts w:ascii="GHEA Grapalat" w:hAnsi="GHEA Grapalat" w:cs="Times Armenian"/>
          <w:sz w:val="20"/>
          <w:lang w:val="af-ZA"/>
        </w:rPr>
        <w:t>։</w:t>
      </w:r>
    </w:p>
    <w:p w14:paraId="73449039"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Հայտերկարողեններկայացնելբոլորանձիք</w:t>
      </w:r>
      <w:r w:rsidRPr="00A71D81">
        <w:rPr>
          <w:rFonts w:ascii="GHEA Grapalat" w:hAnsi="GHEA Grapalat" w:cs="Times Armenian"/>
          <w:sz w:val="20"/>
          <w:lang w:val="af-ZA"/>
        </w:rPr>
        <w:t xml:space="preserve">, </w:t>
      </w:r>
      <w:r w:rsidRPr="00A71D81">
        <w:rPr>
          <w:rFonts w:ascii="GHEA Grapalat" w:hAnsi="GHEA Grapalat" w:cs="Sylfaen"/>
          <w:sz w:val="20"/>
        </w:rPr>
        <w:t>անկախնրանց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օտարերկրյաֆիզիկականանձ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քաղաքացիությունչունեցողանձլինելուհան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285DD31E"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իհետկապվածհարաբերություններինկատմամբկիրառվումէՀայաստանիՀանրապետությանիրավունքը</w:t>
      </w:r>
      <w:r w:rsidR="004D5671" w:rsidRPr="00A71D81">
        <w:rPr>
          <w:rFonts w:ascii="GHEA Grapalat" w:hAnsi="GHEA Grapalat" w:cs="Times Armenian"/>
          <w:sz w:val="20"/>
          <w:lang w:val="af-ZA"/>
        </w:rPr>
        <w:t>։</w:t>
      </w:r>
      <w:r w:rsidRPr="00A71D81">
        <w:rPr>
          <w:rFonts w:ascii="GHEA Grapalat" w:hAnsi="GHEA Grapalat" w:cs="Sylfaen"/>
          <w:sz w:val="20"/>
        </w:rPr>
        <w:t>Սույնընթացակար</w:t>
      </w:r>
      <w:r w:rsidRPr="00A71D81">
        <w:rPr>
          <w:rFonts w:ascii="GHEA Grapalat" w:hAnsi="GHEA Grapalat" w:cs="Times Armenian"/>
          <w:sz w:val="20"/>
        </w:rPr>
        <w:t>գ</w:t>
      </w:r>
      <w:r w:rsidRPr="00A71D81">
        <w:rPr>
          <w:rFonts w:ascii="GHEA Grapalat" w:hAnsi="GHEA Grapalat" w:cs="Sylfaen"/>
          <w:sz w:val="20"/>
        </w:rPr>
        <w:t>իհետկապվածվեճերըենթակաենքննությանՀայաստանիՀանրապետությանդատարաններում</w:t>
      </w:r>
      <w:r w:rsidR="004D5671" w:rsidRPr="00A71D81">
        <w:rPr>
          <w:rFonts w:ascii="GHEA Grapalat" w:hAnsi="GHEA Grapalat" w:cs="Times Armenian"/>
          <w:sz w:val="20"/>
          <w:lang w:val="af-ZA"/>
        </w:rPr>
        <w:t>։</w:t>
      </w:r>
    </w:p>
    <w:p w14:paraId="3278FBD8" w14:textId="7777777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7747C" w:rsidRPr="008B48FD">
        <w:rPr>
          <w:rFonts w:ascii="Sylfaen" w:hAnsi="Sylfaen"/>
          <w:sz w:val="24"/>
          <w:szCs w:val="24"/>
        </w:rPr>
        <w:t>«</w:t>
      </w:r>
      <w:r w:rsidR="00F7747C" w:rsidRPr="008B48FD">
        <w:rPr>
          <w:rFonts w:ascii="Sylfaen" w:hAnsi="Sylfaen"/>
        </w:rPr>
        <w:t xml:space="preserve"> HermineA85@mail.ru</w:t>
      </w:r>
      <w:r w:rsidR="00F7747C" w:rsidRPr="008B48FD">
        <w:rPr>
          <w:rFonts w:ascii="Sylfaen" w:hAnsi="Sylfaen"/>
          <w:sz w:val="24"/>
          <w:szCs w:val="24"/>
        </w:rPr>
        <w:t>»</w:t>
      </w:r>
    </w:p>
    <w:p w14:paraId="66624E0E"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64595EF4" w14:textId="77777777" w:rsidR="00096865" w:rsidRPr="00A71D81" w:rsidRDefault="00096865" w:rsidP="00EF3662">
      <w:pPr>
        <w:pStyle w:val="3"/>
        <w:spacing w:line="240" w:lineRule="auto"/>
        <w:ind w:firstLine="567"/>
        <w:rPr>
          <w:rFonts w:ascii="GHEA Grapalat" w:hAnsi="GHEA Grapalat"/>
          <w:sz w:val="24"/>
          <w:szCs w:val="22"/>
          <w:lang w:val="af-ZA"/>
        </w:rPr>
      </w:pPr>
    </w:p>
    <w:p w14:paraId="539C97BF"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397663D0" w14:textId="77777777" w:rsidR="002B32D6" w:rsidRPr="00A71D81" w:rsidRDefault="002B32D6" w:rsidP="00EF3662">
      <w:pPr>
        <w:ind w:left="360"/>
        <w:jc w:val="center"/>
        <w:rPr>
          <w:rFonts w:ascii="GHEA Grapalat" w:hAnsi="GHEA Grapalat" w:cs="Sylfaen"/>
          <w:b/>
          <w:sz w:val="20"/>
        </w:rPr>
      </w:pPr>
    </w:p>
    <w:p w14:paraId="0DDFEBD9" w14:textId="77777777" w:rsidR="00F7747C" w:rsidRPr="008B48FD" w:rsidRDefault="00845AA5" w:rsidP="00F7747C">
      <w:pPr>
        <w:pStyle w:val="3"/>
        <w:ind w:firstLine="567"/>
        <w:jc w:val="both"/>
        <w:rPr>
          <w:rFonts w:ascii="Sylfaen" w:hAnsi="Sylfaen"/>
          <w:i w:val="0"/>
          <w:lang w:val="af-ZA"/>
        </w:rPr>
      </w:pPr>
      <w:r w:rsidRPr="00A71D81">
        <w:rPr>
          <w:rFonts w:ascii="GHEA Grapalat" w:hAnsi="GHEA Grapalat" w:cs="Sylfaen"/>
          <w:i w:val="0"/>
        </w:rPr>
        <w:t>1.1</w:t>
      </w:r>
      <w:r w:rsidR="00F7747C">
        <w:rPr>
          <w:rFonts w:ascii="Sylfaen" w:hAnsi="Sylfaen" w:cs="Sylfaen"/>
          <w:i w:val="0"/>
        </w:rPr>
        <w:t>1.</w:t>
      </w:r>
      <w:r w:rsidR="00F7747C" w:rsidRPr="008B48FD">
        <w:rPr>
          <w:rFonts w:ascii="Sylfaen" w:hAnsi="Sylfaen" w:cs="Sylfaen"/>
          <w:i w:val="0"/>
        </w:rPr>
        <w:t xml:space="preserve"> Գնման</w:t>
      </w:r>
      <w:r w:rsidR="00F7747C" w:rsidRPr="008B48FD">
        <w:rPr>
          <w:rFonts w:ascii="Sylfaen" w:hAnsi="Sylfaen" w:cs="Sylfaen"/>
          <w:i w:val="0"/>
          <w:lang w:val="af-ZA"/>
        </w:rPr>
        <w:t xml:space="preserve"> </w:t>
      </w:r>
      <w:r w:rsidR="00F7747C" w:rsidRPr="008B48FD">
        <w:rPr>
          <w:rFonts w:ascii="Sylfaen" w:hAnsi="Sylfaen" w:cs="Sylfaen"/>
          <w:i w:val="0"/>
        </w:rPr>
        <w:t>առարկա</w:t>
      </w:r>
      <w:r w:rsidR="00F7747C" w:rsidRPr="008B48FD">
        <w:rPr>
          <w:rFonts w:ascii="Sylfaen" w:hAnsi="Sylfaen" w:cs="Sylfaen"/>
          <w:i w:val="0"/>
          <w:lang w:val="af-ZA"/>
        </w:rPr>
        <w:t xml:space="preserve"> </w:t>
      </w:r>
      <w:r w:rsidR="00F7747C" w:rsidRPr="008B48FD">
        <w:rPr>
          <w:rFonts w:ascii="Sylfaen" w:hAnsi="Sylfaen" w:cs="Sylfaen"/>
          <w:i w:val="0"/>
        </w:rPr>
        <w:t>է</w:t>
      </w:r>
      <w:r w:rsidR="00F7747C" w:rsidRPr="008B48FD">
        <w:rPr>
          <w:rFonts w:ascii="Sylfaen" w:hAnsi="Sylfaen" w:cs="Sylfaen"/>
          <w:i w:val="0"/>
          <w:lang w:val="af-ZA"/>
        </w:rPr>
        <w:t xml:space="preserve"> </w:t>
      </w:r>
      <w:r w:rsidR="00F7747C" w:rsidRPr="008B48FD">
        <w:rPr>
          <w:rFonts w:ascii="Sylfaen" w:hAnsi="Sylfaen" w:cs="Sylfaen"/>
          <w:i w:val="0"/>
        </w:rPr>
        <w:t>հանդիսանում</w:t>
      </w:r>
      <w:r w:rsidR="00F7747C" w:rsidRPr="008B48FD">
        <w:rPr>
          <w:rFonts w:ascii="Sylfaen" w:hAnsi="Sylfaen" w:cs="Sylfaen"/>
          <w:i w:val="0"/>
          <w:lang w:val="af-ZA"/>
        </w:rPr>
        <w:t xml:space="preserve"> </w:t>
      </w:r>
      <w:r w:rsidR="00F7747C" w:rsidRPr="008B48FD">
        <w:rPr>
          <w:rFonts w:ascii="Sylfaen" w:hAnsi="Sylfaen" w:cs="Sylfaen"/>
          <w:i w:val="0"/>
          <w:lang w:val="hy-AM"/>
        </w:rPr>
        <w:t>Վանաձորի</w:t>
      </w:r>
      <w:r w:rsidR="00F7747C" w:rsidRPr="008B48FD">
        <w:rPr>
          <w:rFonts w:ascii="Sylfaen" w:hAnsi="Sylfaen" w:cs="Sylfaen"/>
          <w:i w:val="0"/>
          <w:lang w:val="af-ZA"/>
        </w:rPr>
        <w:t xml:space="preserve"> </w:t>
      </w:r>
      <w:r w:rsidR="00F7747C">
        <w:rPr>
          <w:rFonts w:ascii="Sylfaen" w:hAnsi="Sylfaen" w:cs="Sylfaen"/>
          <w:i w:val="0"/>
          <w:lang w:val="hy-AM"/>
        </w:rPr>
        <w:t xml:space="preserve">քաղաքային տնտեսություն </w:t>
      </w:r>
      <w:r w:rsidR="00F7747C" w:rsidRPr="008B48FD">
        <w:rPr>
          <w:rFonts w:ascii="Sylfaen" w:hAnsi="Sylfaen"/>
          <w:i w:val="0"/>
          <w:lang w:val="hy-AM"/>
        </w:rPr>
        <w:t>ՀՈԱԿ</w:t>
      </w:r>
      <w:r w:rsidR="00F7747C" w:rsidRPr="008B48FD">
        <w:rPr>
          <w:rFonts w:ascii="Sylfaen" w:hAnsi="Sylfaen"/>
          <w:i w:val="0"/>
          <w:lang w:val="af-ZA"/>
        </w:rPr>
        <w:t xml:space="preserve"> </w:t>
      </w:r>
      <w:r w:rsidR="00F7747C" w:rsidRPr="008B48FD">
        <w:rPr>
          <w:rFonts w:ascii="Sylfaen" w:hAnsi="Sylfaen" w:cs="Sylfaen"/>
          <w:i w:val="0"/>
        </w:rPr>
        <w:t>կարիքների</w:t>
      </w:r>
      <w:r w:rsidR="00F7747C" w:rsidRPr="008B48FD">
        <w:rPr>
          <w:rFonts w:ascii="Sylfaen" w:hAnsi="Sylfaen" w:cs="Times Armenian"/>
          <w:i w:val="0"/>
          <w:lang w:val="af-ZA"/>
        </w:rPr>
        <w:t xml:space="preserve"> </w:t>
      </w:r>
      <w:r w:rsidR="00F7747C" w:rsidRPr="008B48FD">
        <w:rPr>
          <w:rFonts w:ascii="Sylfaen" w:hAnsi="Sylfaen" w:cs="Sylfaen"/>
          <w:i w:val="0"/>
        </w:rPr>
        <w:t>համար</w:t>
      </w:r>
      <w:r w:rsidR="00F7747C" w:rsidRPr="008B48FD">
        <w:rPr>
          <w:rFonts w:ascii="Sylfaen" w:hAnsi="Sylfaen" w:cs="Times Armenian"/>
          <w:i w:val="0"/>
          <w:lang w:val="af-ZA"/>
        </w:rPr>
        <w:t xml:space="preserve">` </w:t>
      </w:r>
      <w:r w:rsidR="00F7747C" w:rsidRPr="008B48FD">
        <w:rPr>
          <w:rFonts w:ascii="Sylfaen" w:hAnsi="Sylfaen"/>
          <w:i w:val="0"/>
          <w:lang w:val="af-ZA"/>
        </w:rPr>
        <w:t>«</w:t>
      </w:r>
      <w:r w:rsidR="00F7747C">
        <w:rPr>
          <w:rFonts w:ascii="Sylfaen" w:hAnsi="Sylfaen" w:cs="Sylfaen"/>
          <w:i w:val="0"/>
          <w:lang w:val="hy-AM"/>
        </w:rPr>
        <w:t>հատուկ նպատակային նյութերի</w:t>
      </w:r>
      <w:r w:rsidR="00F7747C" w:rsidRPr="008B48FD">
        <w:rPr>
          <w:rFonts w:ascii="Sylfaen" w:hAnsi="Sylfaen"/>
          <w:i w:val="0"/>
          <w:lang w:val="af-ZA"/>
        </w:rPr>
        <w:t xml:space="preserve">» </w:t>
      </w:r>
      <w:r w:rsidR="00F7747C" w:rsidRPr="008B48FD">
        <w:rPr>
          <w:rFonts w:ascii="Sylfaen" w:hAnsi="Sylfaen"/>
          <w:i w:val="0"/>
        </w:rPr>
        <w:t>ձեռքբերումը (այսուհետ` նաև ապրանք)</w:t>
      </w:r>
      <w:r w:rsidR="00F7747C" w:rsidRPr="008B48FD">
        <w:rPr>
          <w:rFonts w:ascii="Sylfaen" w:hAnsi="Sylfaen"/>
          <w:i w:val="0"/>
          <w:lang w:val="af-ZA"/>
        </w:rPr>
        <w:t xml:space="preserve">, </w:t>
      </w:r>
      <w:r w:rsidR="00F7747C" w:rsidRPr="008B48FD">
        <w:rPr>
          <w:rFonts w:ascii="Sylfaen" w:hAnsi="Sylfaen"/>
          <w:i w:val="0"/>
        </w:rPr>
        <w:t>որոնք</w:t>
      </w:r>
      <w:r w:rsidR="00F7747C" w:rsidRPr="008B48FD">
        <w:rPr>
          <w:rFonts w:ascii="Sylfaen" w:hAnsi="Sylfaen"/>
          <w:i w:val="0"/>
          <w:lang w:val="af-ZA"/>
        </w:rPr>
        <w:t xml:space="preserve"> </w:t>
      </w:r>
      <w:proofErr w:type="gramStart"/>
      <w:r w:rsidR="00F7747C" w:rsidRPr="008B48FD">
        <w:rPr>
          <w:rFonts w:ascii="Sylfaen" w:hAnsi="Sylfaen"/>
          <w:i w:val="0"/>
        </w:rPr>
        <w:t>խմբավորված</w:t>
      </w:r>
      <w:r w:rsidR="00F7747C" w:rsidRPr="008B48FD">
        <w:rPr>
          <w:rFonts w:ascii="Sylfaen" w:hAnsi="Sylfaen"/>
          <w:i w:val="0"/>
          <w:lang w:val="af-ZA"/>
        </w:rPr>
        <w:t xml:space="preserve">  </w:t>
      </w:r>
      <w:r w:rsidR="00F7747C" w:rsidRPr="008B48FD">
        <w:rPr>
          <w:rFonts w:ascii="Sylfaen" w:hAnsi="Sylfaen"/>
          <w:i w:val="0"/>
        </w:rPr>
        <w:t>են</w:t>
      </w:r>
      <w:proofErr w:type="gramEnd"/>
      <w:r w:rsidR="00F7747C" w:rsidRPr="008B48FD">
        <w:rPr>
          <w:rFonts w:ascii="Sylfaen" w:hAnsi="Sylfaen"/>
          <w:i w:val="0"/>
          <w:lang w:val="af-ZA"/>
        </w:rPr>
        <w:t xml:space="preserve"> «</w:t>
      </w:r>
      <w:r w:rsidR="00F7747C">
        <w:rPr>
          <w:rFonts w:ascii="Sylfaen" w:hAnsi="Sylfaen"/>
          <w:i w:val="0"/>
          <w:lang w:val="hy-AM"/>
        </w:rPr>
        <w:t>2</w:t>
      </w:r>
      <w:r w:rsidR="00F7747C" w:rsidRPr="008B48FD">
        <w:rPr>
          <w:rFonts w:ascii="Sylfaen" w:hAnsi="Sylfaen"/>
          <w:i w:val="0"/>
          <w:lang w:val="af-ZA"/>
        </w:rPr>
        <w:t xml:space="preserve">» </w:t>
      </w:r>
      <w:r w:rsidR="00F7747C" w:rsidRPr="008B48FD">
        <w:rPr>
          <w:rFonts w:ascii="Sylfaen" w:hAnsi="Sylfaen" w:cs="Sylfaen"/>
          <w:i w:val="0"/>
        </w:rPr>
        <w:t>չափաբաժ</w:t>
      </w:r>
      <w:r w:rsidR="00F7747C">
        <w:rPr>
          <w:rFonts w:ascii="Sylfaen" w:hAnsi="Sylfaen" w:cs="Sylfaen"/>
          <w:i w:val="0"/>
          <w:lang w:val="hy-AM"/>
        </w:rPr>
        <w:t>իններո</w:t>
      </w:r>
      <w:r w:rsidR="00F7747C" w:rsidRPr="008B48FD">
        <w:rPr>
          <w:rFonts w:ascii="Sylfaen" w:hAnsi="Sylfaen" w:cs="Sylfaen"/>
          <w:i w:val="0"/>
        </w:rPr>
        <w:t>ւմ</w:t>
      </w:r>
      <w:r w:rsidR="00F7747C" w:rsidRPr="008B48FD">
        <w:rPr>
          <w:rFonts w:ascii="Sylfaen" w:hAnsi="Sylfaen" w:cs="Times Armenian"/>
          <w:i w:val="0"/>
          <w:lang w:val="af-ZA"/>
        </w:rPr>
        <w:t>`</w:t>
      </w:r>
    </w:p>
    <w:p w14:paraId="626789AB" w14:textId="77777777" w:rsidR="00096865" w:rsidRPr="00A71D81"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4244E33D" w14:textId="77777777" w:rsidTr="006D2E03">
        <w:trPr>
          <w:trHeight w:val="480"/>
        </w:trPr>
        <w:tc>
          <w:tcPr>
            <w:tcW w:w="3119" w:type="dxa"/>
            <w:gridSpan w:val="2"/>
            <w:vAlign w:val="center"/>
          </w:tcPr>
          <w:p w14:paraId="39195AE9"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1CC164CE"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557C07F5" w14:textId="77777777" w:rsidTr="006D2E03">
        <w:trPr>
          <w:trHeight w:val="292"/>
        </w:trPr>
        <w:tc>
          <w:tcPr>
            <w:tcW w:w="1701" w:type="dxa"/>
            <w:vAlign w:val="center"/>
          </w:tcPr>
          <w:p w14:paraId="67CE8209"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85F7C2B"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7231" w:type="dxa"/>
            <w:vMerge/>
            <w:vAlign w:val="center"/>
          </w:tcPr>
          <w:p w14:paraId="022B62DA" w14:textId="77777777" w:rsidR="006675F2" w:rsidRPr="00A71D81" w:rsidRDefault="006675F2" w:rsidP="00EF3662">
            <w:pPr>
              <w:pStyle w:val="23"/>
              <w:spacing w:line="240" w:lineRule="auto"/>
              <w:ind w:firstLine="0"/>
              <w:jc w:val="center"/>
              <w:rPr>
                <w:rFonts w:ascii="GHEA Grapalat" w:hAnsi="GHEA Grapalat"/>
                <w:b/>
                <w:bCs/>
                <w:i/>
                <w:iCs/>
              </w:rPr>
            </w:pPr>
          </w:p>
        </w:tc>
      </w:tr>
      <w:tr w:rsidR="00B62D4B" w:rsidRPr="00B36EB7" w14:paraId="62A8FB67" w14:textId="77777777" w:rsidTr="00E9394F">
        <w:tc>
          <w:tcPr>
            <w:tcW w:w="1701" w:type="dxa"/>
            <w:vAlign w:val="center"/>
          </w:tcPr>
          <w:p w14:paraId="124A15C7" w14:textId="77777777" w:rsidR="00B62D4B" w:rsidRPr="00E3323A" w:rsidRDefault="00B62D4B" w:rsidP="00B62D4B">
            <w:pPr>
              <w:pStyle w:val="23"/>
              <w:ind w:firstLine="0"/>
              <w:jc w:val="center"/>
              <w:rPr>
                <w:rFonts w:ascii="Sylfaen" w:hAnsi="Sylfaen"/>
                <w:sz w:val="22"/>
                <w:szCs w:val="22"/>
              </w:rPr>
            </w:pPr>
            <w:r w:rsidRPr="00E3323A">
              <w:rPr>
                <w:rFonts w:ascii="Sylfaen" w:hAnsi="Sylfaen"/>
                <w:sz w:val="22"/>
                <w:szCs w:val="22"/>
              </w:rPr>
              <w:t>1</w:t>
            </w:r>
          </w:p>
        </w:tc>
        <w:tc>
          <w:tcPr>
            <w:tcW w:w="1418" w:type="dxa"/>
            <w:vAlign w:val="bottom"/>
          </w:tcPr>
          <w:p w14:paraId="05E5D8A0" w14:textId="2734E0D8" w:rsidR="00B62D4B" w:rsidRPr="00E3323A" w:rsidRDefault="00931255" w:rsidP="00B62D4B">
            <w:pPr>
              <w:pStyle w:val="23"/>
              <w:ind w:firstLine="0"/>
              <w:rPr>
                <w:rFonts w:ascii="Sylfaen" w:hAnsi="Sylfaen"/>
                <w:sz w:val="22"/>
                <w:szCs w:val="22"/>
                <w:lang w:val="hy-AM"/>
              </w:rPr>
            </w:pPr>
            <w:r>
              <w:rPr>
                <w:rFonts w:ascii="Sylfaen" w:hAnsi="Sylfaen" w:cs="Calibri"/>
                <w:color w:val="FF0000"/>
              </w:rPr>
              <w:t>759630</w:t>
            </w:r>
          </w:p>
        </w:tc>
        <w:tc>
          <w:tcPr>
            <w:tcW w:w="7231" w:type="dxa"/>
            <w:vAlign w:val="center"/>
          </w:tcPr>
          <w:p w14:paraId="5DB422D4" w14:textId="77777777" w:rsidR="00B62D4B" w:rsidRPr="00E3323A" w:rsidRDefault="00B62D4B" w:rsidP="00B62D4B">
            <w:pPr>
              <w:pStyle w:val="23"/>
              <w:ind w:firstLine="0"/>
              <w:rPr>
                <w:rFonts w:ascii="Sylfaen" w:hAnsi="Sylfaen"/>
                <w:sz w:val="22"/>
                <w:szCs w:val="22"/>
                <w:lang w:val="hy-AM"/>
              </w:rPr>
            </w:pPr>
            <w:r w:rsidRPr="00E3323A">
              <w:rPr>
                <w:rFonts w:ascii="Sylfaen" w:hAnsi="Sylfaen"/>
                <w:sz w:val="22"/>
                <w:szCs w:val="22"/>
                <w:lang w:val="hy-AM"/>
              </w:rPr>
              <w:t>Տեխնիկական աղ</w:t>
            </w:r>
          </w:p>
        </w:tc>
      </w:tr>
      <w:tr w:rsidR="00B62D4B" w:rsidRPr="00B36EB7" w14:paraId="1AA4310A" w14:textId="77777777" w:rsidTr="00E9394F">
        <w:tc>
          <w:tcPr>
            <w:tcW w:w="1701" w:type="dxa"/>
            <w:vAlign w:val="center"/>
          </w:tcPr>
          <w:p w14:paraId="07C176D6" w14:textId="77777777" w:rsidR="00B62D4B" w:rsidRPr="00E3323A" w:rsidRDefault="00B62D4B" w:rsidP="00B62D4B">
            <w:pPr>
              <w:pStyle w:val="23"/>
              <w:ind w:firstLine="0"/>
              <w:jc w:val="center"/>
              <w:rPr>
                <w:rFonts w:ascii="Sylfaen" w:hAnsi="Sylfaen"/>
                <w:sz w:val="22"/>
                <w:szCs w:val="22"/>
                <w:lang w:val="hy-AM"/>
              </w:rPr>
            </w:pPr>
            <w:r w:rsidRPr="00E3323A">
              <w:rPr>
                <w:rFonts w:ascii="Sylfaen" w:hAnsi="Sylfaen"/>
                <w:sz w:val="22"/>
                <w:szCs w:val="22"/>
                <w:lang w:val="hy-AM"/>
              </w:rPr>
              <w:t>2</w:t>
            </w:r>
          </w:p>
        </w:tc>
        <w:tc>
          <w:tcPr>
            <w:tcW w:w="1418" w:type="dxa"/>
            <w:vAlign w:val="bottom"/>
          </w:tcPr>
          <w:p w14:paraId="23F8B01C" w14:textId="32A2802F" w:rsidR="00B62D4B" w:rsidRPr="00E3323A" w:rsidRDefault="00931255" w:rsidP="00B62D4B">
            <w:pPr>
              <w:pStyle w:val="23"/>
              <w:ind w:firstLine="0"/>
              <w:rPr>
                <w:rFonts w:ascii="Sylfaen" w:hAnsi="Sylfaen"/>
                <w:sz w:val="22"/>
                <w:szCs w:val="22"/>
                <w:lang w:val="hy-AM"/>
              </w:rPr>
            </w:pPr>
            <w:bookmarkStart w:id="3" w:name="_GoBack"/>
            <w:r>
              <w:rPr>
                <w:rFonts w:ascii="Sylfaen" w:hAnsi="Sylfaen" w:cs="Calibri"/>
                <w:color w:val="FF0000"/>
              </w:rPr>
              <w:t>1025104</w:t>
            </w:r>
            <w:bookmarkEnd w:id="3"/>
          </w:p>
        </w:tc>
        <w:tc>
          <w:tcPr>
            <w:tcW w:w="7231" w:type="dxa"/>
            <w:vAlign w:val="center"/>
          </w:tcPr>
          <w:p w14:paraId="1688D6C6" w14:textId="77777777" w:rsidR="00B62D4B" w:rsidRPr="00E3323A" w:rsidRDefault="00B62D4B" w:rsidP="00B62D4B">
            <w:pPr>
              <w:pStyle w:val="23"/>
              <w:ind w:firstLine="0"/>
              <w:rPr>
                <w:rFonts w:ascii="Sylfaen" w:hAnsi="Sylfaen"/>
                <w:sz w:val="22"/>
                <w:szCs w:val="22"/>
                <w:lang w:val="hy-AM"/>
              </w:rPr>
            </w:pPr>
            <w:r w:rsidRPr="00E3323A">
              <w:rPr>
                <w:rFonts w:ascii="Sylfaen" w:hAnsi="Sylfaen"/>
                <w:sz w:val="22"/>
                <w:szCs w:val="22"/>
                <w:lang w:val="hy-AM"/>
              </w:rPr>
              <w:t>խարամ</w:t>
            </w:r>
          </w:p>
        </w:tc>
      </w:tr>
    </w:tbl>
    <w:p w14:paraId="27FA0E92" w14:textId="77777777"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3F0DCAE2"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0F2D23C2" w14:textId="77777777" w:rsidR="00845AA5" w:rsidRPr="00FB2A31" w:rsidRDefault="00845AA5" w:rsidP="00EF3662">
      <w:pPr>
        <w:ind w:firstLine="567"/>
        <w:rPr>
          <w:rFonts w:ascii="GHEA Grapalat" w:hAnsi="GHEA Grapalat" w:cs="Sylfaen"/>
          <w:i/>
          <w:sz w:val="20"/>
          <w:lang w:val="hy-AM"/>
        </w:rPr>
      </w:pPr>
    </w:p>
    <w:p w14:paraId="51C1934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62414C">
        <w:rPr>
          <w:rFonts w:ascii="GHEA Grapalat" w:hAnsi="GHEA Grapalat" w:cs="Sylfaen"/>
          <w:b/>
          <w:sz w:val="20"/>
          <w:lang w:val="hy-AM"/>
        </w:rPr>
        <w:t>ՄԱՍՆԱԿՑԻ</w:t>
      </w:r>
      <w:r w:rsidR="00FB2A31">
        <w:rPr>
          <w:rFonts w:ascii="GHEA Grapalat" w:hAnsi="GHEA Grapalat" w:cs="Sylfaen"/>
          <w:b/>
          <w:sz w:val="20"/>
          <w:lang w:val="hy-AM"/>
        </w:rPr>
        <w:t xml:space="preserve"> </w:t>
      </w:r>
      <w:r w:rsidRPr="0062414C">
        <w:rPr>
          <w:rFonts w:ascii="GHEA Grapalat" w:hAnsi="GHEA Grapalat" w:cs="Sylfaen"/>
          <w:b/>
          <w:sz w:val="20"/>
          <w:lang w:val="hy-AM"/>
        </w:rPr>
        <w:t>ՄԱՍՆԱԿՑՈՒԹՅԱՆԻՐԱՎՈՒՆՔԻՊԱՀԱՆՋՆԵՐԸ</w:t>
      </w:r>
      <w:r w:rsidRPr="00A71D81">
        <w:rPr>
          <w:rFonts w:ascii="GHEA Grapalat" w:hAnsi="GHEA Grapalat"/>
          <w:b/>
          <w:sz w:val="20"/>
          <w:lang w:val="es-ES"/>
        </w:rPr>
        <w:t xml:space="preserve">, </w:t>
      </w:r>
      <w:r w:rsidRPr="0062414C">
        <w:rPr>
          <w:rFonts w:ascii="GHEA Grapalat" w:hAnsi="GHEA Grapalat" w:cs="Sylfaen"/>
          <w:b/>
          <w:sz w:val="20"/>
          <w:lang w:val="hy-AM"/>
        </w:rPr>
        <w:t>ՈՐԱԿԱՎՈՐՄԱՆՉԱՓԱՆԻՇՆԵՐԸ</w:t>
      </w:r>
      <w:r w:rsidRPr="00A71D81">
        <w:rPr>
          <w:rFonts w:ascii="GHEA Grapalat" w:hAnsi="GHEA Grapalat"/>
          <w:b/>
          <w:sz w:val="20"/>
          <w:lang w:val="es-ES"/>
        </w:rPr>
        <w:t xml:space="preserve">  ԵՎ</w:t>
      </w:r>
      <w:r w:rsidRPr="0062414C">
        <w:rPr>
          <w:rFonts w:ascii="GHEA Grapalat" w:hAnsi="GHEA Grapalat" w:cs="Sylfaen"/>
          <w:b/>
          <w:sz w:val="20"/>
          <w:lang w:val="hy-AM"/>
        </w:rPr>
        <w:t>ԴՐԱՆՑ</w:t>
      </w:r>
      <w:r w:rsidRPr="00A71D81">
        <w:rPr>
          <w:rFonts w:ascii="GHEA Grapalat" w:hAnsi="GHEA Grapalat" w:cs="Sylfaen"/>
          <w:b/>
          <w:sz w:val="20"/>
          <w:lang w:val="es-ES"/>
        </w:rPr>
        <w:t>Գ</w:t>
      </w:r>
      <w:r w:rsidRPr="0062414C">
        <w:rPr>
          <w:rFonts w:ascii="GHEA Grapalat" w:hAnsi="GHEA Grapalat" w:cs="Sylfaen"/>
          <w:b/>
          <w:sz w:val="20"/>
          <w:lang w:val="hy-AM"/>
        </w:rPr>
        <w:t>ՆԱՀԱՏՄԱՆԿԱՐ</w:t>
      </w:r>
      <w:r w:rsidRPr="00A71D81">
        <w:rPr>
          <w:rFonts w:ascii="GHEA Grapalat" w:hAnsi="GHEA Grapalat" w:cs="Sylfaen"/>
          <w:b/>
          <w:sz w:val="20"/>
          <w:lang w:val="es-ES"/>
        </w:rPr>
        <w:t>Գ</w:t>
      </w:r>
      <w:r w:rsidRPr="0062414C">
        <w:rPr>
          <w:rFonts w:ascii="GHEA Grapalat" w:hAnsi="GHEA Grapalat" w:cs="Sylfaen"/>
          <w:b/>
          <w:sz w:val="20"/>
          <w:lang w:val="hy-AM"/>
        </w:rPr>
        <w:t>Ը</w:t>
      </w:r>
    </w:p>
    <w:p w14:paraId="0A3C07C7" w14:textId="77777777" w:rsidR="00096865" w:rsidRPr="00A71D81" w:rsidRDefault="00096865" w:rsidP="00EF3662">
      <w:pPr>
        <w:ind w:firstLine="567"/>
        <w:jc w:val="both"/>
        <w:rPr>
          <w:rFonts w:ascii="GHEA Grapalat" w:hAnsi="GHEA Grapalat"/>
          <w:szCs w:val="22"/>
          <w:lang w:val="es-ES"/>
        </w:rPr>
      </w:pPr>
    </w:p>
    <w:p w14:paraId="3C030FDF"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2414C">
        <w:rPr>
          <w:rFonts w:ascii="GHEA Grapalat" w:hAnsi="GHEA Grapalat" w:cs="Sylfaen"/>
          <w:sz w:val="20"/>
          <w:lang w:val="hy-AM"/>
        </w:rPr>
        <w:t>Սույն</w:t>
      </w:r>
      <w:r w:rsidR="006F49AA" w:rsidRPr="006D2E03">
        <w:rPr>
          <w:rFonts w:ascii="GHEA Grapalat" w:hAnsi="GHEA Grapalat" w:cs="Arial Armenian"/>
          <w:sz w:val="20"/>
          <w:lang w:val="es-ES"/>
        </w:rPr>
        <w:t>ընթացակարգին</w:t>
      </w:r>
      <w:r w:rsidR="00753E6E" w:rsidRPr="0062414C">
        <w:rPr>
          <w:rFonts w:ascii="GHEA Grapalat" w:hAnsi="GHEA Grapalat" w:cs="Sylfaen"/>
          <w:sz w:val="20"/>
          <w:lang w:val="hy-AM"/>
        </w:rPr>
        <w:t>մասնակցելուիրավունքչունենանձինք</w:t>
      </w:r>
      <w:r w:rsidR="00753E6E" w:rsidRPr="006D2E03">
        <w:rPr>
          <w:rFonts w:ascii="GHEA Grapalat" w:hAnsi="GHEA Grapalat" w:cs="Sylfaen"/>
          <w:sz w:val="20"/>
          <w:lang w:val="es-ES"/>
        </w:rPr>
        <w:t>.</w:t>
      </w:r>
    </w:p>
    <w:p w14:paraId="5C84A8CA"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որոնքհայտըներկայացնելուօրվադրությամբդատականկարգովճանաչվելենսնանկ</w:t>
      </w:r>
      <w:r w:rsidRPr="006D2E03">
        <w:rPr>
          <w:rFonts w:ascii="GHEA Grapalat" w:hAnsi="GHEA Grapalat"/>
          <w:sz w:val="20"/>
          <w:szCs w:val="20"/>
          <w:lang w:val="es-ES"/>
        </w:rPr>
        <w:t xml:space="preserve">. </w:t>
      </w:r>
    </w:p>
    <w:p w14:paraId="684C31DC"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որոնքկամորոնց</w:t>
      </w:r>
      <w:r w:rsidRPr="006D2E03">
        <w:rPr>
          <w:rFonts w:ascii="GHEA Grapalat" w:hAnsi="GHEA Grapalat" w:cs="Sylfaen"/>
          <w:sz w:val="20"/>
          <w:szCs w:val="20"/>
        </w:rPr>
        <w:t>գործադիրմարմնիներկայացուցիչըհայտըներկայացնելուօրվաննախորդող</w:t>
      </w:r>
      <w:r w:rsidR="00D30C7A" w:rsidRPr="006D2E03">
        <w:rPr>
          <w:rFonts w:ascii="GHEA Grapalat" w:hAnsi="GHEA Grapalat" w:cs="Sylfaen"/>
          <w:sz w:val="20"/>
          <w:szCs w:val="20"/>
          <w:lang w:val="hy-AM"/>
        </w:rPr>
        <w:t>հինգ</w:t>
      </w:r>
      <w:r w:rsidRPr="006D2E03">
        <w:rPr>
          <w:rFonts w:ascii="GHEA Grapalat" w:hAnsi="GHEA Grapalat" w:cs="Sylfaen"/>
          <w:sz w:val="20"/>
          <w:szCs w:val="20"/>
        </w:rPr>
        <w:t>տարիներիընթացքումդատապարտվածէեղել</w:t>
      </w:r>
      <w:r w:rsidRPr="006D2E03">
        <w:rPr>
          <w:rFonts w:ascii="GHEA Grapalat" w:hAnsi="GHEA Grapalat"/>
          <w:sz w:val="20"/>
          <w:szCs w:val="20"/>
        </w:rPr>
        <w:t>ահաբեկչությանֆինանսավորման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երեխայիշահագործմանկամմարդկայինթրաֆիքինգներառողհանցագործության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հանցավորհամագործակցությունստեղծելուկամդրանմասնակցելու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2E03">
        <w:rPr>
          <w:rFonts w:ascii="GHEA Grapalat" w:hAnsi="GHEA Grapalat"/>
          <w:sz w:val="20"/>
          <w:szCs w:val="20"/>
          <w:lang w:val="es-ES"/>
        </w:rPr>
        <w:t>,</w:t>
      </w:r>
      <w:r w:rsidRPr="006D2E03">
        <w:rPr>
          <w:rFonts w:ascii="GHEA Grapalat" w:hAnsi="GHEA Grapalat" w:cs="Sylfaen"/>
          <w:sz w:val="20"/>
          <w:szCs w:val="20"/>
        </w:rPr>
        <w:t>բացառությամբայնդեպքերի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երբդատվածությունըօրենքովսահմանվածկարգովմարվածէ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4E21B504"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00D30C7A" w:rsidRPr="006D2E03">
        <w:rPr>
          <w:rFonts w:ascii="GHEA Grapalat" w:hAnsi="GHEA Grapalat" w:cs="Sylfaen"/>
          <w:sz w:val="20"/>
          <w:szCs w:val="20"/>
        </w:rPr>
        <w:t>որոնցվերաբերյալգնումներիոլորտումհակամրցակցայինհամաձայնության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իսկբողոքարկվածլինելուդեպքումթողնվելէանփոփոխ</w:t>
      </w:r>
      <w:r w:rsidR="00D30C7A" w:rsidRPr="006D2E03">
        <w:rPr>
          <w:rFonts w:ascii="Cambria Math" w:hAnsi="Cambria Math" w:cs="Cambria Math"/>
          <w:sz w:val="20"/>
          <w:szCs w:val="20"/>
          <w:lang w:val="es-ES"/>
        </w:rPr>
        <w:t>․</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2E03">
        <w:rPr>
          <w:rFonts w:ascii="GHEA Grapalat" w:hAnsi="GHEA Grapalat" w:cs="Sylfaen"/>
          <w:sz w:val="20"/>
          <w:szCs w:val="20"/>
          <w:lang w:val="es-ES"/>
        </w:rPr>
        <w:t xml:space="preserve">. </w:t>
      </w:r>
    </w:p>
    <w:p w14:paraId="7E2A2A19"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որոնքհայտըներկայացնելուօրվադրությամբ</w:t>
      </w:r>
      <w:r w:rsidRPr="006D2E03">
        <w:rPr>
          <w:rFonts w:ascii="GHEA Grapalat" w:hAnsi="GHEA Grapalat" w:cs="Sylfaen"/>
          <w:sz w:val="20"/>
          <w:szCs w:val="20"/>
        </w:rPr>
        <w:t>ներառվածենգնումներիգործընթացինմասնակցելուիրավունքչունեցողմասնակիցներիցուցակում</w:t>
      </w:r>
      <w:r w:rsidRPr="006D2E03">
        <w:rPr>
          <w:rFonts w:ascii="GHEA Grapalat" w:hAnsi="GHEA Grapalat"/>
          <w:sz w:val="20"/>
          <w:szCs w:val="20"/>
          <w:lang w:val="es-ES"/>
        </w:rPr>
        <w:t>:</w:t>
      </w:r>
    </w:p>
    <w:p w14:paraId="329E0482"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1FB9C7"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326FD3B"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9CD96AE"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4F1A474F" w14:textId="77777777" w:rsidR="00DB4EFF" w:rsidRPr="006D2E03" w:rsidRDefault="00DB4EFF" w:rsidP="00EF3662">
      <w:pPr>
        <w:ind w:firstLine="567"/>
        <w:jc w:val="both"/>
        <w:rPr>
          <w:rFonts w:ascii="GHEA Grapalat" w:hAnsi="GHEA Grapalat" w:cs="Sylfaen"/>
          <w:sz w:val="20"/>
          <w:lang w:val="es-ES"/>
        </w:rPr>
      </w:pPr>
    </w:p>
    <w:p w14:paraId="3E2E8115"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Sylfaen"/>
          <w:sz w:val="20"/>
          <w:lang w:val="es-ES"/>
        </w:rPr>
        <w:t>կետովնախատեսվածգրավորհայտարարություն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Բացիսույնկետովնախատեսվածհայտարարությունիցմասնակցությանիրավունքիգնահատմանհամարմասնակցից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այդթվումընտրվածմասնակցիցայլփաստաթղթերկամհիմնավորումներչենկարողպահանջվել</w:t>
      </w:r>
      <w:r w:rsidR="00EB487B" w:rsidRPr="006D2E03">
        <w:rPr>
          <w:rFonts w:ascii="GHEA Grapalat" w:hAnsi="GHEA Grapalat" w:cs="Sylfaen"/>
          <w:sz w:val="20"/>
          <w:lang w:val="es-ES"/>
        </w:rPr>
        <w:t>:</w:t>
      </w:r>
      <w:r w:rsidR="007A4BB9" w:rsidRPr="006D2E03">
        <w:rPr>
          <w:rFonts w:ascii="GHEA Grapalat" w:hAnsi="GHEA Grapalat" w:cs="Tahoma"/>
          <w:sz w:val="20"/>
        </w:rPr>
        <w:t>Մասնակցիհայտարարությանիսկությունըգնահատողհանձնաժողովը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գնահատումէսույնհրավերովսահմանվածպայմաններով</w:t>
      </w:r>
      <w:r w:rsidR="007A4BB9" w:rsidRPr="006D2E03">
        <w:rPr>
          <w:rFonts w:ascii="GHEA Grapalat" w:hAnsi="GHEA Grapalat" w:cs="Tahoma"/>
          <w:sz w:val="20"/>
          <w:lang w:val="es-ES"/>
        </w:rPr>
        <w:t>:</w:t>
      </w:r>
    </w:p>
    <w:p w14:paraId="191AE53D"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րդկետովնախատեսվածցուցակումներառվելը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դրանումգտնվելուժամանակահատվածում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41304D">
        <w:rPr>
          <w:rFonts w:ascii="GHEA Grapalat" w:hAnsi="GHEA Grapalat" w:cs="Sylfaen"/>
          <w:sz w:val="20"/>
          <w:szCs w:val="20"/>
          <w:lang w:val="es-ES"/>
        </w:rPr>
        <w:t>:</w:t>
      </w:r>
    </w:p>
    <w:p w14:paraId="37D90A23"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Արգելվումէ</w:t>
      </w:r>
      <w:r w:rsidRPr="006D2E03">
        <w:rPr>
          <w:rFonts w:ascii="GHEA Grapalat" w:hAnsi="GHEA Grapalat"/>
          <w:sz w:val="20"/>
          <w:szCs w:val="20"/>
        </w:rPr>
        <w:t>սույնկետովսահմանվածփոխկապակցված</w:t>
      </w:r>
      <w:r w:rsidRPr="00A71D81">
        <w:rPr>
          <w:rFonts w:ascii="GHEA Grapalat" w:hAnsi="GHEA Grapalat"/>
          <w:sz w:val="20"/>
          <w:szCs w:val="20"/>
        </w:rPr>
        <w:t>անձանցև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կողմիցհիմնադրվածկամավելիքանհիսունտոկոսմիևնույնանձի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proofErr w:type="gramStart"/>
      <w:r w:rsidRPr="00A71D81">
        <w:rPr>
          <w:rFonts w:ascii="GHEA Grapalat" w:hAnsi="GHEA Grapalat" w:cs="Sylfaen"/>
          <w:sz w:val="20"/>
          <w:szCs w:val="20"/>
        </w:rPr>
        <w:t>պատկանողբաժնեմաս</w:t>
      </w:r>
      <w:r w:rsidR="001B0D9A" w:rsidRPr="00A71D81">
        <w:rPr>
          <w:rFonts w:ascii="GHEA Grapalat" w:hAnsi="GHEA Grapalat"/>
          <w:sz w:val="20"/>
          <w:szCs w:val="20"/>
          <w:lang w:val="es-ES"/>
        </w:rPr>
        <w:t>(</w:t>
      </w:r>
      <w:proofErr w:type="gramEnd"/>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ունեցողկազմակերպություններիմիաժամանակյամասնակցությունը</w:t>
      </w:r>
      <w:r w:rsidR="00EB487B" w:rsidRPr="00A71D81">
        <w:rPr>
          <w:rFonts w:ascii="GHEA Grapalat" w:hAnsi="GHEA Grapalat"/>
          <w:sz w:val="20"/>
          <w:szCs w:val="20"/>
        </w:rPr>
        <w:t>սույն</w:t>
      </w:r>
      <w:r w:rsidR="0028726A" w:rsidRPr="00A71D81">
        <w:rPr>
          <w:rFonts w:ascii="GHEA Grapalat" w:hAnsi="GHEA Grapalat"/>
          <w:sz w:val="20"/>
          <w:szCs w:val="20"/>
        </w:rPr>
        <w:t>ընթացակարգին</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rPr>
        <w:t>բացառությամբպետությանկամհամայնքներիկողմիցհիմնադրվածկազմակերպություններիև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rPr>
        <w:t>գ</w:t>
      </w:r>
      <w:r w:rsidRPr="00A71D81">
        <w:rPr>
          <w:rFonts w:ascii="GHEA Grapalat" w:hAnsi="GHEA Grapalat" w:cs="Sylfaen"/>
          <w:sz w:val="20"/>
        </w:rPr>
        <w:t>ործունեությանկար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szCs w:val="20"/>
        </w:rPr>
        <w:t>մասնակցությանդեպքերի</w:t>
      </w:r>
      <w:r w:rsidRPr="00A71D81">
        <w:rPr>
          <w:rFonts w:ascii="GHEA Grapalat" w:hAnsi="GHEA Grapalat" w:cs="Sylfaen"/>
          <w:sz w:val="20"/>
          <w:szCs w:val="20"/>
          <w:lang w:val="es-ES"/>
        </w:rPr>
        <w:t>:</w:t>
      </w:r>
    </w:p>
    <w:p w14:paraId="1C66A44D"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00EB487B" w:rsidRPr="00A71D81">
        <w:rPr>
          <w:rFonts w:ascii="GHEA Grapalat" w:hAnsi="GHEA Grapalat"/>
          <w:sz w:val="20"/>
          <w:szCs w:val="20"/>
        </w:rPr>
        <w:t>կետի</w:t>
      </w:r>
      <w:r w:rsidR="00D5674E" w:rsidRPr="00A71D81">
        <w:rPr>
          <w:rFonts w:ascii="GHEA Grapalat" w:hAnsi="GHEA Grapalat"/>
          <w:sz w:val="20"/>
          <w:szCs w:val="20"/>
          <w:lang w:val="hy-AM"/>
        </w:rPr>
        <w:t>իմաստով`</w:t>
      </w:r>
    </w:p>
    <w:p w14:paraId="28B9F1A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07902D8"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6EC42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D67E20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5575EB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3D97E7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D4F83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3A441CAB"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20CA429"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A02A325"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2398BA5"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4AF248A" w14:textId="77777777"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6E1995AD"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Pr="00A71D81">
        <w:rPr>
          <w:rFonts w:ascii="GHEA Grapalat" w:hAnsi="GHEA Grapalat" w:cs="Sylfaen"/>
          <w:sz w:val="20"/>
          <w:lang w:val="hy-AM"/>
        </w:rPr>
        <w:t>Մասնակիցը</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668FFBFD" w14:textId="77777777"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14:paraId="3CC319B6"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իրականացվելգործակալությանպայմանագիրկնքելումիջոցով։</w:t>
      </w:r>
      <w:r w:rsidRPr="00B52B0F">
        <w:rPr>
          <w:rFonts w:ascii="GHEA Grapalat" w:hAnsi="GHEA Grapalat" w:cs="Sylfaen"/>
          <w:sz w:val="20"/>
          <w:szCs w:val="24"/>
          <w:lang w:val="hy-AM" w:eastAsia="en-US"/>
        </w:rPr>
        <w:t>Գործակալությանպայմանագրիկողմչիկարողհա</w:t>
      </w:r>
      <w:r w:rsidRPr="00B52B0F">
        <w:rPr>
          <w:rFonts w:ascii="GHEA Grapalat" w:hAnsi="GHEA Grapalat" w:cs="Sylfaen"/>
          <w:sz w:val="20"/>
          <w:szCs w:val="24"/>
          <w:lang w:val="hy-AM" w:eastAsia="en-US"/>
        </w:rPr>
        <w:lastRenderedPageBreak/>
        <w:t>նդիսանալսույնընթացակարգին</w:t>
      </w:r>
      <w:r w:rsidR="003A7A32" w:rsidRPr="00A71D81">
        <w:rPr>
          <w:rFonts w:ascii="GHEA Grapalat" w:hAnsi="GHEA Grapalat" w:cs="Sylfaen"/>
          <w:sz w:val="20"/>
          <w:lang w:val="af-ZA"/>
        </w:rPr>
        <w:t>(</w:t>
      </w:r>
      <w:r w:rsidR="003A7A32" w:rsidRPr="00B52B0F">
        <w:rPr>
          <w:rFonts w:ascii="GHEA Grapalat" w:hAnsi="GHEA Grapalat" w:cs="Sylfaen"/>
          <w:sz w:val="20"/>
          <w:lang w:val="hy-AM"/>
        </w:rPr>
        <w:t>միևնույնչափաբաժնին</w:t>
      </w:r>
      <w:r w:rsidR="003A7A32" w:rsidRPr="00A71D81">
        <w:rPr>
          <w:rFonts w:ascii="GHEA Grapalat" w:hAnsi="GHEA Grapalat" w:cs="Sylfaen"/>
          <w:sz w:val="20"/>
          <w:lang w:val="af-ZA"/>
        </w:rPr>
        <w:t xml:space="preserve">) </w:t>
      </w:r>
      <w:r w:rsidRPr="00B52B0F">
        <w:rPr>
          <w:rFonts w:ascii="GHEA Grapalat" w:hAnsi="GHEA Grapalat" w:cs="Sylfaen"/>
          <w:sz w:val="20"/>
          <w:szCs w:val="24"/>
          <w:lang w:val="hy-AM" w:eastAsia="en-US"/>
        </w:rPr>
        <w:t>մասնակցելունպատակովհայտներկայացրածմասնակիցը</w:t>
      </w:r>
      <w:r w:rsidRPr="00A71D81">
        <w:rPr>
          <w:rFonts w:ascii="GHEA Grapalat" w:hAnsi="GHEA Grapalat" w:cs="Sylfaen"/>
          <w:sz w:val="20"/>
          <w:szCs w:val="24"/>
          <w:lang w:val="af-ZA" w:eastAsia="en-US"/>
        </w:rPr>
        <w:t xml:space="preserve">: </w:t>
      </w:r>
    </w:p>
    <w:p w14:paraId="23BE3E2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B52B0F">
        <w:rPr>
          <w:rFonts w:ascii="GHEA Grapalat" w:hAnsi="GHEA Grapalat" w:cs="Sylfaen"/>
          <w:szCs w:val="24"/>
          <w:lang w:val="hy-AM"/>
        </w:rPr>
        <w:t>Մասնակիցներըկարողենսույնընթացակարգինմասնակցելհամատեղգործունեությանկարգով</w:t>
      </w:r>
      <w:r w:rsidRPr="00A71D81">
        <w:rPr>
          <w:rFonts w:ascii="GHEA Grapalat" w:hAnsi="GHEA Grapalat" w:cs="Sylfaen"/>
          <w:szCs w:val="24"/>
        </w:rPr>
        <w:t xml:space="preserve"> (</w:t>
      </w:r>
      <w:r w:rsidRPr="00B52B0F">
        <w:rPr>
          <w:rFonts w:ascii="GHEA Grapalat" w:hAnsi="GHEA Grapalat" w:cs="Sylfaen"/>
          <w:szCs w:val="24"/>
          <w:lang w:val="hy-AM"/>
        </w:rPr>
        <w:t>կոնսորցիումով</w:t>
      </w:r>
      <w:r w:rsidRPr="00A71D81">
        <w:rPr>
          <w:rFonts w:ascii="GHEA Grapalat" w:hAnsi="GHEA Grapalat" w:cs="Sylfaen"/>
          <w:szCs w:val="24"/>
        </w:rPr>
        <w:t>)</w:t>
      </w:r>
      <w:r w:rsidRPr="00B52B0F">
        <w:rPr>
          <w:rFonts w:ascii="GHEA Grapalat" w:hAnsi="GHEA Grapalat" w:cs="Sylfaen"/>
          <w:szCs w:val="24"/>
          <w:lang w:val="hy-AM"/>
        </w:rPr>
        <w:t>։Նմանդեպքում</w:t>
      </w:r>
      <w:r w:rsidRPr="00A71D81">
        <w:rPr>
          <w:rFonts w:ascii="GHEA Grapalat" w:hAnsi="GHEA Grapalat" w:cs="Sylfaen"/>
          <w:szCs w:val="24"/>
        </w:rPr>
        <w:t>`</w:t>
      </w:r>
    </w:p>
    <w:p w14:paraId="5463FCC5"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համատեղգործունեությանպայմանագրիկողմերիցորևէմեկըչիկարողնույնընթացակարգին</w:t>
      </w:r>
      <w:r w:rsidR="003A7A32" w:rsidRPr="00A71D81">
        <w:rPr>
          <w:rFonts w:ascii="GHEA Grapalat" w:hAnsi="GHEA Grapalat" w:cs="Sylfaen"/>
        </w:rPr>
        <w:t>(</w:t>
      </w:r>
      <w:r w:rsidR="003A7A32" w:rsidRPr="00B52B0F">
        <w:rPr>
          <w:rFonts w:ascii="GHEA Grapalat" w:hAnsi="GHEA Grapalat" w:cs="Sylfaen"/>
          <w:lang w:val="hy-AM"/>
        </w:rPr>
        <w:t>միևնույնչափաբաժնին</w:t>
      </w:r>
      <w:r w:rsidR="003A7A32" w:rsidRPr="00A71D81">
        <w:rPr>
          <w:rFonts w:ascii="GHEA Grapalat" w:hAnsi="GHEA Grapalat" w:cs="Sylfaen"/>
        </w:rPr>
        <w:t xml:space="preserve">) </w:t>
      </w:r>
      <w:r w:rsidR="000A6B75" w:rsidRPr="00B52B0F">
        <w:rPr>
          <w:rFonts w:ascii="GHEA Grapalat" w:hAnsi="GHEA Grapalat" w:cs="Sylfaen"/>
          <w:szCs w:val="24"/>
          <w:lang w:val="hy-AM"/>
        </w:rPr>
        <w:t>ներկայացնելառանձինհայտ</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Սույնպարբերությանպահանջիչպահպանմանդեպքում</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հայտերիբացմաննիստումմերժվումենինչպեսհամատեղգործունեությանկարգով</w:t>
      </w:r>
      <w:r w:rsidR="000A6B75" w:rsidRPr="00A71D81">
        <w:rPr>
          <w:rFonts w:ascii="GHEA Grapalat" w:hAnsi="GHEA Grapalat" w:cs="Sylfaen"/>
          <w:szCs w:val="24"/>
        </w:rPr>
        <w:t xml:space="preserve">, </w:t>
      </w:r>
      <w:r w:rsidR="000A6B75" w:rsidRPr="00B52B0F">
        <w:rPr>
          <w:rFonts w:ascii="GHEA Grapalat" w:hAnsi="GHEA Grapalat" w:cs="Sylfaen"/>
          <w:szCs w:val="24"/>
          <w:lang w:val="hy-AM"/>
        </w:rPr>
        <w:t>այնպեսէլառանձիններկայացվածհայտերը</w:t>
      </w:r>
      <w:r w:rsidR="000A6B75" w:rsidRPr="00A71D81">
        <w:rPr>
          <w:rFonts w:ascii="GHEA Grapalat" w:hAnsi="GHEA Grapalat" w:cs="Sylfaen"/>
          <w:szCs w:val="24"/>
        </w:rPr>
        <w:t>.</w:t>
      </w:r>
    </w:p>
    <w:p w14:paraId="1AE4E2CB" w14:textId="77777777" w:rsidR="00581DC3" w:rsidRPr="005025A4" w:rsidRDefault="006265F4" w:rsidP="005025A4">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ասնակիցներըկրումենհամատեղևհամապարտպատասխանատվություն</w:t>
      </w:r>
      <w:r w:rsidR="000A6B75" w:rsidRPr="00A71D81">
        <w:rPr>
          <w:rFonts w:ascii="GHEA Grapalat" w:hAnsi="GHEA Grapalat" w:cs="Sylfaen"/>
          <w:szCs w:val="24"/>
        </w:rPr>
        <w:t>:Ընդ որում,</w:t>
      </w:r>
      <w:r w:rsidR="000A6B75" w:rsidRPr="00A71D81">
        <w:rPr>
          <w:rFonts w:ascii="GHEA Grapalat" w:hAnsi="GHEA Grapalat" w:cs="Sylfaen"/>
          <w:szCs w:val="24"/>
          <w:lang w:val="ru-RU"/>
        </w:rPr>
        <w:t>կոնսորցիումիանդամիկոնսորցիումիցդուրսգալուդեպքումկոնսորցիումիհետ</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A71D81">
        <w:rPr>
          <w:rFonts w:ascii="GHEA Grapalat" w:hAnsi="GHEA Grapalat" w:cs="Sylfaen"/>
          <w:szCs w:val="24"/>
          <w:lang w:val="hy-AM"/>
        </w:rPr>
        <w:t>:</w:t>
      </w:r>
    </w:p>
    <w:p w14:paraId="59DD3553" w14:textId="77777777" w:rsidR="00096865" w:rsidRPr="005025A4" w:rsidRDefault="002B32D6" w:rsidP="00EF3662">
      <w:pPr>
        <w:jc w:val="center"/>
        <w:rPr>
          <w:rFonts w:ascii="GHEA Grapalat" w:hAnsi="GHEA Grapalat" w:cs="Arial"/>
          <w:b/>
          <w:sz w:val="20"/>
          <w:lang w:val="hy-AM"/>
        </w:rPr>
      </w:pPr>
      <w:r w:rsidRPr="00A71D81">
        <w:rPr>
          <w:rFonts w:ascii="GHEA Grapalat" w:hAnsi="GHEA Grapalat"/>
          <w:b/>
          <w:sz w:val="20"/>
          <w:lang w:val="af-ZA"/>
        </w:rPr>
        <w:t xml:space="preserve">3.  </w:t>
      </w:r>
      <w:r w:rsidRPr="00A71D81">
        <w:rPr>
          <w:rFonts w:ascii="GHEA Grapalat" w:hAnsi="GHEA Grapalat" w:cs="Sylfaen"/>
          <w:b/>
          <w:sz w:val="20"/>
        </w:rPr>
        <w:t>ՀՐԱՎԵՐԻՊԱՐԶԱԲԱՆՈՒՄԸ</w:t>
      </w:r>
      <w:r w:rsidRPr="00A71D81">
        <w:rPr>
          <w:rFonts w:ascii="GHEA Grapalat" w:hAnsi="GHEA Grapalat" w:cs="Arial"/>
          <w:b/>
          <w:sz w:val="20"/>
        </w:rPr>
        <w:t>ԵՎ</w:t>
      </w:r>
      <w:r w:rsidRPr="00A71D81">
        <w:rPr>
          <w:rFonts w:ascii="GHEA Grapalat" w:hAnsi="GHEA Grapalat" w:cs="Sylfaen"/>
          <w:b/>
          <w:sz w:val="20"/>
        </w:rPr>
        <w:t>ՀՐԱՎԵՐՈՒՄՓՈՓՈԽՈՒԹՅՈՒՆԿԱՏԱՐԵԼՈՒԿԱՐԳԸ</w:t>
      </w:r>
    </w:p>
    <w:p w14:paraId="1653981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րդհոդվածիհամաձայն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ասնակիցնիրավունքունի</w:t>
      </w:r>
      <w:r w:rsidR="00AE4008" w:rsidRPr="00A71D81">
        <w:rPr>
          <w:rFonts w:ascii="GHEA Grapalat" w:hAnsi="GHEA Grapalat" w:cs="Sylfaen"/>
          <w:sz w:val="20"/>
        </w:rPr>
        <w:t>պ</w:t>
      </w:r>
      <w:r w:rsidRPr="00A71D81">
        <w:rPr>
          <w:rFonts w:ascii="GHEA Grapalat" w:hAnsi="GHEA Grapalat" w:cs="Sylfaen"/>
          <w:sz w:val="20"/>
        </w:rPr>
        <w:t>ատվիրատուիցպահանջելհրավերիպարզաբանում</w:t>
      </w:r>
      <w:r w:rsidR="004D5671" w:rsidRPr="00A71D81">
        <w:rPr>
          <w:rFonts w:ascii="GHEA Grapalat" w:hAnsi="GHEA Grapalat" w:cs="Tahoma"/>
          <w:sz w:val="20"/>
        </w:rPr>
        <w:t>։</w:t>
      </w:r>
    </w:p>
    <w:p w14:paraId="1FFF0D51"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Մասնակիցնիրավունքունիհայտերիներկայացմանվերջնաժամկետըլրանալուցառնվազնհինգօրացուցայինօրառաջ</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Pr="00A71D81">
        <w:rPr>
          <w:rFonts w:ascii="GHEA Grapalat" w:hAnsi="GHEA Grapalat" w:cs="Sylfaen"/>
          <w:sz w:val="20"/>
        </w:rPr>
        <w:t>պահանջելուհրավերիպարզաբանում</w:t>
      </w:r>
      <w:r w:rsidR="004D5671" w:rsidRPr="00A71D81">
        <w:rPr>
          <w:rFonts w:ascii="GHEA Grapalat" w:hAnsi="GHEA Grapalat" w:cs="Tahoma"/>
          <w:sz w:val="20"/>
        </w:rPr>
        <w:t>։</w:t>
      </w:r>
      <w:r w:rsidR="000946A3" w:rsidRPr="00A71D81">
        <w:rPr>
          <w:rFonts w:ascii="GHEA Grapalat" w:hAnsi="GHEA Grapalat"/>
          <w:sz w:val="20"/>
        </w:rPr>
        <w:t>Հանձնաժողովը</w:t>
      </w:r>
      <w:r w:rsidR="000946A3" w:rsidRPr="00A71D81">
        <w:rPr>
          <w:rFonts w:ascii="GHEA Grapalat" w:hAnsi="GHEA Grapalat" w:cs="Sylfaen"/>
          <w:sz w:val="20"/>
        </w:rPr>
        <w:t>հարցումը</w:t>
      </w:r>
      <w:r w:rsidRPr="00A71D81">
        <w:rPr>
          <w:rFonts w:ascii="GHEA Grapalat" w:hAnsi="GHEA Grapalat" w:cs="Sylfaen"/>
          <w:sz w:val="20"/>
        </w:rPr>
        <w:t>կատարած</w:t>
      </w:r>
      <w:r w:rsidR="000946A3" w:rsidRPr="00A71D81">
        <w:rPr>
          <w:rFonts w:ascii="GHEA Grapalat" w:hAnsi="GHEA Grapalat" w:cs="Arial"/>
          <w:sz w:val="20"/>
        </w:rPr>
        <w:t>մ</w:t>
      </w:r>
      <w:r w:rsidR="000946A3" w:rsidRPr="00A71D81">
        <w:rPr>
          <w:rFonts w:ascii="GHEA Grapalat" w:hAnsi="GHEA Grapalat" w:cs="Sylfaen"/>
          <w:sz w:val="20"/>
        </w:rPr>
        <w:t>ասնակցին</w:t>
      </w:r>
      <w:r w:rsidRPr="00A71D81">
        <w:rPr>
          <w:rFonts w:ascii="GHEA Grapalat" w:hAnsi="GHEA Grapalat" w:cs="Sylfaen"/>
          <w:sz w:val="20"/>
        </w:rPr>
        <w:t>պարզաբանումըտրամադրումէ</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Sylfaen"/>
          <w:sz w:val="20"/>
        </w:rPr>
        <w:t>ստանալուօրվանհաջորդողեր</w:t>
      </w:r>
      <w:r w:rsidR="00A93710" w:rsidRPr="00A71D81">
        <w:rPr>
          <w:rFonts w:ascii="GHEA Grapalat" w:hAnsi="GHEA Grapalat" w:cs="Sylfaen"/>
          <w:sz w:val="20"/>
        </w:rPr>
        <w:t>կու</w:t>
      </w:r>
      <w:r w:rsidRPr="00A71D81">
        <w:rPr>
          <w:rFonts w:ascii="GHEA Grapalat" w:hAnsi="GHEA Grapalat" w:cs="Sylfaen"/>
          <w:sz w:val="20"/>
        </w:rPr>
        <w:t>օրացուցայինօրվաընթացքում</w:t>
      </w:r>
      <w:r w:rsidR="004D5671" w:rsidRPr="00A71D81">
        <w:rPr>
          <w:rFonts w:ascii="GHEA Grapalat" w:hAnsi="GHEA Grapalat" w:cs="Tahoma"/>
          <w:sz w:val="20"/>
        </w:rPr>
        <w:t>։</w:t>
      </w:r>
      <w:r w:rsidR="006265F4" w:rsidRPr="00B52B0F">
        <w:rPr>
          <w:rFonts w:ascii="GHEA Grapalat" w:hAnsi="GHEA Grapalat" w:cs="Tahoma"/>
          <w:sz w:val="20"/>
          <w:vertAlign w:val="superscript"/>
          <w:lang w:val="af-ZA"/>
        </w:rPr>
        <w:t>5</w:t>
      </w:r>
    </w:p>
    <w:p w14:paraId="16AE972C"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Հարցմանևպարզաբանումներիբովանդակությանմասինհայտարարությունը</w:t>
      </w:r>
      <w:r w:rsidR="00781688" w:rsidRPr="00A71D81">
        <w:rPr>
          <w:rFonts w:ascii="GHEA Grapalat" w:hAnsi="GHEA Grapalat" w:cs="Arial"/>
          <w:sz w:val="20"/>
        </w:rPr>
        <w:t>պարզաբանումըտրամադրելուօրը</w:t>
      </w:r>
      <w:r w:rsidRPr="00A71D81">
        <w:rPr>
          <w:rFonts w:ascii="GHEA Grapalat" w:hAnsi="GHEA Grapalat" w:cs="Sylfaen"/>
          <w:sz w:val="20"/>
        </w:rPr>
        <w:t>հրապարակվումէ</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rPr>
        <w:t>գործող</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Գնումներիհայտարարություններ</w:t>
      </w:r>
      <w:r w:rsidR="001C76F7" w:rsidRPr="00A71D81">
        <w:rPr>
          <w:rFonts w:ascii="GHEA Grapalat" w:hAnsi="GHEA Grapalat"/>
          <w:lang w:val="af-ZA"/>
        </w:rPr>
        <w:t>»</w:t>
      </w:r>
      <w:r w:rsidR="00051B7F" w:rsidRPr="00A71D81">
        <w:rPr>
          <w:rFonts w:ascii="GHEA Grapalat" w:hAnsi="GHEA Grapalat" w:cs="Sylfaen"/>
          <w:sz w:val="20"/>
        </w:rPr>
        <w:t>բաժնի</w:t>
      </w:r>
      <w:r w:rsidR="001C76F7" w:rsidRPr="00A71D81">
        <w:rPr>
          <w:rFonts w:ascii="GHEA Grapalat" w:hAnsi="GHEA Grapalat"/>
          <w:lang w:val="af-ZA"/>
        </w:rPr>
        <w:t>«</w:t>
      </w:r>
      <w:r w:rsidR="00051B7F" w:rsidRPr="00A71D81">
        <w:rPr>
          <w:rFonts w:ascii="GHEA Grapalat" w:hAnsi="GHEA Grapalat" w:cs="Sylfaen"/>
          <w:sz w:val="20"/>
        </w:rPr>
        <w:t>Հրավերներիպարզաբանումներիվերաբերյալհայտարարություններ</w:t>
      </w:r>
      <w:r w:rsidR="001C76F7" w:rsidRPr="00A71D81">
        <w:rPr>
          <w:rFonts w:ascii="GHEA Grapalat" w:hAnsi="GHEA Grapalat"/>
          <w:lang w:val="af-ZA"/>
        </w:rPr>
        <w:t>»</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Pr="00A71D81">
        <w:rPr>
          <w:rFonts w:ascii="GHEA Grapalat" w:hAnsi="GHEA Grapalat" w:cs="Sylfaen"/>
          <w:sz w:val="20"/>
        </w:rPr>
        <w:t>առանցնշելուհարցումըկատարած</w:t>
      </w:r>
      <w:r w:rsidR="00051B7F" w:rsidRPr="00A71D81">
        <w:rPr>
          <w:rFonts w:ascii="GHEA Grapalat" w:hAnsi="GHEA Grapalat" w:cs="Arial"/>
          <w:sz w:val="20"/>
        </w:rPr>
        <w:t>մ</w:t>
      </w:r>
      <w:r w:rsidRPr="00A71D81">
        <w:rPr>
          <w:rFonts w:ascii="GHEA Grapalat" w:hAnsi="GHEA Grapalat" w:cs="Sylfaen"/>
          <w:sz w:val="20"/>
        </w:rPr>
        <w:t>ասնակցիտվյալները</w:t>
      </w:r>
      <w:r w:rsidR="004D5671" w:rsidRPr="00A71D81">
        <w:rPr>
          <w:rFonts w:ascii="GHEA Grapalat" w:hAnsi="GHEA Grapalat" w:cs="Tahoma"/>
          <w:sz w:val="20"/>
        </w:rPr>
        <w:t>։</w:t>
      </w:r>
    </w:p>
    <w:p w14:paraId="42EA360C"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Պարզաբանումչիտրամադրվում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եթեհարցումըկատարվելէսույն</w:t>
      </w:r>
      <w:r w:rsidRPr="00A71D81">
        <w:rPr>
          <w:rFonts w:ascii="GHEA Grapalat" w:hAnsi="GHEA Grapalat" w:cs="Sylfaen"/>
          <w:sz w:val="20"/>
        </w:rPr>
        <w:t>բաժն</w:t>
      </w:r>
      <w:r w:rsidRPr="00A71D81">
        <w:rPr>
          <w:rFonts w:ascii="GHEA Grapalat" w:hAnsi="GHEA Grapalat" w:cs="Sylfaen"/>
          <w:sz w:val="20"/>
          <w:lang w:val="ru-RU"/>
        </w:rPr>
        <w:t>ովսահմանվածժամկետիխախտմամբ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եթեհարցումըդուրսէ</w:t>
      </w:r>
      <w:r w:rsidR="009A73D5" w:rsidRPr="00A71D81">
        <w:rPr>
          <w:rFonts w:ascii="GHEA Grapalat" w:hAnsi="GHEA Grapalat" w:cs="Arial Unicode"/>
          <w:sz w:val="20"/>
        </w:rPr>
        <w:t>սույն</w:t>
      </w:r>
      <w:r w:rsidRPr="00A71D81">
        <w:rPr>
          <w:rFonts w:ascii="GHEA Grapalat" w:hAnsi="GHEA Grapalat" w:cs="Sylfaen"/>
          <w:sz w:val="20"/>
          <w:lang w:val="ru-RU"/>
        </w:rPr>
        <w:t>հրավերիբովանդակությանշրջանակից</w:t>
      </w:r>
      <w:r w:rsidR="005A16C6" w:rsidRPr="00A71D81">
        <w:rPr>
          <w:rFonts w:ascii="GHEA Grapalat" w:hAnsi="GHEA Grapalat" w:cs="Sylfaen"/>
          <w:sz w:val="20"/>
          <w:lang w:val="ru-RU"/>
        </w:rPr>
        <w:t>կամեթեհարցումըվերաբերումէվերջինիսկողմիցառաջարկվելիքապրանքներիտեխնիկականբնութագրերի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սույնհրավերովնախատեսվածտեխնիկականբնութագրերինհամարժեքությանհամա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00A4729F" w:rsidRPr="00A71D81">
        <w:rPr>
          <w:rFonts w:ascii="GHEA Grapalat" w:hAnsi="GHEA Grapalat"/>
          <w:sz w:val="20"/>
          <w:szCs w:val="20"/>
        </w:rPr>
        <w:t>Ընդորում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ասնակիցըգրավործանուցվումէպարզաբանումչտրամադրելուհիմքերիմասին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հարցումըստանալուօրվանհաջորդողերկուօրացուցայինօրվաընթացքում</w:t>
      </w:r>
      <w:r w:rsidR="00A4729F" w:rsidRPr="00A71D81">
        <w:rPr>
          <w:rFonts w:ascii="GHEA Grapalat" w:hAnsi="GHEA Grapalat"/>
          <w:sz w:val="20"/>
          <w:szCs w:val="20"/>
          <w:lang w:val="af-ZA"/>
        </w:rPr>
        <w:t>:</w:t>
      </w:r>
    </w:p>
    <w:p w14:paraId="2E2833A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A71D81">
        <w:rPr>
          <w:rFonts w:ascii="GHEA Grapalat" w:hAnsi="GHEA Grapalat" w:cs="Tahoma"/>
          <w:sz w:val="20"/>
        </w:rPr>
        <w:t>։</w:t>
      </w:r>
      <w:r w:rsidRPr="00A71D81">
        <w:rPr>
          <w:rFonts w:ascii="GHEA Grapalat" w:hAnsi="GHEA Grapalat" w:cs="Sylfaen"/>
          <w:sz w:val="20"/>
        </w:rPr>
        <w:t>Փ</w:t>
      </w:r>
      <w:r w:rsidRPr="00A71D81">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A71D81">
        <w:rPr>
          <w:rFonts w:ascii="GHEA Grapalat" w:hAnsi="GHEA Grapalat" w:cs="Tahoma"/>
          <w:sz w:val="20"/>
        </w:rPr>
        <w:t>։</w:t>
      </w:r>
    </w:p>
    <w:p w14:paraId="5751E6C7"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7C0F5614"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A71D81">
        <w:rPr>
          <w:rFonts w:ascii="GHEA Grapalat" w:hAnsi="GHEA Grapalat" w:cs="Tahoma"/>
          <w:sz w:val="20"/>
          <w:lang w:val="hy-AM"/>
        </w:rPr>
        <w:t>։</w:t>
      </w:r>
      <w:r w:rsidRPr="00A71D81">
        <w:rPr>
          <w:rFonts w:ascii="GHEA Grapalat" w:hAnsi="GHEA Grapalat" w:cs="Sylfaen"/>
          <w:sz w:val="20"/>
          <w:lang w:val="hy-AM"/>
        </w:rPr>
        <w:t>Այդդեպքում</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ասնակիցներըպարտավորեներկարաձգելիրենցներկայացրածհայտիապահովման</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ժամկետըկամներկայացնելհայտինորապահովում</w:t>
      </w:r>
      <w:r w:rsidR="00101F06" w:rsidRPr="00A71D81">
        <w:rPr>
          <w:rStyle w:val="af6"/>
          <w:rFonts w:ascii="GHEA Grapalat" w:hAnsi="GHEA Grapalat" w:cs="Sylfaen"/>
          <w:color w:val="FFFFFF"/>
          <w:sz w:val="20"/>
          <w:shd w:val="clear" w:color="auto" w:fill="FFFFFF"/>
          <w:lang w:val="ru-RU"/>
        </w:rPr>
        <w:footnoteReference w:id="2"/>
      </w:r>
      <w:r w:rsidR="004D5671" w:rsidRPr="00A71D81">
        <w:rPr>
          <w:rFonts w:ascii="GHEA Grapalat" w:hAnsi="GHEA Grapalat" w:cs="Tahoma"/>
          <w:sz w:val="20"/>
          <w:lang w:val="hy-AM"/>
        </w:rPr>
        <w:t>։</w:t>
      </w:r>
      <w:r w:rsidR="00AA1568" w:rsidRPr="00A71D81">
        <w:rPr>
          <w:rFonts w:ascii="GHEA Grapalat" w:hAnsi="GHEA Grapalat" w:cs="Tahoma"/>
          <w:sz w:val="20"/>
          <w:vertAlign w:val="superscript"/>
          <w:lang w:val="hy-AM"/>
        </w:rPr>
        <w:t>6</w:t>
      </w:r>
    </w:p>
    <w:p w14:paraId="73662BC8" w14:textId="77777777" w:rsidR="006C778B" w:rsidRPr="00A71D81" w:rsidRDefault="006C778B" w:rsidP="008E5C09">
      <w:pPr>
        <w:ind w:firstLine="567"/>
        <w:jc w:val="both"/>
        <w:rPr>
          <w:rFonts w:ascii="GHEA Grapalat" w:hAnsi="GHEA Grapalat" w:cs="Sylfaen"/>
          <w:sz w:val="20"/>
          <w:lang w:val="af-ZA"/>
        </w:rPr>
      </w:pPr>
    </w:p>
    <w:p w14:paraId="31AA94DD" w14:textId="77777777" w:rsidR="00B051BE" w:rsidRPr="00A71D81" w:rsidRDefault="00B051BE" w:rsidP="00EF3662">
      <w:pPr>
        <w:jc w:val="center"/>
        <w:rPr>
          <w:rFonts w:ascii="GHEA Grapalat" w:hAnsi="GHEA Grapalat"/>
          <w:b/>
          <w:sz w:val="20"/>
          <w:lang w:val="hy-AM"/>
        </w:rPr>
      </w:pPr>
    </w:p>
    <w:p w14:paraId="781DA9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ՀԱՅՏԸՆԵՐԿԱՅԱՑՆԵԼՈՒԿԱՐԳԸ</w:t>
      </w:r>
    </w:p>
    <w:p w14:paraId="250988DB" w14:textId="77777777" w:rsidR="00096865" w:rsidRPr="00A71D81" w:rsidRDefault="00096865" w:rsidP="00EF3662">
      <w:pPr>
        <w:jc w:val="center"/>
        <w:rPr>
          <w:rFonts w:ascii="GHEA Grapalat" w:hAnsi="GHEA Grapalat"/>
          <w:b/>
          <w:sz w:val="20"/>
          <w:lang w:val="hy-AM"/>
        </w:rPr>
      </w:pPr>
    </w:p>
    <w:p w14:paraId="79D3F4D3"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5364367E"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Մասնակիցըկարող</w:t>
      </w:r>
      <w:r w:rsidR="000946A3" w:rsidRPr="00A71D81">
        <w:rPr>
          <w:rFonts w:ascii="GHEA Grapalat" w:hAnsi="GHEA Grapalat" w:cs="Sylfaen"/>
        </w:rPr>
        <w:t>է</w:t>
      </w:r>
      <w:r w:rsidRPr="00A71D81">
        <w:rPr>
          <w:rFonts w:ascii="GHEA Grapalat" w:hAnsi="GHEA Grapalat" w:cs="Sylfaen"/>
        </w:rPr>
        <w:t>հայտներկայացնելինչպեսյուրաքանչյուրչափաբաժնի</w:t>
      </w:r>
      <w:r w:rsidRPr="00A71D81">
        <w:rPr>
          <w:rFonts w:ascii="GHEA Grapalat" w:hAnsi="GHEA Grapalat"/>
          <w:lang w:val="hy-AM"/>
        </w:rPr>
        <w:t xml:space="preserve">, </w:t>
      </w:r>
      <w:r w:rsidRPr="00A71D81">
        <w:rPr>
          <w:rFonts w:ascii="GHEA Grapalat" w:hAnsi="GHEA Grapalat" w:cs="Sylfaen"/>
        </w:rPr>
        <w:t>այնպեսէլմիքանիկամբոլորչափաբաժիններիհամար</w:t>
      </w:r>
      <w:r w:rsidR="004D5671" w:rsidRPr="00A71D81">
        <w:rPr>
          <w:rFonts w:ascii="GHEA Grapalat" w:hAnsi="GHEA Grapalat" w:cs="Sylfaen"/>
          <w:szCs w:val="24"/>
          <w:lang w:val="hy-AM"/>
        </w:rPr>
        <w:t>։</w:t>
      </w:r>
    </w:p>
    <w:p w14:paraId="468B52B8"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69F139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36EB7">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63BC433" w14:textId="12558D35" w:rsidR="00FB2A31" w:rsidRPr="008B48FD" w:rsidRDefault="00FB2A31" w:rsidP="00FB2A31">
      <w:pPr>
        <w:ind w:firstLine="708"/>
        <w:rPr>
          <w:rFonts w:ascii="Sylfaen" w:hAnsi="Sylfaen"/>
          <w:sz w:val="20"/>
          <w:szCs w:val="20"/>
          <w:lang w:val="hy-AM"/>
        </w:rPr>
      </w:pPr>
      <w:r w:rsidRPr="008B48FD">
        <w:rPr>
          <w:rFonts w:ascii="Sylfaen" w:hAnsi="Sylfaen" w:cs="Sylfaen"/>
          <w:sz w:val="20"/>
          <w:szCs w:val="20"/>
          <w:lang w:val="hy-AM"/>
        </w:rPr>
        <w:t>4.2</w:t>
      </w:r>
      <w:r w:rsidRPr="008B48FD">
        <w:rPr>
          <w:rFonts w:ascii="Sylfaen" w:hAnsi="Sylfaen" w:cs="Sylfaen"/>
          <w:lang w:val="hy-AM"/>
        </w:rPr>
        <w:t xml:space="preserve">  </w:t>
      </w:r>
      <w:r w:rsidRPr="008B48FD">
        <w:rPr>
          <w:rFonts w:ascii="Sylfaen" w:hAnsi="Sylfaen" w:cs="Sylfaen"/>
          <w:sz w:val="20"/>
          <w:szCs w:val="20"/>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Pr>
          <w:rFonts w:ascii="Sylfaen" w:hAnsi="Sylfaen" w:cs="Sylfaen"/>
          <w:sz w:val="20"/>
          <w:szCs w:val="20"/>
          <w:lang w:val="hy-AM"/>
        </w:rPr>
        <w:t>7</w:t>
      </w:r>
      <w:r w:rsidRPr="008B48FD">
        <w:rPr>
          <w:rFonts w:ascii="Sylfaen" w:hAnsi="Sylfaen" w:cs="Sylfaen"/>
          <w:sz w:val="20"/>
          <w:szCs w:val="20"/>
          <w:lang w:val="hy-AM"/>
        </w:rPr>
        <w:t>»րդ օրվա ժամը «</w:t>
      </w:r>
      <w:r>
        <w:rPr>
          <w:rFonts w:ascii="Sylfaen" w:hAnsi="Sylfaen" w:cs="Sylfaen"/>
          <w:sz w:val="20"/>
          <w:szCs w:val="20"/>
          <w:lang w:val="hy-AM"/>
        </w:rPr>
        <w:t>1</w:t>
      </w:r>
      <w:r w:rsidR="00D41AC7">
        <w:rPr>
          <w:rFonts w:ascii="Sylfaen" w:hAnsi="Sylfaen" w:cs="Sylfaen"/>
          <w:sz w:val="20"/>
          <w:szCs w:val="20"/>
          <w:lang w:val="hy-AM"/>
        </w:rPr>
        <w:t>4</w:t>
      </w:r>
      <w:r w:rsidRPr="008B48FD">
        <w:rPr>
          <w:rFonts w:ascii="Sylfaen" w:hAnsi="Sylfaen" w:cs="Sylfaen"/>
          <w:sz w:val="20"/>
          <w:szCs w:val="20"/>
          <w:lang w:val="hy-AM"/>
        </w:rPr>
        <w:t>:00»-ն «</w:t>
      </w:r>
      <w:r w:rsidRPr="008B48FD">
        <w:rPr>
          <w:rFonts w:ascii="Sylfaen" w:hAnsi="Sylfaen" w:cs="Arial"/>
          <w:sz w:val="20"/>
          <w:szCs w:val="20"/>
          <w:shd w:val="clear" w:color="auto" w:fill="FFFFFF"/>
          <w:lang w:val="af-ZA"/>
        </w:rPr>
        <w:t>ՀՀ</w:t>
      </w:r>
      <w:r w:rsidRPr="008B48FD">
        <w:rPr>
          <w:rFonts w:ascii="Arial" w:hAnsi="Arial" w:cs="Arial"/>
          <w:sz w:val="20"/>
          <w:szCs w:val="20"/>
          <w:shd w:val="clear" w:color="auto" w:fill="FFFFFF"/>
          <w:lang w:val="hy-AM"/>
        </w:rPr>
        <w:t> </w:t>
      </w:r>
      <w:r w:rsidRPr="008B48FD">
        <w:rPr>
          <w:rFonts w:ascii="Sylfaen" w:hAnsi="Sylfaen" w:cs="Arial"/>
          <w:sz w:val="20"/>
          <w:szCs w:val="20"/>
          <w:shd w:val="clear" w:color="auto" w:fill="FFFFFF"/>
          <w:lang w:val="af-ZA"/>
        </w:rPr>
        <w:t>Լոռու</w:t>
      </w:r>
      <w:r w:rsidRPr="008B48FD">
        <w:rPr>
          <w:rFonts w:ascii="Arial" w:hAnsi="Arial" w:cs="Arial"/>
          <w:sz w:val="20"/>
          <w:szCs w:val="20"/>
          <w:shd w:val="clear" w:color="auto" w:fill="FFFFFF"/>
          <w:lang w:val="hy-AM"/>
        </w:rPr>
        <w:t> </w:t>
      </w:r>
      <w:r w:rsidRPr="008B48FD">
        <w:rPr>
          <w:rFonts w:ascii="Sylfaen" w:hAnsi="Sylfaen" w:cs="Arial"/>
          <w:sz w:val="20"/>
          <w:szCs w:val="20"/>
          <w:shd w:val="clear" w:color="auto" w:fill="FFFFFF"/>
          <w:lang w:val="af-ZA"/>
        </w:rPr>
        <w:t>մարզ, </w:t>
      </w:r>
      <w:r w:rsidRPr="008B48FD">
        <w:rPr>
          <w:rFonts w:ascii="Sylfaen" w:hAnsi="Sylfaen" w:cs="Arial"/>
          <w:sz w:val="20"/>
          <w:szCs w:val="20"/>
          <w:shd w:val="clear" w:color="auto" w:fill="FFFFFF"/>
          <w:lang w:val="hy-AM"/>
        </w:rPr>
        <w:t xml:space="preserve">ք Վանաձոր </w:t>
      </w:r>
      <w:r>
        <w:rPr>
          <w:rFonts w:ascii="Sylfaen" w:hAnsi="Sylfaen" w:cs="Arial"/>
          <w:sz w:val="20"/>
          <w:szCs w:val="20"/>
          <w:shd w:val="clear" w:color="auto" w:fill="FFFFFF"/>
          <w:lang w:val="hy-AM"/>
        </w:rPr>
        <w:t>Տիգրան Մեծի 22</w:t>
      </w:r>
      <w:r w:rsidRPr="008B48FD">
        <w:rPr>
          <w:rFonts w:ascii="Sylfaen" w:hAnsi="Sylfaen" w:cs="Sylfaen"/>
          <w:sz w:val="20"/>
          <w:szCs w:val="20"/>
          <w:lang w:val="hy-AM"/>
        </w:rPr>
        <w:t xml:space="preserve"> հասցեով։</w:t>
      </w:r>
      <w:r w:rsidRPr="008B48FD">
        <w:rPr>
          <w:rFonts w:ascii="Sylfaen" w:hAnsi="Sylfaen" w:cs="Sylfaen"/>
          <w:lang w:val="hy-AM"/>
        </w:rPr>
        <w:t xml:space="preserve">  </w:t>
      </w:r>
    </w:p>
    <w:p w14:paraId="1DE2D104" w14:textId="77777777" w:rsidR="00FB2A31" w:rsidRPr="008B48FD" w:rsidRDefault="00FB2A31" w:rsidP="00FB2A31">
      <w:pPr>
        <w:pStyle w:val="23"/>
        <w:spacing w:line="240" w:lineRule="auto"/>
        <w:ind w:firstLine="567"/>
        <w:rPr>
          <w:rFonts w:ascii="Sylfaen" w:hAnsi="Sylfaen" w:cs="Sylfaen"/>
          <w:szCs w:val="24"/>
          <w:lang w:val="hy-AM"/>
        </w:rPr>
      </w:pPr>
      <w:r w:rsidRPr="008B48F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8B48FD">
        <w:rPr>
          <w:rFonts w:ascii="Sylfaen" w:hAnsi="Sylfaen"/>
          <w:sz w:val="24"/>
          <w:szCs w:val="24"/>
        </w:rPr>
        <w:t>«</w:t>
      </w:r>
      <w:r w:rsidRPr="008B48FD">
        <w:rPr>
          <w:rFonts w:ascii="Sylfaen" w:hAnsi="Sylfaen" w:cs="Sylfaen"/>
          <w:sz w:val="24"/>
          <w:szCs w:val="24"/>
          <w:lang w:val="hy-AM"/>
        </w:rPr>
        <w:t>Հերմինե</w:t>
      </w:r>
      <w:r w:rsidRPr="008B48FD">
        <w:rPr>
          <w:rFonts w:ascii="Sylfaen" w:hAnsi="Sylfaen"/>
          <w:sz w:val="24"/>
          <w:szCs w:val="24"/>
          <w:lang w:val="hy-AM"/>
        </w:rPr>
        <w:t xml:space="preserve"> Անդրեասյանը</w:t>
      </w:r>
      <w:r w:rsidRPr="008B48FD">
        <w:rPr>
          <w:rFonts w:ascii="Sylfaen" w:hAnsi="Sylfaen"/>
          <w:sz w:val="24"/>
          <w:szCs w:val="24"/>
        </w:rPr>
        <w:t>»</w:t>
      </w:r>
      <w:r w:rsidRPr="008B48F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1793CEE"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43232BF6" w14:textId="77777777" w:rsidR="003850A0" w:rsidRPr="00A71D81" w:rsidRDefault="003850A0" w:rsidP="003850A0">
      <w:pPr>
        <w:pStyle w:val="23"/>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375A4A5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1DE3D55D" w14:textId="77777777"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p>
    <w:p w14:paraId="487D02C3"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EDFD298" w14:textId="77777777" w:rsidR="0059404D" w:rsidRPr="00A71D8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B9F16AA"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513564ED" w14:textId="7777777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5"/>
    <w:p w14:paraId="086DCAF7"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77102AA9" w14:textId="77777777" w:rsidR="006C3115" w:rsidRPr="00A71D81" w:rsidRDefault="006265F4"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lastRenderedPageBreak/>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Pr="00A71D81">
        <w:rPr>
          <w:rFonts w:ascii="GHEA Grapalat" w:hAnsi="GHEA Grapalat" w:cs="Sylfaen"/>
          <w:sz w:val="20"/>
          <w:vertAlign w:val="superscript"/>
          <w:lang w:val="hy-AM"/>
        </w:rPr>
        <w:t>8</w:t>
      </w:r>
      <w:r w:rsidR="00340083" w:rsidRPr="00A71D81">
        <w:rPr>
          <w:rStyle w:val="af6"/>
          <w:rFonts w:ascii="GHEA Grapalat" w:hAnsi="GHEA Grapalat"/>
          <w:color w:val="FFFFFF"/>
          <w:sz w:val="20"/>
          <w:lang w:val="hy-AM"/>
        </w:rPr>
        <w:footnoteReference w:id="4"/>
      </w:r>
    </w:p>
    <w:p w14:paraId="424199CB"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69B5D916"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005600C1"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E67A4D5"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92B6C79"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1ED582A"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495C26EA"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ՀԱՅՏԻԳՆԱՅԻՆԱՌԱՋԱՐԿԸ</w:t>
      </w:r>
    </w:p>
    <w:p w14:paraId="6F4DA8CF" w14:textId="77777777" w:rsidR="00A45946" w:rsidRPr="00A71D81" w:rsidRDefault="00A45946" w:rsidP="00EF3662">
      <w:pPr>
        <w:jc w:val="center"/>
        <w:rPr>
          <w:rFonts w:ascii="GHEA Grapalat" w:hAnsi="GHEA Grapalat" w:cs="Arial"/>
          <w:b/>
          <w:sz w:val="20"/>
          <w:lang w:val="es-ES"/>
        </w:rPr>
      </w:pPr>
    </w:p>
    <w:p w14:paraId="11520A2F"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Առաջարկվողգինըապրանքիարժեքիցբացիներառումէփոխադրման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այլվճարումներիգծովծախսերըևչիկարողպակասլինելդրանցինքնարժեքից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Առաջարկվողգնիհաշվարկըպետքէներկայացվիհայտով</w:t>
      </w:r>
      <w:r w:rsidR="00A45946" w:rsidRPr="00A71D81">
        <w:rPr>
          <w:rFonts w:ascii="GHEA Grapalat" w:hAnsi="GHEA Grapalat"/>
          <w:sz w:val="20"/>
          <w:lang w:val="es-ES"/>
        </w:rPr>
        <w:t>:</w:t>
      </w:r>
    </w:p>
    <w:p w14:paraId="135D5FA7"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ru-RU"/>
        </w:rPr>
        <w:t>գնայինառաջարկում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002B5473"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19537DE5"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31183EC"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FED2C0"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67E7EFE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7EA8CAA"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C232E40"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3CB21495"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16CC6EF9" w14:textId="77777777" w:rsidR="00096865" w:rsidRPr="00A71D81" w:rsidRDefault="00096865" w:rsidP="00EF3662">
      <w:pPr>
        <w:pStyle w:val="23"/>
        <w:spacing w:line="240" w:lineRule="auto"/>
        <w:ind w:firstLine="567"/>
        <w:rPr>
          <w:rFonts w:ascii="GHEA Grapalat" w:hAnsi="GHEA Grapalat"/>
          <w:lang w:val="es-ES"/>
        </w:rPr>
      </w:pPr>
    </w:p>
    <w:p w14:paraId="3BCA0DF0"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ՀԱՅՏԻԳՈՐԾՈՂՈՒԹՅԱՆԺԱՄԿԵՏԸ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ՀԱՅՏԵՐՈՒՄՓՈՓՈԽՈՒԹՅՈՒՆԿԱՏԱՐԵԼՈՒ</w:t>
      </w:r>
    </w:p>
    <w:p w14:paraId="518594F7"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ԵՎԴՐԱՆՔՀԵՏՎԵՐՑՆԵԼՈՒԿԱՐԳԸ</w:t>
      </w:r>
    </w:p>
    <w:p w14:paraId="0CB0AD56" w14:textId="77777777" w:rsidR="00096865" w:rsidRPr="00A71D81" w:rsidRDefault="00096865" w:rsidP="00EF3662">
      <w:pPr>
        <w:pStyle w:val="a3"/>
        <w:spacing w:line="240" w:lineRule="auto"/>
        <w:ind w:firstLine="567"/>
        <w:rPr>
          <w:rFonts w:ascii="GHEA Grapalat" w:hAnsi="GHEA Grapalat"/>
          <w:b/>
          <w:lang w:val="af-ZA"/>
        </w:rPr>
      </w:pPr>
    </w:p>
    <w:p w14:paraId="70F67B67"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հայտըվավերէմինչևՕրենքինհամապատասխանպայմանագրիկնքումը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ասնակցիկողմիցհայտիհետվերցնելը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հայտիմերժումըկամ</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ընթացակարգըչկայացածհայտարարվելը</w:t>
      </w:r>
      <w:r w:rsidR="004D5671" w:rsidRPr="00A71D81">
        <w:rPr>
          <w:rFonts w:ascii="GHEA Grapalat" w:hAnsi="GHEA Grapalat" w:cs="Sylfaen"/>
          <w:i w:val="0"/>
          <w:szCs w:val="24"/>
          <w:lang w:val="ru-RU"/>
        </w:rPr>
        <w:t>։</w:t>
      </w:r>
    </w:p>
    <w:p w14:paraId="3AE92357"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096865" w:rsidRPr="00A71D81">
        <w:rPr>
          <w:rFonts w:ascii="GHEA Grapalat" w:hAnsi="GHEA Grapalat" w:cs="Sylfaen"/>
          <w:i w:val="0"/>
          <w:szCs w:val="24"/>
          <w:lang w:val="ru-RU"/>
        </w:rPr>
        <w:t>Օրենքի</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րդհոդվածիհամաձայն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մինչևսույնհրավերի</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հայտերիներկայացմանվերջնաժամկետը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կարողէփոփոխելկամհետվերցնելիրհայտը</w:t>
      </w:r>
      <w:r w:rsidR="004D5671" w:rsidRPr="00A71D81">
        <w:rPr>
          <w:rFonts w:ascii="GHEA Grapalat" w:hAnsi="GHEA Grapalat" w:cs="Sylfaen"/>
          <w:i w:val="0"/>
          <w:szCs w:val="24"/>
          <w:lang w:val="ru-RU"/>
        </w:rPr>
        <w:t>։</w:t>
      </w:r>
    </w:p>
    <w:p w14:paraId="1CFDA370" w14:textId="77777777" w:rsidR="00FA0E41" w:rsidRPr="00A71D81" w:rsidRDefault="00FA0E41" w:rsidP="00EF3662">
      <w:pPr>
        <w:ind w:firstLine="567"/>
        <w:jc w:val="center"/>
        <w:rPr>
          <w:rFonts w:ascii="GHEA Grapalat" w:hAnsi="GHEA Grapalat"/>
          <w:b/>
          <w:sz w:val="20"/>
          <w:lang w:val="af-ZA"/>
        </w:rPr>
      </w:pPr>
    </w:p>
    <w:p w14:paraId="4973C991" w14:textId="77777777" w:rsidR="00807178" w:rsidRPr="005025A4" w:rsidRDefault="00FD2748" w:rsidP="00EF3662">
      <w:pPr>
        <w:ind w:firstLine="567"/>
        <w:jc w:val="center"/>
        <w:rPr>
          <w:rFonts w:ascii="GHEA Grapalat" w:hAnsi="GHEA Grapalat" w:cs="Sylfaen"/>
          <w:sz w:val="20"/>
          <w:lang w:val="af-ZA"/>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A089D42"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p>
    <w:p w14:paraId="3785E829" w14:textId="77777777" w:rsidR="00096865" w:rsidRPr="006D2E03" w:rsidRDefault="00096865" w:rsidP="00EF3662">
      <w:pPr>
        <w:ind w:firstLine="567"/>
        <w:jc w:val="both"/>
        <w:rPr>
          <w:rFonts w:ascii="GHEA Grapalat" w:hAnsi="GHEA Grapalat"/>
          <w:b/>
          <w:sz w:val="20"/>
          <w:lang w:val="af-ZA"/>
        </w:rPr>
      </w:pPr>
    </w:p>
    <w:p w14:paraId="2728380D" w14:textId="42D505A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B52B0F">
        <w:rPr>
          <w:rFonts w:ascii="GHEA Grapalat" w:hAnsi="GHEA Grapalat" w:cs="Sylfaen"/>
          <w:lang w:val="hy-AM"/>
        </w:rPr>
        <w:t>Հայտերիբացումըկկատարվի</w:t>
      </w:r>
      <w:r w:rsidR="004348F9" w:rsidRPr="006D2E03">
        <w:rPr>
          <w:rFonts w:ascii="GHEA Grapalat" w:hAnsi="GHEA Grapalat" w:cs="Sylfaen"/>
        </w:rPr>
        <w:t xml:space="preserve">հանձնաժողովի՝ հայտերի բացման և գնահատման նիստում՝ </w:t>
      </w:r>
      <w:r w:rsidR="004348F9" w:rsidRPr="00B52B0F">
        <w:rPr>
          <w:rFonts w:ascii="GHEA Grapalat" w:hAnsi="GHEA Grapalat" w:cs="Sylfaen"/>
          <w:szCs w:val="24"/>
          <w:lang w:val="hy-AM"/>
        </w:rPr>
        <w:t>սույնընթացակարգիհայտարարությունըևհրավերը</w:t>
      </w:r>
      <w:r w:rsidR="00627351" w:rsidRPr="00B52B0F">
        <w:rPr>
          <w:rFonts w:ascii="GHEA Grapalat" w:hAnsi="GHEA Grapalat" w:cs="Sylfaen"/>
          <w:szCs w:val="24"/>
          <w:lang w:val="hy-AM"/>
        </w:rPr>
        <w:t>տեղեկագրում</w:t>
      </w:r>
      <w:r w:rsidR="004348F9" w:rsidRPr="00B52B0F">
        <w:rPr>
          <w:rFonts w:ascii="GHEA Grapalat" w:hAnsi="GHEA Grapalat" w:cs="Sylfaen"/>
          <w:szCs w:val="24"/>
          <w:lang w:val="hy-AM"/>
        </w:rPr>
        <w:t>հրապարակվելուօրվանիցհաշված</w:t>
      </w:r>
      <w:r w:rsidR="005025A4">
        <w:rPr>
          <w:rFonts w:ascii="GHEA Grapalat" w:hAnsi="GHEA Grapalat" w:cs="Sylfaen"/>
          <w:szCs w:val="24"/>
        </w:rPr>
        <w:t xml:space="preserve"> «</w:t>
      </w:r>
      <w:r w:rsidR="005025A4">
        <w:rPr>
          <w:rFonts w:ascii="GHEA Grapalat" w:hAnsi="GHEA Grapalat" w:cs="Sylfaen"/>
          <w:szCs w:val="24"/>
          <w:lang w:val="hy-AM"/>
        </w:rPr>
        <w:t>7</w:t>
      </w:r>
      <w:r w:rsidR="004348F9" w:rsidRPr="006D2E03">
        <w:rPr>
          <w:rFonts w:ascii="GHEA Grapalat" w:hAnsi="GHEA Grapalat" w:cs="Sylfaen"/>
          <w:szCs w:val="24"/>
        </w:rPr>
        <w:t>»</w:t>
      </w:r>
      <w:r w:rsidR="004348F9" w:rsidRPr="00B52B0F">
        <w:rPr>
          <w:rFonts w:ascii="GHEA Grapalat" w:hAnsi="GHEA Grapalat" w:cs="Sylfaen"/>
          <w:szCs w:val="24"/>
          <w:lang w:val="hy-AM"/>
        </w:rPr>
        <w:t>րդօրվաժամը</w:t>
      </w:r>
      <w:r w:rsidR="004348F9" w:rsidRPr="006D2E03">
        <w:rPr>
          <w:rFonts w:ascii="GHEA Grapalat" w:hAnsi="GHEA Grapalat" w:cs="Sylfaen"/>
          <w:szCs w:val="24"/>
        </w:rPr>
        <w:t xml:space="preserve"> «</w:t>
      </w:r>
      <w:r w:rsidR="005025A4">
        <w:rPr>
          <w:rFonts w:ascii="GHEA Grapalat" w:hAnsi="GHEA Grapalat" w:cs="Sylfaen"/>
          <w:sz w:val="24"/>
          <w:szCs w:val="24"/>
          <w:vertAlign w:val="subscript"/>
          <w:lang w:val="hy-AM"/>
        </w:rPr>
        <w:t>1</w:t>
      </w:r>
      <w:r w:rsidR="00D41AC7">
        <w:rPr>
          <w:rFonts w:ascii="GHEA Grapalat" w:hAnsi="GHEA Grapalat" w:cs="Sylfaen"/>
          <w:sz w:val="24"/>
          <w:szCs w:val="24"/>
          <w:vertAlign w:val="subscript"/>
          <w:lang w:val="hy-AM"/>
        </w:rPr>
        <w:t>4</w:t>
      </w:r>
      <w:r w:rsidR="005025A4" w:rsidRPr="005025A4">
        <w:rPr>
          <w:rFonts w:ascii="GHEA Grapalat" w:hAnsi="GHEA Grapalat" w:cs="Sylfaen"/>
          <w:sz w:val="24"/>
          <w:szCs w:val="24"/>
          <w:vertAlign w:val="subscript"/>
        </w:rPr>
        <w:t>:00</w:t>
      </w:r>
      <w:r w:rsidR="004348F9" w:rsidRPr="006D2E03">
        <w:rPr>
          <w:rFonts w:ascii="GHEA Grapalat" w:hAnsi="GHEA Grapalat" w:cs="Sylfaen"/>
          <w:szCs w:val="24"/>
        </w:rPr>
        <w:t xml:space="preserve"> »-</w:t>
      </w:r>
      <w:r w:rsidR="004348F9" w:rsidRPr="00B52B0F">
        <w:rPr>
          <w:rFonts w:ascii="GHEA Grapalat" w:hAnsi="GHEA Grapalat" w:cs="Sylfaen"/>
          <w:szCs w:val="24"/>
          <w:lang w:val="hy-AM"/>
        </w:rPr>
        <w:t>ին։</w:t>
      </w:r>
    </w:p>
    <w:p w14:paraId="4CFB0551"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Հայտերիբացման</w:t>
      </w:r>
      <w:r w:rsidRPr="006D2E03">
        <w:rPr>
          <w:rFonts w:ascii="GHEA Grapalat" w:hAnsi="GHEA Grapalat" w:cs="Sylfaen"/>
          <w:sz w:val="20"/>
        </w:rPr>
        <w:t>ևգնահատման</w:t>
      </w:r>
      <w:r w:rsidRPr="006D2E03">
        <w:rPr>
          <w:rFonts w:ascii="GHEA Grapalat" w:hAnsi="GHEA Grapalat" w:cs="Sylfaen"/>
          <w:sz w:val="20"/>
          <w:lang w:val="ru-RU"/>
        </w:rPr>
        <w:t>նիստում</w:t>
      </w:r>
      <w:r w:rsidRPr="006D2E03">
        <w:rPr>
          <w:rFonts w:ascii="GHEA Grapalat" w:hAnsi="GHEA Grapalat" w:cs="Sylfaen"/>
          <w:sz w:val="20"/>
        </w:rPr>
        <w:t>՝</w:t>
      </w:r>
    </w:p>
    <w:p w14:paraId="5507CFEA"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նիստըհայտարարումէբացվածևհրապա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rPr>
        <w:t>սույնընթացակարգիշրջանակումգնվելիքապրանքների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hy-AM"/>
        </w:rPr>
        <w:t>գինը՝մեկթվովարտահայտված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ինչպեսնաև</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27C01588"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ինենթակետումնշվածփաստաթղթերընախագահին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փոխանցվելուցհետոհանձնաժողովըգնահատումէ</w:t>
      </w:r>
      <w:r w:rsidRPr="00A71D81">
        <w:rPr>
          <w:rFonts w:ascii="GHEA Grapalat" w:hAnsi="GHEA Grapalat"/>
          <w:sz w:val="20"/>
          <w:szCs w:val="20"/>
          <w:lang w:val="hy-AM"/>
        </w:rPr>
        <w:t>`</w:t>
      </w:r>
    </w:p>
    <w:p w14:paraId="0F06CDD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A71D81">
        <w:rPr>
          <w:rFonts w:ascii="GHEA Grapalat" w:hAnsi="GHEA Grapalat"/>
          <w:sz w:val="20"/>
          <w:szCs w:val="20"/>
          <w:lang w:val="hy-AM"/>
        </w:rPr>
        <w:t>,</w:t>
      </w:r>
    </w:p>
    <w:p w14:paraId="13144764"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բացվածյուրաքանչյուրծրարումպահանջվող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A71D81">
        <w:rPr>
          <w:rFonts w:ascii="GHEA Grapalat" w:hAnsi="GHEA Grapalat"/>
          <w:sz w:val="20"/>
          <w:szCs w:val="20"/>
          <w:lang w:val="hy-AM"/>
        </w:rPr>
        <w:t>.</w:t>
      </w:r>
    </w:p>
    <w:p w14:paraId="0C039256"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001199E7"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F61898" w:rsidRPr="00A71D81">
        <w:rPr>
          <w:rFonts w:ascii="GHEA Grapalat" w:hAnsi="GHEA Grapalat" w:cs="Sylfaen"/>
          <w:sz w:val="20"/>
          <w:lang w:val="hy-AM"/>
        </w:rPr>
        <w:t>Հայտերըգնահատվումենսույնհրավերովսահմանվածկարգով</w:t>
      </w:r>
      <w:r w:rsidR="00152564" w:rsidRPr="00A71D81">
        <w:rPr>
          <w:rFonts w:ascii="GHEA Grapalat" w:hAnsi="GHEA Grapalat" w:cs="Sylfaen"/>
          <w:sz w:val="20"/>
          <w:lang w:val="af-ZA"/>
        </w:rPr>
        <w:t>:</w:t>
      </w:r>
    </w:p>
    <w:p w14:paraId="3E49F049" w14:textId="77777777" w:rsidR="009A796C" w:rsidRPr="00A71D81" w:rsidRDefault="00F7009A" w:rsidP="00F7009A">
      <w:pPr>
        <w:ind w:firstLine="567"/>
        <w:jc w:val="both"/>
        <w:rPr>
          <w:rFonts w:ascii="GHEA Grapalat" w:hAnsi="GHEA Grapalat" w:cs="Sylfaen"/>
          <w:sz w:val="20"/>
          <w:lang w:val="af-ZA"/>
        </w:rPr>
      </w:pPr>
      <w:r w:rsidRPr="00B52B0F">
        <w:rPr>
          <w:rFonts w:ascii="GHEA Grapalat" w:hAnsi="GHEA Grapalat" w:cs="Sylfaen"/>
          <w:sz w:val="20"/>
          <w:lang w:val="hy-AM"/>
        </w:rPr>
        <w:t>Գնմանընթացակարգիչափաբաժիններիքանակըյոթանասունհինգըչգերազանցելուդեպքումհ</w:t>
      </w:r>
      <w:r w:rsidR="009A796C" w:rsidRPr="00B52B0F">
        <w:rPr>
          <w:rFonts w:ascii="GHEA Grapalat" w:hAnsi="GHEA Grapalat" w:cs="Sylfaen"/>
          <w:sz w:val="20"/>
          <w:lang w:val="hy-AM"/>
        </w:rPr>
        <w:t>այտերիգնահատումնիրականացվումէդրանցներկայացմանվերջնաժամկետըլրանալուօրվանիցհաշվածտաս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B52B0F">
        <w:rPr>
          <w:rFonts w:ascii="GHEA Grapalat" w:hAnsi="GHEA Grapalat" w:cs="Sylfaen"/>
          <w:sz w:val="20"/>
          <w:lang w:val="hy-AM"/>
        </w:rPr>
        <w:t>իսկգերազանցելուդեպքում՝</w:t>
      </w:r>
      <w:r w:rsidR="00880C5E">
        <w:rPr>
          <w:rFonts w:ascii="GHEA Grapalat" w:hAnsi="GHEA Grapalat" w:cs="Sylfaen"/>
          <w:sz w:val="20"/>
          <w:lang w:val="hy-AM"/>
        </w:rPr>
        <w:t>քսան</w:t>
      </w:r>
      <w:r w:rsidR="009A796C" w:rsidRPr="00B52B0F">
        <w:rPr>
          <w:rFonts w:ascii="GHEA Grapalat" w:hAnsi="GHEA Grapalat" w:cs="Sylfaen"/>
          <w:sz w:val="20"/>
          <w:lang w:val="hy-AM"/>
        </w:rPr>
        <w:t>աշխատանքայինօրվաընթացքում</w:t>
      </w:r>
      <w:r w:rsidR="009A796C" w:rsidRPr="00A71D81">
        <w:rPr>
          <w:rFonts w:ascii="GHEA Grapalat" w:hAnsi="GHEA Grapalat" w:cs="Sylfaen"/>
          <w:sz w:val="20"/>
          <w:lang w:val="af-ZA"/>
        </w:rPr>
        <w:t>:</w:t>
      </w:r>
    </w:p>
    <w:p w14:paraId="3593F14B"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Բավարարենգնահատվումսույնհրավերովնախատեսվածպայմաններինհամապատասխանողհայտերը</w:t>
      </w:r>
      <w:r w:rsidRPr="00A71D81">
        <w:rPr>
          <w:rFonts w:ascii="GHEA Grapalat" w:hAnsi="GHEA Grapalat" w:cs="Sylfaen"/>
          <w:sz w:val="20"/>
          <w:lang w:val="af-ZA"/>
        </w:rPr>
        <w:t xml:space="preserve">, </w:t>
      </w:r>
      <w:r w:rsidRPr="00A71D81">
        <w:rPr>
          <w:rFonts w:ascii="GHEA Grapalat" w:hAnsi="GHEA Grapalat" w:cs="Sylfaen"/>
          <w:sz w:val="20"/>
        </w:rPr>
        <w:t>հակառակդեպքումհայտերըգնահատվումենանբավարարևմերժվումեն</w:t>
      </w:r>
      <w:proofErr w:type="gramStart"/>
      <w:r w:rsidR="00F20DA5" w:rsidRPr="00A71D81">
        <w:rPr>
          <w:rFonts w:ascii="GHEA Grapalat" w:hAnsi="GHEA Grapalat" w:cs="Sylfaen"/>
          <w:sz w:val="20"/>
          <w:lang w:val="af-ZA"/>
        </w:rPr>
        <w:t>:</w:t>
      </w:r>
      <w:r w:rsidR="00B46279" w:rsidRPr="00A71D81">
        <w:rPr>
          <w:rFonts w:ascii="GHEA Grapalat" w:hAnsi="GHEA Grapalat" w:cs="Sylfaen"/>
          <w:sz w:val="20"/>
        </w:rPr>
        <w:t>Ընդ</w:t>
      </w:r>
      <w:proofErr w:type="gram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ED6836" w:rsidRPr="00A71D81">
        <w:rPr>
          <w:rFonts w:ascii="GHEA Grapalat" w:hAnsi="GHEA Grapalat" w:cs="Sylfaen"/>
          <w:sz w:val="20"/>
        </w:rPr>
        <w:t>բացակայում</w:t>
      </w:r>
      <w:r w:rsidR="00880C5E">
        <w:rPr>
          <w:rFonts w:ascii="GHEA Grapalat" w:hAnsi="GHEA Grapalat" w:cs="Sylfaen"/>
          <w:sz w:val="20"/>
          <w:lang w:val="hy-AM"/>
        </w:rPr>
        <w:t>են</w:t>
      </w:r>
      <w:r w:rsidR="00ED6836" w:rsidRPr="00A71D81">
        <w:rPr>
          <w:rFonts w:ascii="GHEA Grapalat" w:hAnsi="GHEA Grapalat" w:cs="Sylfaen"/>
          <w:sz w:val="20"/>
        </w:rPr>
        <w:t>գնայինառաջարկ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Pr>
          <w:rFonts w:ascii="GHEA Grapalat" w:hAnsi="GHEA Grapalat" w:cs="Sylfaen"/>
          <w:sz w:val="20"/>
          <w:lang w:val="hy-AM"/>
        </w:rPr>
        <w:t>և/կամ հայտի ապահովումը</w:t>
      </w:r>
      <w:r w:rsidR="00ED6836" w:rsidRPr="00A71D81">
        <w:rPr>
          <w:rFonts w:ascii="GHEA Grapalat" w:hAnsi="GHEA Grapalat" w:cs="Sylfaen"/>
          <w:sz w:val="20"/>
        </w:rPr>
        <w:t>կամ</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ներկայացվածենհրավերիպահանջներինանհամապատասխան</w:t>
      </w:r>
      <w:r w:rsidR="004348F9" w:rsidRPr="00A71D81">
        <w:rPr>
          <w:rFonts w:ascii="GHEA Grapalat" w:hAnsi="GHEA Grapalat" w:cs="Sylfaen"/>
          <w:sz w:val="20"/>
          <w:lang w:val="af-ZA"/>
        </w:rPr>
        <w:t>:</w:t>
      </w:r>
    </w:p>
    <w:p w14:paraId="079CAA62"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ru-RU"/>
        </w:rPr>
        <w:t>մասնակիցըորոշվումէ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բավարարգնահատվածհայտերներկայացրածմասնակիցներիթվից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նվազագույնգնայինառաջարկներկայացրած</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B514E8" w:rsidRPr="00A71D81">
        <w:rPr>
          <w:rFonts w:ascii="GHEA Grapalat" w:hAnsi="GHEA Grapalat" w:cs="Sylfaen"/>
          <w:szCs w:val="24"/>
          <w:lang w:val="ru-RU"/>
        </w:rPr>
        <w:t>նախապատվությունտալուսկզբունքով։Ընդորում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հանձնաժողովիկողմից</w:t>
      </w:r>
      <w:r w:rsidR="00A85E5D" w:rsidRPr="00A71D81">
        <w:rPr>
          <w:rFonts w:ascii="GHEA Grapalat" w:hAnsi="GHEA Grapalat" w:cs="Sylfaen"/>
          <w:szCs w:val="24"/>
          <w:lang w:val="hy-AM"/>
        </w:rPr>
        <w:t>ընտրված</w:t>
      </w:r>
      <w:r w:rsidR="00B514E8" w:rsidRPr="00A71D81">
        <w:rPr>
          <w:rFonts w:ascii="GHEA Grapalat" w:hAnsi="GHEA Grapalat" w:cs="Sylfaen"/>
          <w:szCs w:val="24"/>
          <w:lang w:val="en-US"/>
        </w:rPr>
        <w:t>և</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մասնակիցներինորոշելիսգնայինառաջարկների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համեմատումնիրականացվումէառանցսույնհրավերի</w:t>
      </w:r>
      <w:r w:rsidR="00AE4008" w:rsidRPr="00A71D81">
        <w:rPr>
          <w:rFonts w:ascii="GHEA Grapalat" w:hAnsi="GHEA Grapalat" w:cs="Sylfaen"/>
          <w:szCs w:val="24"/>
        </w:rPr>
        <w:t>1-ին</w:t>
      </w:r>
      <w:r w:rsidR="00B514E8" w:rsidRPr="00A71D81">
        <w:rPr>
          <w:rFonts w:ascii="GHEA Grapalat" w:hAnsi="GHEA Grapalat" w:cs="Sylfaen"/>
          <w:szCs w:val="24"/>
          <w:lang w:val="ru-RU"/>
        </w:rPr>
        <w:t>մասի</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lang w:val="ru-RU"/>
        </w:rPr>
        <w:t>կետումնշվածհարկիգումարիհաշվարկման</w:t>
      </w:r>
      <w:r w:rsidR="00F61898" w:rsidRPr="00A71D81">
        <w:rPr>
          <w:rFonts w:ascii="GHEA Grapalat" w:hAnsi="GHEA Grapalat" w:cs="Sylfaen"/>
          <w:lang w:val="hy-AM"/>
        </w:rPr>
        <w:t>:</w:t>
      </w:r>
    </w:p>
    <w:p w14:paraId="204126CE" w14:textId="77777777" w:rsidR="00FB2A31" w:rsidRPr="00FB2A31" w:rsidRDefault="00FB2A31" w:rsidP="00FB2A31">
      <w:pPr>
        <w:pStyle w:val="a3"/>
        <w:spacing w:line="240" w:lineRule="auto"/>
        <w:ind w:firstLine="567"/>
        <w:rPr>
          <w:rFonts w:ascii="GHEA Grapalat" w:hAnsi="GHEA Grapalat" w:cs="Sylfaen"/>
          <w:i w:val="0"/>
          <w:szCs w:val="24"/>
          <w:lang w:val="af-ZA"/>
        </w:rPr>
      </w:pPr>
      <w:r w:rsidRPr="00FB2A31">
        <w:rPr>
          <w:rFonts w:ascii="GHEA Grapalat" w:hAnsi="GHEA Grapalat" w:cs="Sylfaen"/>
          <w:i w:val="0"/>
          <w:szCs w:val="24"/>
          <w:lang w:val="af-ZA"/>
        </w:rPr>
        <w:t xml:space="preserve">8.4 </w:t>
      </w:r>
      <w:r w:rsidRPr="00FB2A31">
        <w:rPr>
          <w:rFonts w:ascii="GHEA Grapalat" w:hAnsi="GHEA Grapalat" w:cs="Sylfaen"/>
          <w:i w:val="0"/>
          <w:szCs w:val="24"/>
          <w:lang w:val="hy-AM"/>
        </w:rPr>
        <w:t>Եթե</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հայտում</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անհամապատասխանություն</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է</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տեղ</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գտել</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տառերով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և</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թվերով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գրված</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գումարների</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միջև</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ապա</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հիմք</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է</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ընդունվում</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տառերով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գրված</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գումարը։</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Եթե</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առաջարկվող</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գները</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ներկայացված</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են</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երկու</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կամ</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ավելի</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արժույթներով</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ապա</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դրանք</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համեմատվում</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են</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Հայաստանի</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Հանրապետության</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դրամով</w:t>
      </w:r>
      <w:r w:rsidRPr="00FB2A31">
        <w:rPr>
          <w:rFonts w:ascii="GHEA Grapalat" w:hAnsi="GHEA Grapalat" w:cs="Sylfaen"/>
          <w:i w:val="0"/>
          <w:szCs w:val="24"/>
          <w:lang w:val="af-ZA"/>
        </w:rPr>
        <w:t xml:space="preserve">` </w:t>
      </w:r>
      <w:r w:rsidRPr="00FB2A31">
        <w:rPr>
          <w:rFonts w:ascii="GHEA Grapalat" w:hAnsi="GHEA Grapalat" w:cs="Sylfaen"/>
          <w:i w:val="0"/>
          <w:szCs w:val="24"/>
          <w:lang w:val="hy-AM"/>
        </w:rPr>
        <w:t xml:space="preserve">ՀՀ ԿԲ-ի այդ օրվա սահմանած </w:t>
      </w:r>
      <w:r w:rsidRPr="00FB2A31">
        <w:rPr>
          <w:rFonts w:ascii="GHEA Grapalat" w:hAnsi="GHEA Grapalat" w:cs="Sylfaen"/>
          <w:i w:val="0"/>
          <w:szCs w:val="24"/>
          <w:lang w:val="af-ZA"/>
        </w:rPr>
        <w:t xml:space="preserve"> </w:t>
      </w:r>
      <w:r w:rsidRPr="00FB2A31">
        <w:rPr>
          <w:rFonts w:ascii="GHEA Grapalat" w:hAnsi="GHEA Grapalat" w:cs="Sylfaen"/>
          <w:i w:val="0"/>
          <w:szCs w:val="24"/>
          <w:lang w:val="ru-RU"/>
        </w:rPr>
        <w:t>փոխարժեքով։</w:t>
      </w:r>
      <w:r w:rsidRPr="00FB2A31">
        <w:rPr>
          <w:rFonts w:ascii="GHEA Grapalat" w:hAnsi="GHEA Grapalat" w:cs="Sylfaen"/>
          <w:i w:val="0"/>
          <w:szCs w:val="24"/>
          <w:lang w:val="af-ZA"/>
        </w:rPr>
        <w:t xml:space="preserve"> </w:t>
      </w:r>
    </w:p>
    <w:p w14:paraId="7E7A5EF6" w14:textId="77777777"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անձնաժողովըհրավերիպահանջներինկատմամ</w:t>
      </w:r>
      <w:r w:rsidR="00B52B0F">
        <w:rPr>
          <w:rFonts w:ascii="GHEA Grapalat" w:hAnsi="GHEA Grapalat" w:cs="Sylfaen"/>
          <w:sz w:val="20"/>
          <w:szCs w:val="24"/>
          <w:lang w:val="ru-RU" w:eastAsia="en-US"/>
        </w:rPr>
        <w:t>Բ</w:t>
      </w:r>
      <w:r w:rsidR="00973FB1" w:rsidRPr="00A71D81">
        <w:rPr>
          <w:rFonts w:ascii="GHEA Grapalat" w:hAnsi="GHEA Grapalat" w:cs="Sylfaen"/>
          <w:sz w:val="20"/>
          <w:szCs w:val="24"/>
          <w:lang w:val="ru-RU" w:eastAsia="en-US"/>
        </w:rPr>
        <w:t>ավարարգնահատվածհայտերներկայացրած</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ասնակիցներիցորոշումևհայտարարումէ</w:t>
      </w:r>
      <w:r w:rsidR="00D32414" w:rsidRPr="00A71D81">
        <w:rPr>
          <w:rFonts w:ascii="GHEA Grapalat" w:hAnsi="GHEA Grapalat" w:cs="Sylfaen"/>
          <w:sz w:val="20"/>
          <w:szCs w:val="24"/>
          <w:lang w:val="hy-AM" w:eastAsia="en-US"/>
        </w:rPr>
        <w:t>ընտրված</w:t>
      </w:r>
      <w:r w:rsidR="00973FB1"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A71D81">
        <w:rPr>
          <w:rFonts w:ascii="GHEA Grapalat" w:hAnsi="GHEA Grapalat" w:cs="Sylfaen"/>
          <w:sz w:val="20"/>
          <w:szCs w:val="24"/>
          <w:lang w:val="af-ZA" w:eastAsia="en-US"/>
        </w:rPr>
        <w:t>:</w:t>
      </w:r>
      <w:r w:rsidR="009B6D58" w:rsidRPr="00A71D81">
        <w:rPr>
          <w:rFonts w:ascii="GHEA Grapalat" w:hAnsi="GHEA Grapalat" w:cs="Sylfaen"/>
          <w:sz w:val="20"/>
          <w:szCs w:val="24"/>
          <w:lang w:val="ru-RU" w:eastAsia="en-US"/>
        </w:rPr>
        <w:t>Առաջարկվածնվազագույնգներիհավասարությանդեպքում</w:t>
      </w:r>
      <w:r w:rsidR="00AE74A0">
        <w:rPr>
          <w:rFonts w:ascii="GHEA Grapalat" w:hAnsi="GHEA Grapalat" w:cs="Sylfaen"/>
          <w:sz w:val="20"/>
          <w:szCs w:val="24"/>
          <w:lang w:val="hy-AM" w:eastAsia="en-US"/>
        </w:rPr>
        <w:t>՝</w:t>
      </w:r>
    </w:p>
    <w:p w14:paraId="3799F110"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Pr="00A71D81">
        <w:rPr>
          <w:rFonts w:ascii="GHEA Grapalat" w:hAnsi="GHEA Grapalat" w:cs="Sylfaen"/>
          <w:sz w:val="20"/>
          <w:szCs w:val="24"/>
          <w:lang w:val="ru-RU" w:eastAsia="en-US"/>
        </w:rPr>
        <w:t>և</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ասնակիցներինորոշելունպատակովհանձնաժողովինիստում</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ասնակիցներիհետվարվումենմիաժամանակյաբանակցություններ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եթենիստիններկաեն</w:t>
      </w:r>
      <w:r w:rsidR="00E56508">
        <w:rPr>
          <w:rFonts w:ascii="GHEA Grapalat" w:hAnsi="GHEA Grapalat" w:cs="Sylfaen"/>
          <w:sz w:val="20"/>
          <w:szCs w:val="24"/>
          <w:lang w:val="hy-AM" w:eastAsia="en-US"/>
        </w:rPr>
        <w:t>այդ</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համապատասխանլիազորությունունեցողներկայացուցիչները</w:t>
      </w:r>
      <w:r w:rsidRPr="00A71D81">
        <w:rPr>
          <w:rFonts w:ascii="GHEA Grapalat" w:hAnsi="GHEA Grapalat" w:cs="Sylfaen"/>
          <w:sz w:val="20"/>
          <w:szCs w:val="24"/>
          <w:lang w:val="af-ZA" w:eastAsia="en-US"/>
        </w:rPr>
        <w:t>),</w:t>
      </w:r>
    </w:p>
    <w:p w14:paraId="27C1C9A8" w14:textId="77777777"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հակառակդեպքումհանձնաժողովինիստըկասեցվումէ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ևմեկաշխատանքայինօրվաընթացքումհանձնաժողովիքարտուղարը</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ներկայացրածմասնակիցներին</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lastRenderedPageBreak/>
        <w:t>միաժամանակծանուցումէգներինվազեցմանշուրջմիաժամանակյաբանակցություններիվարման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ժամիևվայրիմասին</w:t>
      </w:r>
      <w:r w:rsidRPr="00A71D81">
        <w:rPr>
          <w:rFonts w:ascii="GHEA Grapalat" w:hAnsi="GHEA Grapalat" w:cs="Sylfaen"/>
          <w:sz w:val="20"/>
          <w:szCs w:val="24"/>
          <w:lang w:val="af-ZA" w:eastAsia="en-US"/>
        </w:rPr>
        <w:t>,</w:t>
      </w:r>
    </w:p>
    <w:p w14:paraId="5061F983"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բանակցություններըվարվումենոչշուտ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քանծանուցումնուղարկվելուօրվանհաջորդողօրվանիցերկրորդ</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Pr="00A71D81">
        <w:rPr>
          <w:rFonts w:ascii="GHEA Grapalat" w:hAnsi="GHEA Grapalat" w:cs="Sylfaen"/>
          <w:sz w:val="20"/>
          <w:szCs w:val="24"/>
          <w:lang w:val="ru-RU" w:eastAsia="en-US"/>
        </w:rPr>
        <w:t>աշխատանքայինօրը</w:t>
      </w:r>
      <w:r w:rsidRPr="00A71D81">
        <w:rPr>
          <w:rFonts w:ascii="GHEA Grapalat" w:hAnsi="GHEA Grapalat" w:cs="Sylfaen"/>
          <w:sz w:val="20"/>
          <w:szCs w:val="24"/>
          <w:lang w:val="af-ZA" w:eastAsia="en-US"/>
        </w:rPr>
        <w:t xml:space="preserve">, </w:t>
      </w:r>
    </w:p>
    <w:p w14:paraId="59ADFB5E" w14:textId="77777777"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տվյալպահիններկայացրածգնայինառաջարկըհրապարակվումէմյուս</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ևմինչևբանակցություններիհամարնախատեսվածվերջնաժամկետիավարտը</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ասնակիցըկարողէվերանայելիրգնայինառաջարկը</w:t>
      </w:r>
      <w:r w:rsidRPr="00A71D81">
        <w:rPr>
          <w:rFonts w:ascii="GHEA Grapalat" w:hAnsi="GHEA Grapalat" w:cs="Sylfaen"/>
          <w:sz w:val="20"/>
          <w:szCs w:val="24"/>
          <w:lang w:val="af-ZA" w:eastAsia="en-US"/>
        </w:rPr>
        <w:t>,</w:t>
      </w:r>
    </w:p>
    <w:p w14:paraId="02912AC1" w14:textId="77777777"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բանակցություններիհամարսահմանվածվերջնաժամկետըլրանալուպահին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ասնակիցներիներկայացրածգների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որոշվումևհայտարարվումեն</w:t>
      </w:r>
      <w:r w:rsidR="00AB1DD6" w:rsidRPr="00A71D81">
        <w:rPr>
          <w:rFonts w:ascii="GHEA Grapalat" w:hAnsi="GHEA Grapalat" w:cs="Sylfaen"/>
          <w:sz w:val="20"/>
          <w:lang w:val="hy-AM"/>
        </w:rPr>
        <w:t>ընտրված</w:t>
      </w:r>
      <w:r w:rsidRPr="00A71D81">
        <w:rPr>
          <w:rFonts w:ascii="GHEA Grapalat" w:hAnsi="GHEA Grapalat" w:cs="Sylfaen"/>
          <w:sz w:val="20"/>
          <w:lang w:val="ru-RU"/>
        </w:rPr>
        <w:t>և</w:t>
      </w:r>
      <w:r w:rsidR="00880C5E">
        <w:rPr>
          <w:rFonts w:ascii="GHEA Grapalat" w:hAnsi="GHEA Grapalat" w:cs="Sylfaen"/>
          <w:sz w:val="20"/>
          <w:lang w:val="hy-AM"/>
        </w:rPr>
        <w:t>այդպիսինչճանաչված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Եթեբանակցություններիարդյունքումմասնակիցներիներկայացրածգներըմնումենհավասար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գնմանընթացակարգնՕրենքի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ինկետիհիմանվրահայտարարվումէչկայացած</w:t>
      </w:r>
      <w:r w:rsidR="00E56508" w:rsidRPr="00AE74A0">
        <w:rPr>
          <w:rFonts w:ascii="GHEA Grapalat" w:hAnsi="GHEA Grapalat" w:cs="Sylfaen"/>
          <w:sz w:val="20"/>
          <w:lang w:val="af-ZA"/>
        </w:rPr>
        <w:t>:</w:t>
      </w:r>
    </w:p>
    <w:p w14:paraId="1621ED48" w14:textId="77777777"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Եթեհրավերիպահանջներինկատմամ</w:t>
      </w:r>
      <w:r w:rsidR="00B52B0F">
        <w:rPr>
          <w:rFonts w:ascii="GHEA Grapalat" w:hAnsi="GHEA Grapalat" w:cs="Sylfaen"/>
          <w:sz w:val="20"/>
          <w:lang w:val="ru-RU"/>
        </w:rPr>
        <w:t>Բ</w:t>
      </w:r>
      <w:r w:rsidRPr="00AE74A0">
        <w:rPr>
          <w:rFonts w:ascii="GHEA Grapalat" w:hAnsi="GHEA Grapalat" w:cs="Sylfaen"/>
          <w:sz w:val="20"/>
          <w:lang w:val="ru-RU"/>
        </w:rPr>
        <w:t>ավարարգնահատվածհայտերներկայացրածմասնակիցներիգներըգերազանցումենգնմանգինը</w:t>
      </w:r>
      <w:r w:rsidRPr="00AE74A0">
        <w:rPr>
          <w:rFonts w:ascii="GHEA Grapalat" w:hAnsi="GHEA Grapalat" w:cs="Sylfaen"/>
          <w:sz w:val="20"/>
          <w:lang w:val="af-ZA"/>
        </w:rPr>
        <w:t xml:space="preserve">, </w:t>
      </w:r>
      <w:r w:rsidRPr="00AE74A0">
        <w:rPr>
          <w:rFonts w:ascii="GHEA Grapalat" w:hAnsi="GHEA Grapalat" w:cs="Sylfaen"/>
          <w:sz w:val="20"/>
          <w:lang w:val="ru-RU"/>
        </w:rPr>
        <w:t>ապագնահատողհանձնաժողովըկարողէցածրգնայինառաջարկներկայացրածմասնակցինհայտարարելընտրվածմասնակից՝պայմանով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վերջինիսհետկնքվողպայմանագրովնախատեսվածկողմերիիրավունքներնուպարտականություններնուժիմեջենմտնումգնմանգինըգերազանցողչափովլրացուցիչֆինանսականմիջոցներնախատեսվելուևդրահիմանվրակողմերիմիջևհամաձայնագիրկնքելու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Սույնկետիհամաձայնկնքվածպայմանագիրըլուծվումէ</w:t>
      </w:r>
      <w:r w:rsidRPr="00AE74A0">
        <w:rPr>
          <w:rFonts w:ascii="GHEA Grapalat" w:hAnsi="GHEA Grapalat" w:cs="Sylfaen"/>
          <w:sz w:val="20"/>
          <w:lang w:val="af-ZA"/>
        </w:rPr>
        <w:t xml:space="preserve">, </w:t>
      </w:r>
      <w:r w:rsidRPr="00AE74A0">
        <w:rPr>
          <w:rFonts w:ascii="GHEA Grapalat" w:hAnsi="GHEA Grapalat" w:cs="Sylfaen"/>
          <w:sz w:val="20"/>
          <w:lang w:val="ru-RU"/>
        </w:rPr>
        <w:t>եթեկնքելունհաջորդողվաթսունօրացուցայինօրվաընթացքումլրացուցիչֆինանսականմիջոցներչեննախատեսվում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Սույնկետիպարբերությանպահանջներըչենկիրառվում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երբհայտերներկայացրելենմեկիցավելմասնակիցներևմիայնմեկմասնակցիհայտնէգնահատվելհրավերիպահանջներինբավարար</w:t>
      </w:r>
      <w:r w:rsidRPr="00AE74A0">
        <w:rPr>
          <w:rFonts w:ascii="GHEA Grapalat" w:hAnsi="GHEA Grapalat" w:cs="Sylfaen"/>
          <w:sz w:val="20"/>
          <w:lang w:val="af-ZA"/>
        </w:rPr>
        <w:t>:</w:t>
      </w:r>
    </w:p>
    <w:p w14:paraId="2E989B5B" w14:textId="77777777"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Սույնկետի</w:t>
      </w:r>
      <w:r w:rsidR="00AE74A0">
        <w:rPr>
          <w:rFonts w:ascii="GHEA Grapalat" w:hAnsi="GHEA Grapalat" w:cs="Sylfaen"/>
          <w:sz w:val="20"/>
          <w:lang w:val="ru-RU"/>
        </w:rPr>
        <w:t>չկիրառմանդեպքումընթացակարգը</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ինմասի</w:t>
      </w:r>
      <w:r w:rsidRPr="00154FCB">
        <w:rPr>
          <w:rFonts w:ascii="GHEA Grapalat" w:hAnsi="GHEA Grapalat" w:cs="Sylfaen"/>
          <w:sz w:val="20"/>
          <w:lang w:val="af-ZA"/>
        </w:rPr>
        <w:t xml:space="preserve"> 1-</w:t>
      </w:r>
      <w:r w:rsidRPr="00AE74A0">
        <w:rPr>
          <w:rFonts w:ascii="GHEA Grapalat" w:hAnsi="GHEA Grapalat" w:cs="Sylfaen"/>
          <w:sz w:val="20"/>
          <w:lang w:val="ru-RU"/>
        </w:rPr>
        <w:t>ինկետիհիմանվրահայտարարվումէչկայացած</w:t>
      </w:r>
      <w:r w:rsidRPr="00154FCB">
        <w:rPr>
          <w:rFonts w:ascii="GHEA Grapalat" w:hAnsi="GHEA Grapalat" w:cs="Sylfaen"/>
          <w:sz w:val="20"/>
          <w:lang w:val="af-ZA"/>
        </w:rPr>
        <w:t>:</w:t>
      </w:r>
    </w:p>
    <w:p w14:paraId="2F8CC561" w14:textId="77777777"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14:paraId="467CF37A"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hy-AM" w:eastAsia="en-US"/>
        </w:rPr>
        <w:t>իրականացվածգնահատմանարդյուն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ապահանձնաժողովըմեկաշխատանքայինօրովկասեցնումէնիստը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իսկհանձնաժողովիքարտուղարընույնօրըդրամասին</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տեղեկացնումէ</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A71D81">
        <w:rPr>
          <w:rFonts w:ascii="GHEA Grapalat" w:hAnsi="GHEA Grapalat" w:cs="Sylfaen"/>
          <w:sz w:val="20"/>
          <w:szCs w:val="24"/>
          <w:lang w:val="af-ZA" w:eastAsia="en-US"/>
        </w:rPr>
        <w:t>:</w:t>
      </w:r>
    </w:p>
    <w:p w14:paraId="429575F9" w14:textId="77777777"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p>
    <w:p w14:paraId="7ADBA573"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hy-AM" w:eastAsia="en-US"/>
        </w:rPr>
        <w:t>Եթեսույնհրավերի</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hy-AM" w:eastAsia="en-US"/>
        </w:rPr>
        <w:t>կետովսահմանվածժամկետում</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ասնակիցըշտկումէարձանագրվածանհամապատասխանությունը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սհայտըգնահատվումէբավարար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hy-AM" w:eastAsia="en-US"/>
        </w:rPr>
        <w:t>հայտըգնահատվումէանբավարարևմերժվում</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57671E5E" w14:textId="77777777"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F40755" w:rsidRPr="00F40755">
        <w:rPr>
          <w:rFonts w:ascii="GHEA Grapalat" w:hAnsi="GHEA Grapalat" w:cs="Sylfaen"/>
          <w:szCs w:val="24"/>
          <w:lang w:val="hy-AM"/>
        </w:rPr>
        <w:t>Հանձնաժողովիանդամըկամքարտուղարըչիկարողմասնակցելհանձնաժողովիաշխատանքներին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ընթացքումպարզվումէ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որվերջիններիսկողմիցհիմնադրվածկամբաժնեմաս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կամիրենցմերձավորազգակցությամբկամխնամիությամբկապվածանձը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թոռ,ինչպեսնաևամուսնուծնող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կամայդանձիկողմիցհիմնադրվածկամբաժնեմաս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ունեցողկազմակերպությունըսույնընթացակարգինմասնակցելուհամարներկայացրելէհայտ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Եթեառկաէսույնկետովնախատեսվածպայմանը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ապա սույն </w:t>
      </w:r>
      <w:r w:rsidR="00F40755" w:rsidRPr="00F40755">
        <w:rPr>
          <w:rFonts w:ascii="GHEA Grapalat" w:hAnsi="GHEA Grapalat" w:cs="Sylfaen"/>
          <w:szCs w:val="24"/>
          <w:lang w:val="hy-AM"/>
        </w:rPr>
        <w:lastRenderedPageBreak/>
        <w:t>ընթացակարգիառնչությամբշահերիբախումունեցողհանձնաժողովիանդամըկամքարտուղարը անհապաղինքնաբացարկէհայտնումսույնընթացակարգից</w:t>
      </w:r>
      <w:r w:rsidR="00F40755" w:rsidRPr="00F40755">
        <w:rPr>
          <w:rFonts w:ascii="GHEA Grapalat" w:hAnsi="GHEA Grapalat" w:cs="Sylfaen"/>
          <w:szCs w:val="24"/>
        </w:rPr>
        <w:t xml:space="preserve">: </w:t>
      </w:r>
    </w:p>
    <w:p w14:paraId="2A04E413"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szCs w:val="24"/>
          <w:lang w:val="hy-AM"/>
        </w:rPr>
        <w:t>Արձանագրություննստորագրումենհանձնաժողովինիստիններկաանդամները։</w:t>
      </w:r>
    </w:p>
    <w:p w14:paraId="18AE8445"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E65F37" w:rsidRPr="00A71D81">
        <w:rPr>
          <w:rFonts w:ascii="GHEA Grapalat" w:hAnsi="GHEA Grapalat" w:cs="Sylfaen"/>
          <w:szCs w:val="24"/>
        </w:rPr>
        <w:t xml:space="preserve">հաջորդող աշխատանքային օրը` </w:t>
      </w:r>
    </w:p>
    <w:p w14:paraId="7A151CF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704F7AA" w14:textId="77777777"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349DF69F"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րդկետովնախատեսվածհիմքերնիհայտգալու</w:t>
      </w:r>
      <w:r w:rsidR="00F40755" w:rsidRPr="006D2E03">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6D2E03">
        <w:rPr>
          <w:rFonts w:ascii="Calibri" w:hAnsi="Calibri" w:cs="Calibri"/>
          <w:sz w:val="20"/>
          <w:lang w:val="af-ZA"/>
        </w:rPr>
        <w:t> </w:t>
      </w:r>
      <w:r w:rsidR="00F40755" w:rsidRPr="006D2E03">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հրապարակելուօրվանհաջորդողտասն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Որոշումըկայացվելունհաջորդողօրըայն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տրամադրվումէլիազորվածմարմնինևմասնակցին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տվյալդատականգործովեզրափակիչդատականակտնուժիմեջմտնելուօրվանհաջորդողհինգ</w:t>
      </w:r>
      <w:r w:rsidR="00F40755" w:rsidRPr="006D2E03">
        <w:rPr>
          <w:rFonts w:ascii="GHEA Grapalat" w:hAnsi="GHEA Grapalat" w:cs="Sylfaen"/>
          <w:sz w:val="20"/>
        </w:rPr>
        <w:t>երորդ</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եթեդատականքննությանարդյունքովորոշմանկատարմանհնարավորությունըչիվերացել</w:t>
      </w:r>
      <w:r w:rsidR="00DB4EFF" w:rsidRPr="006D2E03">
        <w:rPr>
          <w:rFonts w:ascii="GHEA Grapalat" w:hAnsi="GHEA Grapalat" w:cs="Sylfaen"/>
          <w:sz w:val="20"/>
          <w:lang w:val="hy-AM"/>
        </w:rPr>
        <w:t>։</w:t>
      </w:r>
    </w:p>
    <w:p w14:paraId="2B0AFEA4" w14:textId="77777777"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5FD79AFD"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B36EB7">
        <w:rPr>
          <w:rFonts w:ascii="GHEA Grapalat" w:hAnsi="GHEA Grapalat" w:cs="Sylfaen"/>
          <w:sz w:val="20"/>
          <w:lang w:val="af-ZA"/>
        </w:rPr>
        <w:t xml:space="preserve"> </w:t>
      </w:r>
      <w:r w:rsidRPr="006D2E03">
        <w:rPr>
          <w:rFonts w:ascii="GHEA Grapalat" w:hAnsi="GHEA Grapalat" w:cs="Sylfaen"/>
          <w:sz w:val="20"/>
        </w:rPr>
        <w:t>որոշումը</w:t>
      </w:r>
      <w:r w:rsidRPr="00B36EB7">
        <w:rPr>
          <w:rFonts w:ascii="GHEA Grapalat" w:hAnsi="GHEA Grapalat" w:cs="Sylfaen"/>
          <w:sz w:val="20"/>
          <w:lang w:val="af-ZA"/>
        </w:rPr>
        <w:t xml:space="preserve"> </w:t>
      </w:r>
      <w:r w:rsidRPr="006D2E03">
        <w:rPr>
          <w:rFonts w:ascii="GHEA Grapalat" w:hAnsi="GHEA Grapalat" w:cs="Sylfaen"/>
          <w:sz w:val="20"/>
        </w:rPr>
        <w:t>ներկայացվելու</w:t>
      </w:r>
      <w:r w:rsidRPr="00B36EB7">
        <w:rPr>
          <w:rFonts w:ascii="GHEA Grapalat" w:hAnsi="GHEA Grapalat" w:cs="Sylfaen"/>
          <w:sz w:val="20"/>
          <w:lang w:val="af-ZA"/>
        </w:rPr>
        <w:t xml:space="preserve"> </w:t>
      </w:r>
      <w:r w:rsidRPr="006D2E03">
        <w:rPr>
          <w:rFonts w:ascii="GHEA Grapalat" w:hAnsi="GHEA Grapalat" w:cs="Sylfaen"/>
          <w:sz w:val="20"/>
        </w:rPr>
        <w:t>վերջնաժամկետը</w:t>
      </w:r>
      <w:r w:rsidRPr="00B36EB7">
        <w:rPr>
          <w:rFonts w:ascii="GHEA Grapalat" w:hAnsi="GHEA Grapalat" w:cs="Sylfaen"/>
          <w:sz w:val="20"/>
          <w:lang w:val="af-ZA"/>
        </w:rPr>
        <w:t xml:space="preserve"> </w:t>
      </w:r>
      <w:r w:rsidRPr="006D2E03">
        <w:rPr>
          <w:rFonts w:ascii="GHEA Grapalat" w:hAnsi="GHEA Grapalat" w:cs="Sylfaen"/>
          <w:sz w:val="20"/>
        </w:rPr>
        <w:t>լրանալու</w:t>
      </w:r>
      <w:r w:rsidRPr="00B36EB7">
        <w:rPr>
          <w:rFonts w:ascii="GHEA Grapalat" w:hAnsi="GHEA Grapalat" w:cs="Sylfaen"/>
          <w:sz w:val="20"/>
          <w:lang w:val="af-ZA"/>
        </w:rPr>
        <w:t xml:space="preserve"> </w:t>
      </w:r>
      <w:r w:rsidRPr="006D2E03">
        <w:rPr>
          <w:rFonts w:ascii="GHEA Grapalat" w:hAnsi="GHEA Grapalat" w:cs="Sylfaen"/>
          <w:sz w:val="20"/>
        </w:rPr>
        <w:t>օրվա</w:t>
      </w:r>
      <w:r w:rsidRPr="00B36EB7">
        <w:rPr>
          <w:rFonts w:ascii="GHEA Grapalat" w:hAnsi="GHEA Grapalat" w:cs="Sylfaen"/>
          <w:sz w:val="20"/>
          <w:lang w:val="af-ZA"/>
        </w:rPr>
        <w:t xml:space="preserve"> </w:t>
      </w:r>
      <w:r w:rsidRPr="006D2E03">
        <w:rPr>
          <w:rFonts w:ascii="GHEA Grapalat" w:hAnsi="GHEA Grapalat" w:cs="Sylfaen"/>
          <w:sz w:val="20"/>
        </w:rPr>
        <w:t>դրությամբ</w:t>
      </w:r>
      <w:r w:rsidRPr="00B36EB7">
        <w:rPr>
          <w:rFonts w:ascii="GHEA Grapalat" w:hAnsi="GHEA Grapalat" w:cs="Sylfaen"/>
          <w:sz w:val="20"/>
          <w:lang w:val="af-ZA"/>
        </w:rPr>
        <w:t xml:space="preserve"> </w:t>
      </w:r>
      <w:r w:rsidRPr="006D2E03">
        <w:rPr>
          <w:rFonts w:ascii="GHEA Grapalat" w:hAnsi="GHEA Grapalat" w:cs="Sylfaen"/>
          <w:sz w:val="20"/>
        </w:rPr>
        <w:t>մասնակիցը</w:t>
      </w:r>
      <w:r w:rsidRPr="00B36EB7">
        <w:rPr>
          <w:rFonts w:ascii="GHEA Grapalat" w:hAnsi="GHEA Grapalat" w:cs="Sylfaen"/>
          <w:sz w:val="20"/>
          <w:lang w:val="af-ZA"/>
        </w:rPr>
        <w:t xml:space="preserve"> </w:t>
      </w:r>
      <w:r w:rsidRPr="006D2E03">
        <w:rPr>
          <w:rFonts w:ascii="GHEA Grapalat" w:hAnsi="GHEA Grapalat" w:cs="Sylfaen"/>
          <w:sz w:val="20"/>
        </w:rPr>
        <w:t>կամ</w:t>
      </w:r>
      <w:r w:rsidRPr="00B36EB7">
        <w:rPr>
          <w:rFonts w:ascii="GHEA Grapalat" w:hAnsi="GHEA Grapalat" w:cs="Sylfaen"/>
          <w:sz w:val="20"/>
          <w:lang w:val="af-ZA"/>
        </w:rPr>
        <w:t xml:space="preserve"> </w:t>
      </w:r>
      <w:r w:rsidRPr="006D2E03">
        <w:rPr>
          <w:rFonts w:ascii="GHEA Grapalat" w:hAnsi="GHEA Grapalat" w:cs="Sylfaen"/>
          <w:sz w:val="20"/>
        </w:rPr>
        <w:t>պայմանագիրը</w:t>
      </w:r>
      <w:r w:rsidRPr="00B36EB7">
        <w:rPr>
          <w:rFonts w:ascii="GHEA Grapalat" w:hAnsi="GHEA Grapalat" w:cs="Sylfaen"/>
          <w:sz w:val="20"/>
          <w:lang w:val="af-ZA"/>
        </w:rPr>
        <w:t xml:space="preserve"> </w:t>
      </w:r>
      <w:r w:rsidRPr="006D2E03">
        <w:rPr>
          <w:rFonts w:ascii="GHEA Grapalat" w:hAnsi="GHEA Grapalat" w:cs="Sylfaen"/>
          <w:sz w:val="20"/>
        </w:rPr>
        <w:t>կնքած</w:t>
      </w:r>
      <w:r w:rsidRPr="00B36EB7">
        <w:rPr>
          <w:rFonts w:ascii="GHEA Grapalat" w:hAnsi="GHEA Grapalat" w:cs="Sylfaen"/>
          <w:sz w:val="20"/>
          <w:lang w:val="af-ZA"/>
        </w:rPr>
        <w:t xml:space="preserve"> </w:t>
      </w:r>
      <w:r w:rsidRPr="006D2E03">
        <w:rPr>
          <w:rFonts w:ascii="GHEA Grapalat" w:hAnsi="GHEA Grapalat" w:cs="Sylfaen"/>
          <w:sz w:val="20"/>
        </w:rPr>
        <w:t>անձը</w:t>
      </w:r>
      <w:r w:rsidRPr="00B36EB7">
        <w:rPr>
          <w:rFonts w:ascii="GHEA Grapalat" w:hAnsi="GHEA Grapalat" w:cs="Sylfaen"/>
          <w:sz w:val="20"/>
          <w:lang w:val="af-ZA"/>
        </w:rPr>
        <w:t xml:space="preserve"> </w:t>
      </w:r>
      <w:r w:rsidRPr="006D2E03">
        <w:rPr>
          <w:rFonts w:ascii="GHEA Grapalat" w:hAnsi="GHEA Grapalat" w:cs="Sylfaen"/>
          <w:sz w:val="20"/>
        </w:rPr>
        <w:t>վճարել</w:t>
      </w:r>
      <w:r w:rsidRPr="00B36EB7">
        <w:rPr>
          <w:rFonts w:ascii="GHEA Grapalat" w:hAnsi="GHEA Grapalat" w:cs="Sylfaen"/>
          <w:sz w:val="20"/>
          <w:lang w:val="af-ZA"/>
        </w:rPr>
        <w:t xml:space="preserve"> </w:t>
      </w:r>
      <w:r w:rsidRPr="006D2E03">
        <w:rPr>
          <w:rFonts w:ascii="GHEA Grapalat" w:hAnsi="GHEA Grapalat" w:cs="Sylfaen"/>
          <w:sz w:val="20"/>
        </w:rPr>
        <w:t>է</w:t>
      </w:r>
      <w:r w:rsidRPr="00B36EB7">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D61CBB3"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լիազորվածմարմ</w:t>
      </w:r>
      <w:r w:rsidRPr="006D2E03">
        <w:rPr>
          <w:rFonts w:ascii="GHEA Grapalat" w:hAnsi="GHEA Grapalat" w:cs="Sylfaen"/>
          <w:sz w:val="20"/>
        </w:rPr>
        <w:t>նին</w:t>
      </w:r>
      <w:r w:rsidRPr="00B36EB7">
        <w:rPr>
          <w:rFonts w:ascii="GHEA Grapalat" w:hAnsi="GHEA Grapalat" w:cs="Sylfaen"/>
          <w:sz w:val="20"/>
          <w:lang w:val="af-ZA"/>
        </w:rPr>
        <w:t xml:space="preserve"> </w:t>
      </w:r>
      <w:r w:rsidRPr="006D2E03">
        <w:rPr>
          <w:rFonts w:ascii="GHEA Grapalat" w:hAnsi="GHEA Grapalat" w:cs="Sylfaen"/>
          <w:sz w:val="20"/>
        </w:rPr>
        <w:t>որոշումը</w:t>
      </w:r>
      <w:r w:rsidRPr="00B36EB7">
        <w:rPr>
          <w:rFonts w:ascii="GHEA Grapalat" w:hAnsi="GHEA Grapalat" w:cs="Sylfaen"/>
          <w:sz w:val="20"/>
          <w:lang w:val="af-ZA"/>
        </w:rPr>
        <w:t xml:space="preserve"> </w:t>
      </w:r>
      <w:r w:rsidRPr="006D2E03">
        <w:rPr>
          <w:rFonts w:ascii="GHEA Grapalat" w:hAnsi="GHEA Grapalat" w:cs="Sylfaen"/>
          <w:sz w:val="20"/>
        </w:rPr>
        <w:t>ներկայացվելու</w:t>
      </w:r>
      <w:r w:rsidRPr="00B36EB7">
        <w:rPr>
          <w:rFonts w:ascii="GHEA Grapalat" w:hAnsi="GHEA Grapalat" w:cs="Sylfaen"/>
          <w:sz w:val="20"/>
          <w:lang w:val="af-ZA"/>
        </w:rPr>
        <w:t xml:space="preserve"> </w:t>
      </w:r>
      <w:r w:rsidRPr="006D2E03">
        <w:rPr>
          <w:rFonts w:ascii="GHEA Grapalat" w:hAnsi="GHEA Grapalat" w:cs="Sylfaen"/>
          <w:sz w:val="20"/>
        </w:rPr>
        <w:t>վերջնաժամկետը</w:t>
      </w:r>
      <w:r w:rsidRPr="00B36EB7">
        <w:rPr>
          <w:rFonts w:ascii="GHEA Grapalat" w:hAnsi="GHEA Grapalat" w:cs="Sylfaen"/>
          <w:sz w:val="20"/>
          <w:lang w:val="af-ZA"/>
        </w:rPr>
        <w:t xml:space="preserve"> </w:t>
      </w:r>
      <w:r w:rsidRPr="006D2E03">
        <w:rPr>
          <w:rFonts w:ascii="GHEA Grapalat" w:hAnsi="GHEA Grapalat" w:cs="Sylfaen"/>
          <w:sz w:val="20"/>
        </w:rPr>
        <w:t>լրանալուցհետո</w:t>
      </w:r>
      <w:r w:rsidRPr="006D2E03">
        <w:rPr>
          <w:rFonts w:ascii="GHEA Grapalat" w:hAnsi="GHEA Grapalat" w:cs="Sylfaen"/>
          <w:sz w:val="20"/>
          <w:lang w:val="af-ZA"/>
        </w:rPr>
        <w:t xml:space="preserve">, </w:t>
      </w:r>
      <w:r w:rsidRPr="006D2E03">
        <w:rPr>
          <w:rFonts w:ascii="GHEA Grapalat" w:hAnsi="GHEA Grapalat" w:cs="Sylfaen"/>
          <w:sz w:val="20"/>
        </w:rPr>
        <w:t>բայցոչուշ</w:t>
      </w:r>
      <w:r w:rsidRPr="006D2E03">
        <w:rPr>
          <w:rFonts w:ascii="GHEA Grapalat" w:hAnsi="GHEA Grapalat" w:cs="Sylfaen"/>
          <w:sz w:val="20"/>
          <w:lang w:val="af-ZA"/>
        </w:rPr>
        <w:t xml:space="preserve">, </w:t>
      </w:r>
      <w:r w:rsidRPr="006D2E03">
        <w:rPr>
          <w:rFonts w:ascii="GHEA Grapalat" w:hAnsi="GHEA Grapalat" w:cs="Sylfaen"/>
          <w:sz w:val="20"/>
        </w:rPr>
        <w:t>քանմասնակցինկամպայմանագիրկնքածանձինցուցակումներառելուվերջնաժամկետըլրանալուօրը</w:t>
      </w:r>
      <w:r w:rsidRPr="006D2E03">
        <w:rPr>
          <w:rFonts w:ascii="GHEA Grapalat" w:hAnsi="GHEA Grapalat" w:cs="Sylfaen"/>
          <w:sz w:val="20"/>
          <w:lang w:val="af-ZA"/>
        </w:rPr>
        <w:t xml:space="preserve">, </w:t>
      </w:r>
      <w:r w:rsidRPr="006D2E03">
        <w:rPr>
          <w:rFonts w:ascii="GHEA Grapalat" w:hAnsi="GHEA Grapalat" w:cs="Sylfaen"/>
          <w:sz w:val="20"/>
        </w:rPr>
        <w:t>ապապատվիրատունդրամասինգրավորտեղեկացնումէլիազորվածմարմին</w:t>
      </w:r>
      <w:r w:rsidRPr="006D2E03">
        <w:rPr>
          <w:rFonts w:ascii="GHEA Grapalat" w:hAnsi="GHEA Grapalat" w:cs="Sylfaen"/>
          <w:sz w:val="20"/>
          <w:lang w:val="af-ZA"/>
        </w:rPr>
        <w:t xml:space="preserve">, </w:t>
      </w:r>
      <w:r w:rsidRPr="006D2E03">
        <w:rPr>
          <w:rFonts w:ascii="GHEA Grapalat" w:hAnsi="GHEA Grapalat" w:cs="Sylfaen"/>
          <w:sz w:val="20"/>
        </w:rPr>
        <w:t>որիհիմանվրամասնակիցըչիներառվումցուցակում</w:t>
      </w:r>
      <w:r w:rsidRPr="006D2E03">
        <w:rPr>
          <w:rFonts w:ascii="GHEA Grapalat" w:hAnsi="GHEA Grapalat" w:cs="Sylfaen"/>
          <w:sz w:val="20"/>
          <w:lang w:val="af-ZA"/>
        </w:rPr>
        <w:t>:</w:t>
      </w:r>
    </w:p>
    <w:p w14:paraId="5BD09287" w14:textId="77777777"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հրավերովսահմանվածկարգովևժամկետներումչիներկայացնումհրավերովնախատեսվածփաստաթղթերը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կամընտրվածմասնակիցըչիներկայացնումորակավորմանկամպայմանագրիապահովումկամ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այսուհետնաևտուժանք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ձևովներկայացվածպայմանագրիև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որակավորմանապահովումըչիփոխարինումբանկայիներաշխիք</w:t>
      </w:r>
      <w:r w:rsidR="00266B8B" w:rsidRPr="00AE74A0">
        <w:rPr>
          <w:rFonts w:ascii="GHEA Grapalat" w:hAnsi="GHEA Grapalat" w:cs="Sylfaen"/>
          <w:sz w:val="20"/>
          <w:lang w:val="hy-AM"/>
        </w:rPr>
        <w:t>ո</w:t>
      </w:r>
      <w:r w:rsidR="00266B8B" w:rsidRPr="00AE74A0">
        <w:rPr>
          <w:rFonts w:ascii="GHEA Grapalat" w:hAnsi="GHEA Grapalat" w:cs="Sylfaen"/>
          <w:sz w:val="20"/>
        </w:rPr>
        <w:t>վկամկանխիկփողով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00266B8B" w:rsidRPr="00AE74A0">
        <w:rPr>
          <w:rFonts w:ascii="GHEA Grapalat" w:hAnsi="GHEA Grapalat" w:cs="Sylfaen"/>
          <w:sz w:val="20"/>
          <w:lang w:val="af-ZA"/>
        </w:rPr>
        <w:t xml:space="preserve">: </w:t>
      </w:r>
    </w:p>
    <w:p w14:paraId="6B9232A9" w14:textId="77777777" w:rsidR="00B54F63" w:rsidRPr="006D2E03" w:rsidRDefault="00E17B5D"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8.1</w:t>
      </w:r>
      <w:r w:rsidR="00BE037D" w:rsidRPr="006D2E03">
        <w:rPr>
          <w:rFonts w:ascii="GHEA Grapalat" w:hAnsi="GHEA Grapalat"/>
          <w:color w:val="000000"/>
          <w:sz w:val="20"/>
          <w:szCs w:val="20"/>
          <w:lang w:val="af-ZA"/>
        </w:rPr>
        <w:t>4</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62AE73A1"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7A5810" w:rsidRPr="006D2E03">
        <w:rPr>
          <w:rFonts w:ascii="GHEA Grapalat" w:hAnsi="GHEA Grapalat" w:cs="Sylfaen"/>
          <w:sz w:val="20"/>
          <w:szCs w:val="24"/>
          <w:lang w:val="ru-RU" w:eastAsia="en-US"/>
        </w:rPr>
        <w:t>Սույն</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ինմասի</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Pr="006D2E03">
        <w:rPr>
          <w:rFonts w:ascii="GHEA Grapalat" w:hAnsi="GHEA Grapalat" w:cs="Sylfaen"/>
          <w:sz w:val="20"/>
          <w:szCs w:val="24"/>
          <w:lang w:val="ru-RU" w:eastAsia="en-US"/>
        </w:rPr>
        <w:t>կետումնշված</w:t>
      </w:r>
      <w:r w:rsidR="007A5810" w:rsidRPr="006D2E03">
        <w:rPr>
          <w:rFonts w:ascii="GHEA Grapalat" w:hAnsi="GHEA Grapalat" w:cs="Sylfaen"/>
          <w:sz w:val="20"/>
          <w:szCs w:val="24"/>
          <w:lang w:val="ru-RU" w:eastAsia="en-US"/>
        </w:rPr>
        <w:t>փաստաթղթերը</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սահմանվածժամկետում</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ժողովիքարտուղարիններկայաց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EF2159" w:rsidRPr="006D2E03">
        <w:rPr>
          <w:rFonts w:ascii="GHEA Grapalat" w:hAnsi="GHEA Grapalat" w:cs="Sylfaen"/>
          <w:sz w:val="20"/>
          <w:szCs w:val="24"/>
          <w:lang w:eastAsia="en-US"/>
        </w:rPr>
        <w:t>է</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սույնհրավերովնախատեսվածէլեկտրոնայինփոստին</w:t>
      </w:r>
      <w:r w:rsidR="00FE20B2" w:rsidRPr="006D2E03">
        <w:rPr>
          <w:rFonts w:ascii="GHEA Grapalat" w:hAnsi="GHEA Grapalat" w:cs="Sylfaen"/>
          <w:sz w:val="20"/>
          <w:szCs w:val="24"/>
          <w:lang w:eastAsia="en-US"/>
        </w:rPr>
        <w:t>ուղարկելումիջոցով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w:t>
      </w:r>
      <w:r w:rsidR="007A5810" w:rsidRPr="00A71D81">
        <w:rPr>
          <w:rFonts w:ascii="GHEA Grapalat" w:hAnsi="GHEA Grapalat" w:cs="Sylfaen"/>
          <w:sz w:val="20"/>
          <w:szCs w:val="24"/>
          <w:lang w:val="ru-RU" w:eastAsia="en-US"/>
        </w:rPr>
        <w:t>փոստիցմասնակցիէլեկտրոնայինփոստինհավաստումուղարկելումիջոցով</w:t>
      </w:r>
      <w:r w:rsidR="007A5810" w:rsidRPr="00A71D81">
        <w:rPr>
          <w:rFonts w:ascii="GHEA Grapalat" w:hAnsi="GHEA Grapalat" w:cs="Sylfaen"/>
          <w:sz w:val="20"/>
          <w:szCs w:val="24"/>
          <w:lang w:val="af-ZA" w:eastAsia="en-US"/>
        </w:rPr>
        <w:t>:</w:t>
      </w:r>
    </w:p>
    <w:p w14:paraId="5996D99A"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2B121D" w:rsidRPr="00A71D81">
        <w:rPr>
          <w:rFonts w:ascii="GHEA Grapalat" w:hAnsi="GHEA Grapalat" w:cs="Sylfaen"/>
          <w:szCs w:val="24"/>
          <w:lang w:val="ru-RU"/>
        </w:rPr>
        <w:t>Մասնակիցներըևնրանցներկայացուցիչներըկարողեններկա</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հանձնաժողովինիստերին։</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նրանցներկայացուցիչները</w:t>
      </w:r>
      <w:r w:rsidR="002B121D" w:rsidRPr="00A71D81">
        <w:rPr>
          <w:rFonts w:ascii="GHEA Grapalat" w:hAnsi="GHEA Grapalat" w:cs="Sylfaen"/>
          <w:szCs w:val="24"/>
          <w:lang w:val="ru-RU"/>
        </w:rPr>
        <w:t>կարողենպահանջելհանձնաժողովինիստերիարձանագրություններիպատճենները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որոնքտրամադրվումենմեկօրացուցայինօրվաընթացքում։</w:t>
      </w:r>
    </w:p>
    <w:p w14:paraId="0B26DB4A"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CD1E70" w:rsidRPr="00A71D81">
        <w:rPr>
          <w:rFonts w:ascii="GHEA Grapalat" w:hAnsi="GHEA Grapalat" w:cs="Sylfaen"/>
          <w:sz w:val="20"/>
          <w:lang w:val="ru-RU"/>
        </w:rPr>
        <w:t>Հանձնաժողովիև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պատվիրատուիկողմիցէլեկտրոնայինծանուցումներնուղարկվումենմասնակցի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իսկմասնակցիկողմից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իրհայտումնշվածէլեկտրոնայինփոստիցսույնհրավերումնշված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հանձնաժողովիքարտուղարիէլեկտրոնայինփոստին</w:t>
      </w:r>
      <w:r w:rsidR="00CD1E70" w:rsidRPr="00A71D81">
        <w:rPr>
          <w:rFonts w:ascii="GHEA Grapalat" w:hAnsi="GHEA Grapalat"/>
          <w:sz w:val="20"/>
          <w:szCs w:val="20"/>
          <w:lang w:val="af-ZA"/>
        </w:rPr>
        <w:t>ուղարկվելու միջոցով:</w:t>
      </w:r>
    </w:p>
    <w:p w14:paraId="6CB76066" w14:textId="77777777"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1FA23F0"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Հայտերիգնահատումըևընտրված մասնակցի որոշումնիրականացվումէըստառանձինչափաբաժինների</w:t>
      </w:r>
      <w:r w:rsidR="00571F29" w:rsidRPr="00A71D81">
        <w:rPr>
          <w:rStyle w:val="af6"/>
          <w:rFonts w:ascii="GHEA Grapalat" w:hAnsi="GHEA Grapalat" w:cs="Sylfaen"/>
          <w:color w:val="FFFFFF"/>
        </w:rPr>
        <w:footnoteReference w:id="5"/>
      </w:r>
      <w:r w:rsidR="00571F29" w:rsidRPr="00A71D81">
        <w:rPr>
          <w:rFonts w:ascii="GHEA Grapalat" w:hAnsi="GHEA Grapalat" w:cs="Tahoma"/>
        </w:rPr>
        <w:t>։</w:t>
      </w:r>
      <w:r w:rsidR="00436F47" w:rsidRPr="00A71D81">
        <w:rPr>
          <w:rFonts w:ascii="GHEA Grapalat" w:hAnsi="GHEA Grapalat" w:cs="Tahoma"/>
          <w:vertAlign w:val="superscript"/>
        </w:rPr>
        <w:t>11</w:t>
      </w:r>
    </w:p>
    <w:p w14:paraId="044183D6" w14:textId="77777777"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14:paraId="606B4D75"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տեղեկություններևնյութեր։</w:t>
      </w:r>
    </w:p>
    <w:p w14:paraId="0F875B7F"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անձնաժողովըկարողէստուգել</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56CDD062"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ինմասի</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583092" w:rsidRPr="00A71D81">
        <w:rPr>
          <w:rFonts w:ascii="GHEA Grapalat" w:hAnsi="GHEA Grapalat" w:cs="Sylfaen"/>
          <w:szCs w:val="24"/>
          <w:lang w:val="hy-AM"/>
        </w:rPr>
        <w:t>կետիկիրառմաննպատակով</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հանձնաժողովիարտահերթնիստ։</w:t>
      </w:r>
    </w:p>
    <w:p w14:paraId="30C010C0"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34F64B9"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27D7F848"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Անգործությանժամկետըսույնընթացակարգիդեպքում «      » օրացուցայինօրէ</w:t>
      </w:r>
      <w:r w:rsidRPr="00F40755">
        <w:rPr>
          <w:rFonts w:ascii="GHEA Grapalat" w:hAnsi="GHEA Grapalat" w:cs="Tahoma"/>
          <w:lang w:val="es-ES"/>
        </w:rPr>
        <w:t>։</w:t>
      </w:r>
      <w:r w:rsidRPr="00F40755">
        <w:rPr>
          <w:rFonts w:ascii="GHEA Grapalat" w:hAnsi="GHEA Grapalat" w:cs="Sylfaen"/>
          <w:lang w:val="es-ES"/>
        </w:rPr>
        <w:t>Անգործությանժամկետըկիրառելի</w:t>
      </w:r>
      <w:r w:rsidRPr="00F40755">
        <w:rPr>
          <w:rFonts w:ascii="GHEA Grapalat" w:hAnsi="GHEA Grapalat" w:cs="Sylfaen"/>
          <w:lang w:val="hy-AM"/>
        </w:rPr>
        <w:t>.</w:t>
      </w:r>
    </w:p>
    <w:p w14:paraId="235CAB4A"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եթեմիայնմեկ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cs="Sylfaen"/>
          <w:sz w:val="20"/>
          <w:szCs w:val="20"/>
          <w:lang w:val="es-ES"/>
        </w:rPr>
        <w:t>որիհետկնքվումէպայմանագիր</w:t>
      </w:r>
      <w:r w:rsidRPr="00F40755">
        <w:rPr>
          <w:rFonts w:ascii="GHEA Grapalat" w:hAnsi="GHEA Grapalat" w:cs="Arial"/>
          <w:sz w:val="20"/>
          <w:szCs w:val="20"/>
          <w:lang w:val="hy-AM"/>
        </w:rPr>
        <w:t>,</w:t>
      </w:r>
    </w:p>
    <w:p w14:paraId="3523F426"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F5A2D79"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Պատվիրատունպայմանագիրըկնքումէ</w:t>
      </w:r>
      <w:r w:rsidRPr="00F40755">
        <w:rPr>
          <w:rFonts w:ascii="GHEA Grapalat" w:hAnsi="GHEA Grapalat" w:cs="Sylfaen"/>
          <w:sz w:val="20"/>
          <w:lang w:val="es-ES"/>
        </w:rPr>
        <w:t xml:space="preserve">, </w:t>
      </w:r>
      <w:r w:rsidRPr="00F40755">
        <w:rPr>
          <w:rFonts w:ascii="GHEA Grapalat" w:hAnsi="GHEA Grapalat" w:cs="Sylfaen"/>
          <w:sz w:val="20"/>
          <w:lang w:val="hy-AM"/>
        </w:rPr>
        <w:t>եթեսույնկետովնախատեսվածանգործությանժամկետումորևէ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ասնակիցչիբողոքարկումպայմանագիրկնքելումասինորոշումը։</w:t>
      </w:r>
      <w:r w:rsidRPr="00F40755">
        <w:rPr>
          <w:rFonts w:ascii="GHEA Grapalat" w:hAnsi="GHEA Grapalat" w:cs="Sylfaen"/>
          <w:sz w:val="20"/>
          <w:lang w:val="ru-RU"/>
        </w:rPr>
        <w:t>Մինչևանգործությանժամկետըլրանալըկամառանցպայմանագիրկնքելու</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մասինհայտարարությանհրապարակմանկնք</w:t>
      </w:r>
      <w:r w:rsidRPr="00F40755">
        <w:rPr>
          <w:rFonts w:ascii="GHEA Grapalat" w:hAnsi="GHEA Grapalat" w:cs="Sylfaen"/>
          <w:sz w:val="20"/>
        </w:rPr>
        <w:t>վ</w:t>
      </w:r>
      <w:r w:rsidRPr="00F40755">
        <w:rPr>
          <w:rFonts w:ascii="GHEA Grapalat" w:hAnsi="GHEA Grapalat" w:cs="Sylfaen"/>
          <w:sz w:val="20"/>
          <w:lang w:val="ru-RU"/>
        </w:rPr>
        <w:t>ածպայմանագիրնառոչինչէ։</w:t>
      </w:r>
    </w:p>
    <w:p w14:paraId="018F425E" w14:textId="77777777" w:rsidR="00583092" w:rsidRPr="006D2E03" w:rsidRDefault="00583092" w:rsidP="00EF3662">
      <w:pPr>
        <w:pStyle w:val="23"/>
        <w:spacing w:line="240" w:lineRule="auto"/>
        <w:ind w:firstLine="567"/>
        <w:rPr>
          <w:rFonts w:ascii="GHEA Grapalat" w:hAnsi="GHEA Grapalat" w:cs="Sylfaen"/>
          <w:szCs w:val="24"/>
          <w:lang w:val="es-ES"/>
        </w:rPr>
      </w:pPr>
    </w:p>
    <w:p w14:paraId="6FF1C798" w14:textId="77777777" w:rsidR="00583092" w:rsidRPr="00A71D81" w:rsidRDefault="00583092" w:rsidP="00EF3662">
      <w:pPr>
        <w:ind w:firstLine="567"/>
        <w:jc w:val="center"/>
        <w:rPr>
          <w:rFonts w:ascii="GHEA Grapalat" w:hAnsi="GHEA Grapalat"/>
          <w:b/>
          <w:sz w:val="20"/>
          <w:lang w:val="es-ES"/>
        </w:rPr>
      </w:pPr>
    </w:p>
    <w:p w14:paraId="2982FBF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ՊԱՅՄԱՆԱԳՐԻԿՆՔՈՒՄԸ</w:t>
      </w:r>
    </w:p>
    <w:p w14:paraId="21083D52" w14:textId="77777777" w:rsidR="00096865" w:rsidRPr="00A71D81" w:rsidRDefault="00096865" w:rsidP="00EF3662">
      <w:pPr>
        <w:jc w:val="center"/>
        <w:rPr>
          <w:rFonts w:ascii="GHEA Grapalat" w:hAnsi="GHEA Grapalat"/>
          <w:b/>
          <w:iCs/>
          <w:sz w:val="20"/>
          <w:lang w:val="af-ZA"/>
        </w:rPr>
      </w:pPr>
    </w:p>
    <w:p w14:paraId="5425346D"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Պայմանագիրկնքվումէհանձնաժողովիորոշմանհիմանվրա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ատվիրատուիկողմից</w:t>
      </w:r>
      <w:r w:rsidR="004D5671" w:rsidRPr="00A71D81">
        <w:rPr>
          <w:rFonts w:ascii="GHEA Grapalat" w:hAnsi="GHEA Grapalat" w:cs="Sylfaen"/>
          <w:sz w:val="20"/>
          <w:lang w:val="ru-RU"/>
        </w:rPr>
        <w:t>։</w:t>
      </w:r>
      <w:r w:rsidR="00096865" w:rsidRPr="00A71D81">
        <w:rPr>
          <w:rFonts w:ascii="GHEA Grapalat" w:hAnsi="GHEA Grapalat" w:cs="Sylfaen"/>
          <w:sz w:val="20"/>
          <w:lang w:val="ru-RU"/>
        </w:rPr>
        <w:t>Պայմանագիրըկնքվումէգրավոր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մեկփաստաթուղթկազմելումիջոցով</w:t>
      </w:r>
      <w:r w:rsidR="004D5671" w:rsidRPr="00A71D81">
        <w:rPr>
          <w:rFonts w:ascii="GHEA Grapalat" w:hAnsi="GHEA Grapalat" w:cs="Sylfaen"/>
          <w:sz w:val="20"/>
          <w:lang w:val="ru-RU"/>
        </w:rPr>
        <w:t>։</w:t>
      </w:r>
    </w:p>
    <w:p w14:paraId="325917EF"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կետովսահմանվածանգործությանժամկետըլրանալունհաջորդողչոր</w:t>
      </w:r>
      <w:r w:rsidR="00D42D0A">
        <w:rPr>
          <w:rFonts w:ascii="GHEA Grapalat" w:hAnsi="GHEA Grapalat" w:cs="Sylfaen"/>
          <w:sz w:val="20"/>
          <w:lang w:val="hy-AM"/>
        </w:rPr>
        <w:t>րորդ</w:t>
      </w:r>
      <w:r w:rsidR="00EB6E54" w:rsidRPr="00A71D81">
        <w:rPr>
          <w:rFonts w:ascii="GHEA Grapalat" w:hAnsi="GHEA Grapalat" w:cs="Sylfaen"/>
          <w:sz w:val="20"/>
          <w:lang w:val="ru-RU"/>
        </w:rPr>
        <w:t>աշխատանքայինօր</w:t>
      </w:r>
      <w:r w:rsidR="00D42D0A">
        <w:rPr>
          <w:rFonts w:ascii="GHEA Grapalat" w:hAnsi="GHEA Grapalat" w:cs="Sylfaen"/>
          <w:sz w:val="20"/>
          <w:lang w:val="hy-AM"/>
        </w:rPr>
        <w:t>ը</w:t>
      </w:r>
      <w:r w:rsidRPr="00A71D81">
        <w:rPr>
          <w:rFonts w:ascii="GHEA Grapalat" w:hAnsi="GHEA Grapalat" w:cs="Sylfaen"/>
          <w:sz w:val="20"/>
        </w:rPr>
        <w:t>պ</w:t>
      </w:r>
      <w:r w:rsidR="00EB6E54" w:rsidRPr="00A71D81">
        <w:rPr>
          <w:rFonts w:ascii="GHEA Grapalat" w:hAnsi="GHEA Grapalat" w:cs="Sylfaen"/>
          <w:sz w:val="20"/>
          <w:lang w:val="ru-RU"/>
        </w:rPr>
        <w:t>ատվիրատունծանուցումէընտրված</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ներկայացնելովպայմանագիրկնքելուառաջարկըևպայմանագրինախագիծը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պայմանագիրըկարողէկնքվելոչշուտ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քանսույնհրավերի</w:t>
      </w:r>
      <w:r w:rsidR="005D3674" w:rsidRPr="00A71D81">
        <w:rPr>
          <w:rFonts w:ascii="GHEA Grapalat" w:hAnsi="GHEA Grapalat" w:cs="Sylfaen"/>
          <w:sz w:val="20"/>
          <w:lang w:val="af-ZA"/>
        </w:rPr>
        <w:t>1-</w:t>
      </w:r>
      <w:r w:rsidR="005D3674" w:rsidRPr="00A71D81">
        <w:rPr>
          <w:rFonts w:ascii="GHEA Grapalat" w:hAnsi="GHEA Grapalat" w:cs="Sylfaen"/>
          <w:sz w:val="20"/>
        </w:rPr>
        <w:t>ինմասի</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EB6E54" w:rsidRPr="00A71D81">
        <w:rPr>
          <w:rFonts w:ascii="GHEA Grapalat" w:hAnsi="GHEA Grapalat" w:cs="Sylfaen"/>
          <w:sz w:val="20"/>
          <w:lang w:val="ru-RU"/>
        </w:rPr>
        <w:t>կետովսահմանվածանգործությանժամկետըլրանալուօրվանհաջորդող</w:t>
      </w:r>
      <w:r w:rsidR="00D42D0A">
        <w:rPr>
          <w:rFonts w:ascii="GHEA Grapalat" w:hAnsi="GHEA Grapalat" w:cs="Sylfaen"/>
          <w:sz w:val="20"/>
          <w:lang w:val="hy-AM"/>
        </w:rPr>
        <w:t>չորրորդ</w:t>
      </w:r>
      <w:r w:rsidR="00EB6E54" w:rsidRPr="00A71D81">
        <w:rPr>
          <w:rFonts w:ascii="GHEA Grapalat" w:hAnsi="GHEA Grapalat" w:cs="Sylfaen"/>
          <w:sz w:val="20"/>
          <w:lang w:val="ru-RU"/>
        </w:rPr>
        <w:t>աշխատանքայինօրը</w:t>
      </w:r>
      <w:r w:rsidR="00EB6E54" w:rsidRPr="00A71D81">
        <w:rPr>
          <w:rFonts w:ascii="GHEA Grapalat" w:hAnsi="GHEA Grapalat" w:cs="Sylfaen"/>
          <w:sz w:val="20"/>
          <w:lang w:val="af-ZA"/>
        </w:rPr>
        <w:t>:</w:t>
      </w:r>
    </w:p>
    <w:p w14:paraId="1EF7F99A"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EB6E54" w:rsidRPr="00A71D81">
        <w:rPr>
          <w:rFonts w:ascii="GHEA Grapalat" w:hAnsi="GHEA Grapalat" w:cs="Sylfaen"/>
          <w:sz w:val="20"/>
          <w:lang w:val="ru-RU"/>
        </w:rPr>
        <w:t>Ընտրված</w:t>
      </w:r>
      <w:r w:rsidRPr="00A71D81">
        <w:rPr>
          <w:rFonts w:ascii="GHEA Grapalat" w:hAnsi="GHEA Grapalat" w:cs="Sylfaen"/>
          <w:sz w:val="20"/>
        </w:rPr>
        <w:t>մ</w:t>
      </w:r>
      <w:r w:rsidR="00EB6E54" w:rsidRPr="00A71D81">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Ընդորում</w:t>
      </w:r>
      <w:r w:rsidR="00EB6E54" w:rsidRPr="00A71D81">
        <w:rPr>
          <w:rFonts w:ascii="GHEA Grapalat" w:hAnsi="GHEA Grapalat" w:cs="Sylfaen"/>
          <w:sz w:val="20"/>
          <w:lang w:val="ru-RU"/>
        </w:rPr>
        <w:t>պայմանագրումներառվում</w:t>
      </w:r>
      <w:r w:rsidR="003B585C" w:rsidRPr="00A71D81">
        <w:rPr>
          <w:rFonts w:ascii="GHEA Grapalat" w:hAnsi="GHEA Grapalat" w:cs="Sylfaen"/>
          <w:sz w:val="20"/>
        </w:rPr>
        <w:t>է</w:t>
      </w:r>
      <w:r w:rsidR="00EB6E54" w:rsidRPr="00A71D81">
        <w:rPr>
          <w:rFonts w:ascii="GHEA Grapalat" w:hAnsi="GHEA Grapalat" w:cs="Sylfaen"/>
          <w:sz w:val="20"/>
          <w:lang w:val="ru-RU"/>
        </w:rPr>
        <w:t>ընտրվածմասնակցիկողմիցհայտովներկայացվածապրանքի</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14:paraId="2A2F5141"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D42D0A" w:rsidRPr="005E1F72">
        <w:rPr>
          <w:rFonts w:ascii="GHEA Grapalat" w:hAnsi="GHEA Grapalat" w:cs="Sylfaen"/>
          <w:sz w:val="20"/>
          <w:lang w:val="hy-AM"/>
        </w:rPr>
        <w:t>Եթեընտրվածմասնակիցըպայմանագիրկնքելումասինծանուցումըևպայմանագրինախագիծ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hy-AM"/>
        </w:rPr>
        <w:t>ստանալուցհետո</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չիստորագրումպայմանագիրըև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sz w:val="20"/>
          <w:lang w:val="hy-AM"/>
        </w:rPr>
        <w:t>ապա նա զրկվում է պայմանագիրը ստորագրելու իրավունքից։</w:t>
      </w:r>
    </w:p>
    <w:p w14:paraId="744CE8F3"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 xml:space="preserve">Ընդորումընտրված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hy-AM"/>
        </w:rPr>
        <w:t>ևհաստատմանըհաջորդողաշխատանքայինօրըուղեկցողգրությամբտրամադրվումէընտրվածմասնակցին</w:t>
      </w:r>
      <w:r w:rsidRPr="006D2E03">
        <w:rPr>
          <w:rFonts w:ascii="GHEA Grapalat" w:hAnsi="GHEA Grapalat" w:cs="Sylfaen"/>
          <w:sz w:val="20"/>
          <w:lang w:val="hy-AM"/>
        </w:rPr>
        <w:t>:</w:t>
      </w:r>
    </w:p>
    <w:p w14:paraId="4591B746"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Մինչևսույնհրավերի</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ru-RU"/>
        </w:rPr>
        <w:t>նախատեսվածժամկետիավարտը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կարողենպայմանագրինախագծումկատարվելփոփոխություններ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սակայնդրանքչենկարողհանգեցնելգնմանառարկայիբնութագրերիփոփոխմանը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096865" w:rsidRPr="00A71D81">
        <w:rPr>
          <w:rFonts w:ascii="GHEA Grapalat" w:hAnsi="GHEA Grapalat" w:cs="Sylfaen"/>
          <w:i w:val="0"/>
          <w:szCs w:val="24"/>
          <w:lang w:val="ru-RU"/>
        </w:rPr>
        <w:t>ընտրվածմասնակցիառաջարկածգնիավելացմանը</w:t>
      </w:r>
      <w:r w:rsidR="004D5671" w:rsidRPr="00A71D81">
        <w:rPr>
          <w:rFonts w:ascii="GHEA Grapalat" w:hAnsi="GHEA Grapalat" w:cs="Sylfaen"/>
          <w:i w:val="0"/>
          <w:szCs w:val="24"/>
          <w:lang w:val="ru-RU"/>
        </w:rPr>
        <w:t>։</w:t>
      </w:r>
    </w:p>
    <w:p w14:paraId="0230E228" w14:textId="77777777" w:rsidR="00096865" w:rsidRPr="00A71D81" w:rsidRDefault="00096865" w:rsidP="00EF3662">
      <w:pPr>
        <w:jc w:val="center"/>
        <w:rPr>
          <w:rFonts w:ascii="GHEA Grapalat" w:hAnsi="GHEA Grapalat"/>
          <w:b/>
          <w:iCs/>
          <w:sz w:val="20"/>
          <w:lang w:val="af-ZA"/>
        </w:rPr>
      </w:pPr>
    </w:p>
    <w:p w14:paraId="2860D753"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ՈՐԱԿԱՎՈՐՄԱՆԵՎ</w:t>
      </w:r>
      <w:r w:rsidR="008D5016" w:rsidRPr="00A71D81">
        <w:rPr>
          <w:rFonts w:ascii="GHEA Grapalat" w:hAnsi="GHEA Grapalat" w:cs="Sylfaen"/>
          <w:b/>
          <w:iCs/>
          <w:sz w:val="20"/>
          <w:lang w:val="af-ZA"/>
        </w:rPr>
        <w:t>ՊԱՅՄԱՆԱԳՐԻԱՊԱՀՈՎՈՒՄ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p>
    <w:p w14:paraId="263146E0" w14:textId="77777777" w:rsidR="00096865" w:rsidRPr="00A71D81" w:rsidRDefault="00096865" w:rsidP="00EF3662">
      <w:pPr>
        <w:jc w:val="center"/>
        <w:rPr>
          <w:rFonts w:ascii="GHEA Grapalat" w:hAnsi="GHEA Grapalat"/>
          <w:b/>
          <w:iCs/>
          <w:sz w:val="20"/>
          <w:lang w:val="af-ZA"/>
        </w:rPr>
      </w:pPr>
    </w:p>
    <w:p w14:paraId="4B78C0F0" w14:textId="7777777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Որակավորմանևպ</w:t>
      </w:r>
      <w:r w:rsidR="00A161E3" w:rsidRPr="00532617">
        <w:rPr>
          <w:rFonts w:ascii="GHEA Grapalat" w:hAnsi="GHEA Grapalat" w:cs="Sylfaen"/>
          <w:sz w:val="20"/>
          <w:lang w:val="ru-RU"/>
        </w:rPr>
        <w:t>այմանագրիապահովում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ru-RU"/>
        </w:rPr>
        <w:t>ներկայացնելուպահանջիհիմանվրա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ru-RU"/>
        </w:rPr>
        <w:t>օրվանից</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ru-RU"/>
        </w:rPr>
        <w:t>պարտավոր</w:t>
      </w:r>
      <w:r w:rsidR="00A161E3" w:rsidRPr="006D2E03">
        <w:rPr>
          <w:rFonts w:ascii="GHEA Grapalat" w:hAnsi="GHEA Grapalat" w:cs="Sylfaen"/>
          <w:sz w:val="20"/>
          <w:lang w:val="ru-RU"/>
        </w:rPr>
        <w:t>էներկայացնել</w:t>
      </w:r>
      <w:r w:rsidR="00A161E3" w:rsidRPr="006D2E03">
        <w:rPr>
          <w:rFonts w:ascii="GHEA Grapalat" w:hAnsi="GHEA Grapalat" w:cs="Sylfaen"/>
          <w:sz w:val="20"/>
          <w:lang w:val="hy-AM"/>
        </w:rPr>
        <w:t>որակավորմանև</w:t>
      </w:r>
      <w:r w:rsidR="00A161E3" w:rsidRPr="006D2E03">
        <w:rPr>
          <w:rFonts w:ascii="GHEA Grapalat" w:hAnsi="GHEA Grapalat" w:cs="Sylfaen"/>
          <w:sz w:val="20"/>
          <w:lang w:val="ru-RU"/>
        </w:rPr>
        <w:t>պայմանագրիապահովում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եթեվերջինսներկայացնումէորակավորման ևպայմանագրի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728E8E8D" w14:textId="777777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74145B" w:rsidRPr="00B52B0F">
        <w:rPr>
          <w:rFonts w:ascii="GHEA Grapalat" w:hAnsi="GHEA Grapalat" w:cs="Sylfaen"/>
          <w:sz w:val="20"/>
          <w:lang w:val="hy-AM"/>
        </w:rPr>
        <w:t>Որակավորմանապահովմանչափըհավասարէ</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Որակավորմանապահովումըներկայացվումէ</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6D2E03">
        <w:rPr>
          <w:rFonts w:ascii="GHEA Grapalat" w:hAnsi="GHEA Grapalat" w:cs="Sylfaen"/>
          <w:sz w:val="20"/>
          <w:lang w:val="hy-AM"/>
        </w:rPr>
        <w:t>կամկանխիկփողի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կամբանկերիկողմիցտրամադրվածերաշխիքներիձևով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6D2E03">
        <w:rPr>
          <w:rFonts w:ascii="GHEA Grapalat" w:hAnsi="GHEA Grapalat" w:cs="Sylfaen"/>
          <w:sz w:val="20"/>
          <w:lang w:val="hy-AM"/>
        </w:rPr>
        <w:t>պետքէվավերլինիառնվազնմինչևպայմանագրիկատարմանարդյունքըպատվիրատուիկողմիցամբողջականընդունվելուօրվանհաջորդող</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րդաշխատանքայինօրը</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6"/>
      </w:r>
      <w:r w:rsidR="005A72DB" w:rsidRPr="00A71D81">
        <w:rPr>
          <w:rFonts w:ascii="GHEA Grapalat" w:hAnsi="GHEA Grapalat" w:cs="Arial"/>
          <w:sz w:val="20"/>
          <w:vertAlign w:val="superscript"/>
          <w:lang w:val="hy-AM"/>
        </w:rPr>
        <w:t>.1</w:t>
      </w:r>
    </w:p>
    <w:p w14:paraId="61FFAF7B" w14:textId="77777777"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p>
    <w:p w14:paraId="28FBF00E"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43511EA" w14:textId="7777777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62FD2D20" w14:textId="77777777"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31141" w:rsidRPr="00A71D81">
        <w:rPr>
          <w:rFonts w:ascii="GHEA Grapalat" w:hAnsi="GHEA Grapalat" w:cs="Arial"/>
          <w:sz w:val="20"/>
          <w:vertAlign w:val="superscript"/>
          <w:lang w:val="hy-AM"/>
        </w:rPr>
        <w:t>12</w:t>
      </w:r>
      <w:r w:rsidR="004177EC" w:rsidRPr="00A71D81">
        <w:rPr>
          <w:rStyle w:val="af6"/>
          <w:rFonts w:ascii="GHEA Grapalat" w:hAnsi="GHEA Grapalat" w:cs="Arial"/>
          <w:color w:val="FFFFFF"/>
          <w:sz w:val="20"/>
          <w:lang w:val="af-ZA"/>
        </w:rPr>
        <w:footnoteReference w:customMarkFollows="1" w:id="7"/>
        <w:t>12</w:t>
      </w:r>
    </w:p>
    <w:p w14:paraId="25B90CC7"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72BF433"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C44346C" w14:textId="77777777"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Պայմանագրիապահովմանչափըկազմումէ</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BF1E2F" w:rsidRPr="00A71D81">
        <w:rPr>
          <w:rFonts w:ascii="GHEA Grapalat" w:hAnsi="GHEA Grapalat" w:cs="Sylfaen"/>
          <w:sz w:val="20"/>
          <w:vertAlign w:val="superscript"/>
          <w:lang w:val="hy-AM"/>
        </w:rPr>
        <w:t>1</w:t>
      </w:r>
      <w:r w:rsidR="00E05426" w:rsidRPr="00A71D81">
        <w:rPr>
          <w:rFonts w:ascii="GHEA Grapalat" w:hAnsi="GHEA Grapalat" w:cs="Sylfaen"/>
          <w:sz w:val="20"/>
          <w:vertAlign w:val="superscript"/>
          <w:lang w:val="hy-AM"/>
        </w:rPr>
        <w:t>3</w:t>
      </w:r>
    </w:p>
    <w:p w14:paraId="5F9C02A7"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p>
    <w:p w14:paraId="7F1E9E66"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A71D81">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4AFB82C"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Կանխիկփողիձևովներկայացված</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4395968"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727DA6C"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CA1C11" w:rsidRPr="006D2E03">
        <w:rPr>
          <w:rFonts w:ascii="GHEA Grapalat" w:hAnsi="GHEA Grapalat" w:cs="Sylfaen"/>
          <w:sz w:val="20"/>
          <w:lang w:val="hy-AM"/>
        </w:rPr>
        <w:t>Պայմանագրով</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ատվիրատուիկողմիցկանխավճարհատկացվելուպայմաննախատեսվելուդեպքումընտրվածմասնակիցը</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ատվիրատուինէներկայացնում</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p>
    <w:p w14:paraId="2EF353F3"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7E86EA3"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AE9497E" w14:textId="77777777" w:rsidR="00DB4EFF" w:rsidRDefault="00DB4EFF" w:rsidP="00DB4EFF">
      <w:pPr>
        <w:ind w:firstLine="567"/>
        <w:jc w:val="both"/>
        <w:rPr>
          <w:rFonts w:ascii="GHEA Grapalat" w:hAnsi="GHEA Grapalat" w:cs="Sylfaen"/>
          <w:sz w:val="20"/>
          <w:lang w:val="af-ZA"/>
        </w:rPr>
      </w:pPr>
    </w:p>
    <w:p w14:paraId="22B53E4B" w14:textId="77777777" w:rsidR="00DB4EFF" w:rsidRPr="00A71D81" w:rsidRDefault="00DB4EFF" w:rsidP="006D2E03">
      <w:pPr>
        <w:ind w:firstLine="567"/>
        <w:jc w:val="both"/>
        <w:rPr>
          <w:rFonts w:ascii="GHEA Grapalat" w:hAnsi="GHEA Grapalat"/>
          <w:b/>
          <w:szCs w:val="22"/>
          <w:lang w:val="af-ZA"/>
        </w:rPr>
      </w:pPr>
    </w:p>
    <w:p w14:paraId="1E237CB8"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ԸՆԹԱՑԱԿԱՐԳԸՉԿԱՅԱՑԱԾՀԱՅՏԱՐԱՐԵԼԸ</w:t>
      </w:r>
    </w:p>
    <w:p w14:paraId="52745E88" w14:textId="77777777" w:rsidR="00096865" w:rsidRPr="00A71D81" w:rsidRDefault="00096865" w:rsidP="00EF3662">
      <w:pPr>
        <w:jc w:val="center"/>
        <w:rPr>
          <w:rFonts w:ascii="GHEA Grapalat" w:hAnsi="GHEA Grapalat"/>
          <w:b/>
          <w:sz w:val="20"/>
          <w:lang w:val="af-ZA"/>
        </w:rPr>
      </w:pPr>
    </w:p>
    <w:p w14:paraId="555B7061"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րդհոդվածիհամաձայն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հանձնաժողովըսույնընթացակարգըչկայացածէհայտարարում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FF32570"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հայտերիցոչմեկըչիհամապատասխանումհրավերիպայմաններին</w:t>
      </w:r>
      <w:r w:rsidRPr="00A71D81">
        <w:rPr>
          <w:rFonts w:ascii="GHEA Grapalat" w:hAnsi="GHEA Grapalat" w:cs="Sylfaen"/>
          <w:sz w:val="20"/>
          <w:lang w:val="af-ZA"/>
        </w:rPr>
        <w:t>.</w:t>
      </w:r>
    </w:p>
    <w:p w14:paraId="1DEFF841" w14:textId="77777777" w:rsidR="00096865" w:rsidRPr="00A71D81"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դադարումէգոյությունունենալգնմանպահանջը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այլպատվիրատուներիդեպքում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ընդհանուրկառավարումնիրականացնողլիազորվածմարմնիղեկավարի</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իսկհիմնադրամներիդեպքումհոգաբարձուներիխորհրդիորոշմանհիմանվրա</w:t>
      </w:r>
      <w:r w:rsidR="00A10D1E" w:rsidRPr="00A71D81">
        <w:rPr>
          <w:rStyle w:val="af6"/>
          <w:rFonts w:ascii="GHEA Grapalat" w:hAnsi="GHEA Grapalat" w:cs="Sylfaen"/>
          <w:color w:val="FFFFFF"/>
          <w:sz w:val="20"/>
        </w:rPr>
        <w:footnoteReference w:id="8"/>
      </w:r>
      <w:r w:rsidR="00FF0FE2" w:rsidRPr="00A71D81">
        <w:rPr>
          <w:rFonts w:ascii="GHEA Grapalat" w:hAnsi="GHEA Grapalat" w:cs="Sylfaen"/>
          <w:sz w:val="20"/>
          <w:lang w:val="hy-AM"/>
        </w:rPr>
        <w:t>:</w:t>
      </w:r>
      <w:r w:rsidR="004B7C30" w:rsidRPr="00A71D81">
        <w:rPr>
          <w:rFonts w:ascii="GHEA Grapalat" w:hAnsi="GHEA Grapalat" w:cs="Sylfaen"/>
          <w:sz w:val="20"/>
          <w:vertAlign w:val="superscript"/>
          <w:lang w:val="af-ZA"/>
        </w:rPr>
        <w:t>14</w:t>
      </w:r>
    </w:p>
    <w:p w14:paraId="1A13A2C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ոչմիհայտչիներկայացվել</w:t>
      </w:r>
      <w:r w:rsidRPr="00A71D81">
        <w:rPr>
          <w:rFonts w:ascii="GHEA Grapalat" w:hAnsi="GHEA Grapalat" w:cs="Sylfaen"/>
          <w:sz w:val="20"/>
          <w:lang w:val="af-ZA"/>
        </w:rPr>
        <w:t>.</w:t>
      </w:r>
    </w:p>
    <w:p w14:paraId="7E58FCA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պայմանագիրչիկնքվում</w:t>
      </w:r>
      <w:r w:rsidR="004D5671" w:rsidRPr="00A71D81">
        <w:rPr>
          <w:rFonts w:ascii="GHEA Grapalat" w:hAnsi="GHEA Grapalat" w:cs="Sylfaen"/>
          <w:sz w:val="20"/>
          <w:lang w:val="ru-RU"/>
        </w:rPr>
        <w:t>։</w:t>
      </w:r>
    </w:p>
    <w:p w14:paraId="36E20B6E"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նմանընթացակարգըչկայացածհայտարարվելու</w:t>
      </w:r>
      <w:r w:rsidR="00A747D4" w:rsidRPr="00A71D81">
        <w:rPr>
          <w:rFonts w:ascii="GHEA Grapalat" w:hAnsi="GHEA Grapalat" w:cs="Sylfaen"/>
          <w:sz w:val="20"/>
        </w:rPr>
        <w:t>նհաջորդողաշխատանքային</w:t>
      </w:r>
      <w:r w:rsidR="00CA1C11" w:rsidRPr="00A71D81">
        <w:rPr>
          <w:rFonts w:ascii="GHEA Grapalat" w:hAnsi="GHEA Grapalat" w:cs="Sylfaen"/>
          <w:sz w:val="20"/>
          <w:lang w:val="ru-RU"/>
        </w:rPr>
        <w:t>օրվաընթացքում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որումնշվումէգնմանընթացակարգըչկայացածհայտարարվելուհիմնավորումը։</w:t>
      </w:r>
    </w:p>
    <w:p w14:paraId="18DD569A" w14:textId="77777777" w:rsidR="00CA1C11" w:rsidRPr="00A71D81" w:rsidRDefault="00CA1C11" w:rsidP="00EF3662">
      <w:pPr>
        <w:ind w:firstLine="567"/>
        <w:jc w:val="both"/>
        <w:rPr>
          <w:rFonts w:ascii="GHEA Grapalat" w:hAnsi="GHEA Grapalat" w:cs="Sylfaen"/>
          <w:sz w:val="20"/>
          <w:lang w:val="af-ZA"/>
        </w:rPr>
      </w:pPr>
    </w:p>
    <w:p w14:paraId="7E500B0A"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5FC46835"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CDE908C"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515C15C9"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54BCB26F" w14:textId="77777777" w:rsidR="00996C19" w:rsidRPr="00A71D81" w:rsidRDefault="00996C19" w:rsidP="00EF3662">
      <w:pPr>
        <w:jc w:val="center"/>
        <w:rPr>
          <w:rFonts w:ascii="GHEA Grapalat" w:hAnsi="GHEA Grapalat"/>
          <w:b/>
          <w:sz w:val="20"/>
          <w:lang w:val="af-ZA"/>
        </w:rPr>
      </w:pPr>
    </w:p>
    <w:p w14:paraId="6616342C"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7CDC72BE"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302ADF68"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77C96056"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0381AEFE"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proofErr w:type="gramStart"/>
      <w:r w:rsidRPr="004B72E3">
        <w:rPr>
          <w:rFonts w:ascii="GHEA Grapalat" w:hAnsi="GHEA Grapalat"/>
          <w:sz w:val="20"/>
          <w:szCs w:val="20"/>
          <w:lang w:val="es-ES"/>
        </w:rPr>
        <w:t>::</w:t>
      </w:r>
      <w:proofErr w:type="gramEnd"/>
    </w:p>
    <w:p w14:paraId="2123018B"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56FEFEF9"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0F886942"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7F3AB16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09B5F2D4"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4B72E3">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4B72E3">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4B72E3">
        <w:rPr>
          <w:rFonts w:ascii="GHEA Grapalat" w:hAnsi="GHEA Grapalat"/>
          <w:sz w:val="20"/>
          <w:szCs w:val="20"/>
          <w:lang w:val="es-ES"/>
        </w:rPr>
        <w:t>:</w:t>
      </w:r>
    </w:p>
    <w:p w14:paraId="24315A1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4B72E3">
        <w:rPr>
          <w:rFonts w:ascii="GHEA Grapalat" w:hAnsi="GHEA Grapalat"/>
          <w:sz w:val="20"/>
          <w:szCs w:val="20"/>
          <w:lang w:val="es-ES"/>
        </w:rPr>
        <w:t>:</w:t>
      </w:r>
    </w:p>
    <w:p w14:paraId="145A5BE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4B72E3">
        <w:rPr>
          <w:rFonts w:ascii="GHEA Grapalat" w:hAnsi="GHEA Grapalat"/>
          <w:sz w:val="20"/>
          <w:szCs w:val="20"/>
          <w:lang w:val="es-ES"/>
        </w:rPr>
        <w:t>:</w:t>
      </w:r>
    </w:p>
    <w:p w14:paraId="6985940C"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4B72E3">
        <w:rPr>
          <w:rFonts w:ascii="GHEA Grapalat" w:hAnsi="GHEA Grapalat"/>
          <w:sz w:val="20"/>
          <w:szCs w:val="20"/>
          <w:lang w:val="es-ES"/>
        </w:rPr>
        <w:t>:</w:t>
      </w:r>
    </w:p>
    <w:p w14:paraId="448D815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4B72E3">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4B72E3">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4B72E3">
        <w:rPr>
          <w:rFonts w:ascii="GHEA Grapalat" w:hAnsi="GHEA Grapalat"/>
          <w:sz w:val="20"/>
          <w:szCs w:val="20"/>
          <w:lang w:val="es-ES"/>
        </w:rPr>
        <w:t>:</w:t>
      </w:r>
    </w:p>
    <w:p w14:paraId="03A8303E"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4B72E3">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4B72E3">
        <w:rPr>
          <w:rFonts w:ascii="GHEA Grapalat" w:hAnsi="GHEA Grapalat"/>
          <w:sz w:val="20"/>
          <w:szCs w:val="20"/>
          <w:lang w:val="es-ES"/>
        </w:rPr>
        <w:t>:</w:t>
      </w:r>
    </w:p>
    <w:p w14:paraId="664F662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4B72E3">
        <w:rPr>
          <w:rFonts w:ascii="GHEA Grapalat" w:hAnsi="GHEA Grapalat"/>
          <w:sz w:val="20"/>
          <w:szCs w:val="20"/>
          <w:lang w:val="es-ES"/>
        </w:rPr>
        <w:t>:</w:t>
      </w:r>
    </w:p>
    <w:p w14:paraId="0F0DF54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4B72E3">
        <w:rPr>
          <w:rFonts w:ascii="GHEA Grapalat" w:hAnsi="GHEA Grapalat"/>
          <w:sz w:val="20"/>
          <w:szCs w:val="20"/>
          <w:lang w:val="es-ES"/>
        </w:rPr>
        <w:t>:</w:t>
      </w:r>
    </w:p>
    <w:p w14:paraId="25867C5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4B72E3">
        <w:rPr>
          <w:rFonts w:ascii="GHEA Grapalat" w:hAnsi="GHEA Grapalat"/>
          <w:sz w:val="20"/>
          <w:szCs w:val="20"/>
          <w:lang w:val="es-ES"/>
        </w:rPr>
        <w:t>:</w:t>
      </w:r>
    </w:p>
    <w:p w14:paraId="335D7C5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4B72E3">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4B72E3">
        <w:rPr>
          <w:rFonts w:ascii="GHEA Grapalat" w:hAnsi="GHEA Grapalat"/>
          <w:sz w:val="20"/>
          <w:szCs w:val="20"/>
          <w:lang w:val="es-ES"/>
        </w:rPr>
        <w:t>:</w:t>
      </w:r>
    </w:p>
    <w:p w14:paraId="2476C6F5"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4B72E3">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4B72E3">
        <w:rPr>
          <w:rFonts w:ascii="GHEA Grapalat" w:hAnsi="GHEA Grapalat"/>
          <w:sz w:val="20"/>
          <w:szCs w:val="20"/>
          <w:lang w:val="es-ES"/>
        </w:rPr>
        <w:t>:</w:t>
      </w:r>
    </w:p>
    <w:p w14:paraId="7BBB59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4B72E3">
        <w:rPr>
          <w:rFonts w:ascii="GHEA Grapalat" w:hAnsi="GHEA Grapalat"/>
          <w:sz w:val="20"/>
          <w:szCs w:val="20"/>
          <w:lang w:val="es-ES"/>
        </w:rPr>
        <w:t>:</w:t>
      </w:r>
    </w:p>
    <w:p w14:paraId="5D71F60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BA41C0">
        <w:rPr>
          <w:rFonts w:ascii="GHEA Grapalat" w:hAnsi="GHEA Grapalat"/>
          <w:sz w:val="20"/>
          <w:szCs w:val="20"/>
        </w:rPr>
        <w:t>Այնդեպքերում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դատարանըՕրենքի</w:t>
      </w:r>
      <w:r w:rsidRPr="004B72E3">
        <w:rPr>
          <w:rFonts w:ascii="GHEA Grapalat" w:hAnsi="GHEA Grapalat"/>
          <w:sz w:val="20"/>
          <w:szCs w:val="20"/>
          <w:lang w:val="es-ES"/>
        </w:rPr>
        <w:t xml:space="preserve"> 2-</w:t>
      </w:r>
      <w:r w:rsidRPr="00BA41C0">
        <w:rPr>
          <w:rFonts w:ascii="GHEA Grapalat" w:hAnsi="GHEA Grapalat"/>
          <w:sz w:val="20"/>
          <w:szCs w:val="20"/>
        </w:rPr>
        <w:t>րդհոդվածի</w:t>
      </w:r>
      <w:r w:rsidRPr="004B72E3">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4B72E3">
        <w:rPr>
          <w:rFonts w:ascii="GHEA Grapalat" w:hAnsi="GHEA Grapalat"/>
          <w:sz w:val="20"/>
          <w:szCs w:val="20"/>
          <w:lang w:val="es-ES"/>
        </w:rPr>
        <w:t>:</w:t>
      </w:r>
    </w:p>
    <w:p w14:paraId="77F8467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4B72E3">
        <w:rPr>
          <w:rFonts w:ascii="GHEA Grapalat" w:hAnsi="GHEA Grapalat"/>
          <w:sz w:val="20"/>
          <w:szCs w:val="20"/>
          <w:lang w:val="es-ES"/>
        </w:rPr>
        <w:t>:</w:t>
      </w:r>
    </w:p>
    <w:p w14:paraId="0AB4B1A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4B72E3">
        <w:rPr>
          <w:rFonts w:ascii="GHEA Grapalat" w:hAnsi="GHEA Grapalat"/>
          <w:sz w:val="20"/>
          <w:szCs w:val="20"/>
          <w:lang w:val="es-ES"/>
        </w:rPr>
        <w:t>:</w:t>
      </w:r>
    </w:p>
    <w:p w14:paraId="51102CE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4B72E3">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497A6EE"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78EBF2D1"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ՀՐԱՀԱՆԳ</w:t>
      </w:r>
    </w:p>
    <w:p w14:paraId="0ECF2D98" w14:textId="77777777" w:rsidR="00096865" w:rsidRPr="00A71D81" w:rsidRDefault="005025A4" w:rsidP="00EF3662">
      <w:pPr>
        <w:pStyle w:val="aa"/>
        <w:ind w:right="-7"/>
        <w:jc w:val="center"/>
        <w:rPr>
          <w:rFonts w:ascii="GHEA Grapalat" w:hAnsi="GHEA Grapalat"/>
          <w:b/>
          <w:szCs w:val="22"/>
          <w:lang w:val="af-ZA"/>
        </w:rPr>
      </w:pPr>
      <w:r>
        <w:rPr>
          <w:rFonts w:ascii="GHEA Grapalat" w:hAnsi="GHEA Grapalat" w:cs="Sylfaen"/>
          <w:b/>
          <w:szCs w:val="22"/>
          <w:lang w:val="hy-AM"/>
        </w:rPr>
        <w:t>ԳՆԱՆՇ</w:t>
      </w:r>
      <w:r w:rsidRPr="00A71D81">
        <w:rPr>
          <w:rFonts w:ascii="GHEA Grapalat" w:hAnsi="GHEA Grapalat" w:cs="Sylfaen"/>
          <w:b/>
          <w:szCs w:val="22"/>
          <w:lang w:val="es-ES"/>
        </w:rPr>
        <w:t>Մ</w:t>
      </w:r>
      <w:r>
        <w:rPr>
          <w:rFonts w:ascii="GHEA Grapalat" w:hAnsi="GHEA Grapalat" w:cs="Sylfaen"/>
          <w:b/>
          <w:szCs w:val="22"/>
          <w:lang w:val="hy-AM"/>
        </w:rPr>
        <w:t>ԱՆ ՀԱՐՑ</w:t>
      </w:r>
      <w:r w:rsidRPr="00A71D81">
        <w:rPr>
          <w:rFonts w:ascii="GHEA Grapalat" w:hAnsi="GHEA Grapalat" w:cs="Sylfaen"/>
          <w:b/>
          <w:szCs w:val="22"/>
          <w:lang w:val="es-ES"/>
        </w:rPr>
        <w:t>Մ</w:t>
      </w:r>
      <w:r>
        <w:rPr>
          <w:rFonts w:ascii="GHEA Grapalat" w:hAnsi="GHEA Grapalat" w:cs="Sylfaen"/>
          <w:b/>
          <w:szCs w:val="22"/>
          <w:lang w:val="hy-AM"/>
        </w:rPr>
        <w:t xml:space="preserve">ԱՆ </w:t>
      </w:r>
      <w:r w:rsidR="00096865" w:rsidRPr="00A71D81">
        <w:rPr>
          <w:rFonts w:ascii="GHEA Grapalat" w:hAnsi="GHEA Grapalat" w:cs="Sylfaen"/>
          <w:b/>
          <w:szCs w:val="22"/>
          <w:lang w:val="es-ES"/>
        </w:rPr>
        <w:t>ՀԱՅՏԸ</w:t>
      </w:r>
      <w:r>
        <w:rPr>
          <w:rFonts w:ascii="GHEA Grapalat" w:hAnsi="GHEA Grapalat" w:cs="Sylfaen"/>
          <w:b/>
          <w:szCs w:val="22"/>
          <w:lang w:val="hy-AM"/>
        </w:rPr>
        <w:t xml:space="preserve"> </w:t>
      </w:r>
      <w:r w:rsidR="00096865" w:rsidRPr="00A71D81">
        <w:rPr>
          <w:rFonts w:ascii="GHEA Grapalat" w:hAnsi="GHEA Grapalat" w:cs="Sylfaen"/>
          <w:b/>
          <w:szCs w:val="22"/>
          <w:lang w:val="es-ES"/>
        </w:rPr>
        <w:t>ՊԱՏՐԱՍՏԵԼՈՒ</w:t>
      </w:r>
    </w:p>
    <w:p w14:paraId="3D14E8D3" w14:textId="77777777" w:rsidR="00096865" w:rsidRPr="00A71D81" w:rsidRDefault="00096865" w:rsidP="00EF3662">
      <w:pPr>
        <w:ind w:firstLine="567"/>
        <w:jc w:val="center"/>
        <w:rPr>
          <w:rFonts w:ascii="GHEA Grapalat" w:hAnsi="GHEA Grapalat"/>
          <w:szCs w:val="22"/>
          <w:lang w:val="af-ZA"/>
        </w:rPr>
      </w:pPr>
    </w:p>
    <w:p w14:paraId="6634C0DD"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005025A4">
        <w:rPr>
          <w:rFonts w:ascii="GHEA Grapalat" w:hAnsi="GHEA Grapalat" w:cs="Sylfaen"/>
          <w:b/>
          <w:sz w:val="20"/>
          <w:lang w:val="hy-AM"/>
        </w:rPr>
        <w:t xml:space="preserve"> </w:t>
      </w:r>
      <w:r w:rsidRPr="00A71D81">
        <w:rPr>
          <w:rFonts w:ascii="GHEA Grapalat" w:hAnsi="GHEA Grapalat" w:cs="Sylfaen"/>
          <w:b/>
          <w:sz w:val="20"/>
          <w:lang w:val="es-ES"/>
        </w:rPr>
        <w:t>ԴՐՈՒՅԹՆԵՐ</w:t>
      </w:r>
    </w:p>
    <w:p w14:paraId="10D7D2CD" w14:textId="77777777" w:rsidR="00096865" w:rsidRPr="00A71D81" w:rsidRDefault="00096865" w:rsidP="00EF3662">
      <w:pPr>
        <w:ind w:firstLine="567"/>
        <w:jc w:val="both"/>
        <w:rPr>
          <w:rFonts w:ascii="GHEA Grapalat" w:hAnsi="GHEA Grapalat"/>
          <w:szCs w:val="22"/>
          <w:lang w:val="af-ZA"/>
        </w:rPr>
      </w:pPr>
    </w:p>
    <w:p w14:paraId="42BEC742"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Սույնհրահանգընպատակունիօժանդակել</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ասնակիցներինհայտըպատրաստելիս</w:t>
      </w:r>
      <w:r w:rsidR="004D5671" w:rsidRPr="00A71D81">
        <w:rPr>
          <w:rFonts w:ascii="GHEA Grapalat" w:hAnsi="GHEA Grapalat" w:cs="Sylfaen"/>
          <w:sz w:val="20"/>
          <w:lang w:val="ru-RU"/>
        </w:rPr>
        <w:t>։</w:t>
      </w:r>
    </w:p>
    <w:p w14:paraId="2BEEFF1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Նպատակահարմարությանդեպքում</w:t>
      </w:r>
      <w:r w:rsidR="000F4B86" w:rsidRPr="00A71D81">
        <w:rPr>
          <w:rFonts w:ascii="GHEA Grapalat" w:hAnsi="GHEA Grapalat" w:cs="Sylfaen"/>
          <w:sz w:val="20"/>
          <w:lang w:val="af-ZA"/>
        </w:rPr>
        <w:t>մ</w:t>
      </w:r>
      <w:r w:rsidRPr="00A71D81">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պահպանելովպահանջվողվավերապայմանները</w:t>
      </w:r>
      <w:r w:rsidR="004D5671" w:rsidRPr="00A71D81">
        <w:rPr>
          <w:rFonts w:ascii="GHEA Grapalat" w:hAnsi="GHEA Grapalat" w:cs="Sylfaen"/>
          <w:sz w:val="20"/>
          <w:lang w:val="ru-RU"/>
        </w:rPr>
        <w:t>։</w:t>
      </w:r>
    </w:p>
    <w:p w14:paraId="0ABC5C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005D71EF" w:rsidRPr="00A71D81">
        <w:rPr>
          <w:rFonts w:ascii="GHEA Grapalat" w:hAnsi="GHEA Grapalat" w:cs="Sylfaen"/>
          <w:sz w:val="20"/>
          <w:lang w:val="ru-RU"/>
        </w:rPr>
        <w:t>հայերենիցբացի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կարողեններկայացվելնաևանգլերենկամռուսերեն</w:t>
      </w:r>
      <w:r w:rsidR="004D5671" w:rsidRPr="00A71D81">
        <w:rPr>
          <w:rFonts w:ascii="GHEA Grapalat" w:hAnsi="GHEA Grapalat" w:cs="Sylfaen"/>
          <w:sz w:val="20"/>
          <w:lang w:val="ru-RU"/>
        </w:rPr>
        <w:t>։</w:t>
      </w:r>
    </w:p>
    <w:p w14:paraId="7732002F" w14:textId="77777777" w:rsidR="00096865" w:rsidRPr="00A71D81" w:rsidRDefault="00096865" w:rsidP="00EF3662">
      <w:pPr>
        <w:jc w:val="center"/>
        <w:rPr>
          <w:rFonts w:ascii="GHEA Grapalat" w:hAnsi="GHEA Grapalat"/>
          <w:b/>
          <w:szCs w:val="22"/>
          <w:lang w:val="af-ZA"/>
        </w:rPr>
      </w:pPr>
    </w:p>
    <w:p w14:paraId="543DF552"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ԸՆԹԱՑԱԿԱՐԳԻՀԱՅՏԸ</w:t>
      </w:r>
    </w:p>
    <w:p w14:paraId="67F93A81" w14:textId="77777777" w:rsidR="00096865" w:rsidRPr="00A71D81" w:rsidRDefault="00096865" w:rsidP="00EF3662">
      <w:pPr>
        <w:ind w:firstLine="720"/>
        <w:jc w:val="center"/>
        <w:rPr>
          <w:rFonts w:ascii="GHEA Grapalat" w:hAnsi="GHEA Grapalat"/>
          <w:szCs w:val="22"/>
          <w:lang w:val="af-ZA"/>
        </w:rPr>
      </w:pPr>
    </w:p>
    <w:p w14:paraId="5F466065"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սույնհրավերի</w:t>
      </w:r>
      <w:r w:rsidRPr="00A71D81">
        <w:rPr>
          <w:rFonts w:ascii="GHEA Grapalat" w:hAnsi="GHEA Grapalat"/>
          <w:sz w:val="20"/>
          <w:szCs w:val="20"/>
          <w:lang w:val="af-ZA"/>
        </w:rPr>
        <w:t xml:space="preserve"> 2-</w:t>
      </w:r>
      <w:r w:rsidRPr="00A71D81">
        <w:rPr>
          <w:rFonts w:ascii="GHEA Grapalat" w:hAnsi="GHEA Grapalat"/>
          <w:sz w:val="20"/>
          <w:szCs w:val="20"/>
        </w:rPr>
        <w:t>րդմասի</w:t>
      </w:r>
      <w:r w:rsidRPr="00A71D81">
        <w:rPr>
          <w:rFonts w:ascii="GHEA Grapalat" w:hAnsi="GHEA Grapalat"/>
          <w:sz w:val="20"/>
          <w:szCs w:val="20"/>
          <w:lang w:val="af-ZA"/>
        </w:rPr>
        <w:t xml:space="preserve"> 3-</w:t>
      </w:r>
      <w:r w:rsidRPr="00A71D81">
        <w:rPr>
          <w:rFonts w:ascii="GHEA Grapalat" w:hAnsi="GHEA Grapalat"/>
          <w:sz w:val="20"/>
          <w:szCs w:val="20"/>
        </w:rPr>
        <w:t>րդբաժնովսահմանվածկարգով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29ECF45C"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002240AB" w:rsidRPr="00A71D81">
        <w:rPr>
          <w:rFonts w:ascii="GHEA Grapalat" w:hAnsi="GHEA Grapalat" w:cs="Sylfaen"/>
          <w:sz w:val="20"/>
        </w:rPr>
        <w:t>հայտով</w:t>
      </w:r>
      <w:r w:rsidRPr="00A71D81">
        <w:rPr>
          <w:rFonts w:ascii="GHEA Grapalat" w:hAnsi="GHEA Grapalat" w:cs="Sylfaen"/>
          <w:sz w:val="20"/>
        </w:rPr>
        <w:t>ներկայացնումէիրկողմիցհաստատված</w:t>
      </w:r>
      <w:r w:rsidRPr="00A71D81">
        <w:rPr>
          <w:rFonts w:ascii="GHEA Grapalat" w:hAnsi="GHEA Grapalat" w:cs="Sylfaen"/>
          <w:sz w:val="20"/>
          <w:lang w:val="es-ES"/>
        </w:rPr>
        <w:t>`</w:t>
      </w:r>
    </w:p>
    <w:p w14:paraId="026735F5"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00096865" w:rsidRPr="00A71D81">
        <w:rPr>
          <w:rFonts w:ascii="GHEA Grapalat" w:hAnsi="GHEA Grapalat" w:cs="Sylfaen"/>
          <w:sz w:val="20"/>
          <w:lang w:val="ru-RU"/>
        </w:rPr>
        <w:t>ընթացակարգինմասնակցելուդիմում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4C8DA4E3"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առաջարկվողապրանքի</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14:paraId="70FB6AB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00EF4630" w:rsidRPr="00A71D81">
        <w:rPr>
          <w:rFonts w:ascii="GHEA Grapalat" w:hAnsi="GHEA Grapalat" w:cs="Sylfaen"/>
          <w:sz w:val="20"/>
          <w:szCs w:val="24"/>
          <w:lang w:eastAsia="en-US"/>
        </w:rPr>
        <w:t>գործակալությանպայմանագրիպատճենըևդրակողմհանդիսացողանձիտվյալները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եթեպայմանագիրնիրականացվելուէգործակալությանմիջոցով</w:t>
      </w:r>
      <w:r w:rsidR="00EF4630" w:rsidRPr="00A71D81">
        <w:rPr>
          <w:rFonts w:ascii="GHEA Grapalat" w:hAnsi="GHEA Grapalat" w:cs="Sylfaen"/>
          <w:sz w:val="20"/>
          <w:szCs w:val="24"/>
          <w:lang w:val="af-ZA" w:eastAsia="en-US"/>
        </w:rPr>
        <w:t>.</w:t>
      </w:r>
    </w:p>
    <w:p w14:paraId="783AB01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eastAsia="en-US"/>
        </w:rPr>
        <w:t>համատեղգործունեությանպայմանագիրը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եթեմասնակիցներըգնմանընթացակարգինմասնակցումենհամատեղգործունեությանկարգով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9"/>
      </w:r>
    </w:p>
    <w:p w14:paraId="7E819374" w14:textId="77777777"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Pr="00A71D81">
        <w:rPr>
          <w:rFonts w:ascii="GHEA Grapalat" w:hAnsi="GHEA Grapalat" w:cs="Sylfaen"/>
          <w:sz w:val="20"/>
          <w:lang w:val="hy-AM"/>
        </w:rPr>
        <w:t>հայտիապահովում</w:t>
      </w:r>
      <w:r w:rsidR="006A26BE" w:rsidRPr="00A71D81">
        <w:rPr>
          <w:rFonts w:ascii="GHEA Grapalat" w:hAnsi="GHEA Grapalat" w:cs="Sylfaen"/>
          <w:sz w:val="20"/>
          <w:lang w:val="hy-AM"/>
        </w:rPr>
        <w:t>, որը ներկայացվում է</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4B7C30" w:rsidRPr="00A71D81">
        <w:rPr>
          <w:rFonts w:ascii="GHEA Grapalat" w:hAnsi="GHEA Grapalat"/>
          <w:sz w:val="20"/>
          <w:vertAlign w:val="superscript"/>
          <w:lang w:val="af-ZA"/>
        </w:rPr>
        <w:t>16</w:t>
      </w:r>
      <w:r w:rsidR="00AE3B58" w:rsidRPr="00A71D81">
        <w:rPr>
          <w:rStyle w:val="af6"/>
          <w:rFonts w:ascii="GHEA Grapalat" w:hAnsi="GHEA Grapalat"/>
          <w:color w:val="FFFFFF"/>
          <w:sz w:val="20"/>
          <w:lang w:val="hy-AM"/>
        </w:rPr>
        <w:footnoteReference w:id="10"/>
      </w:r>
    </w:p>
    <w:p w14:paraId="4C02BF27"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hy-AM"/>
        </w:rPr>
        <w:t>ներկայացվումէ</w:t>
      </w:r>
      <w:r w:rsidR="00D40327" w:rsidRPr="00A71D81">
        <w:rPr>
          <w:rFonts w:ascii="GHEA Grapalat" w:hAnsi="GHEA Grapalat" w:cs="Sylfaen"/>
          <w:sz w:val="20"/>
          <w:lang w:val="af-ZA"/>
        </w:rPr>
        <w:t>արժեք (ինքնարժեքի և կանխատեսվող շահույթի հանրագումարը)</w:t>
      </w:r>
      <w:r w:rsidR="00E67BA7" w:rsidRPr="00A71D81">
        <w:rPr>
          <w:rFonts w:ascii="GHEA Grapalat" w:hAnsi="GHEA Grapalat" w:cs="Sylfaen"/>
          <w:sz w:val="20"/>
          <w:lang w:val="hy-AM"/>
        </w:rPr>
        <w:t>ևավելացվածարժեքիհարկընդհանրականբաղադրիչներիցբաղկացածհաշվարկիձևով։</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E67BA7" w:rsidRPr="00B52B0F">
        <w:rPr>
          <w:rFonts w:ascii="GHEA Grapalat" w:hAnsi="GHEA Grapalat" w:cs="Sylfaen"/>
          <w:sz w:val="20"/>
          <w:lang w:val="hy-AM"/>
        </w:rPr>
        <w:t>բաղադրիչներիհաշվարկ</w:t>
      </w:r>
      <w:r w:rsidR="00E67BA7" w:rsidRPr="00A71D81">
        <w:rPr>
          <w:rFonts w:ascii="GHEA Grapalat" w:hAnsi="GHEA Grapalat" w:cs="Sylfaen"/>
          <w:sz w:val="20"/>
          <w:lang w:val="af-ZA"/>
        </w:rPr>
        <w:t xml:space="preserve">` </w:t>
      </w:r>
      <w:r w:rsidR="00E67BA7" w:rsidRPr="00B52B0F">
        <w:rPr>
          <w:rFonts w:ascii="GHEA Grapalat" w:hAnsi="GHEA Grapalat" w:cs="Sylfaen"/>
          <w:sz w:val="20"/>
          <w:lang w:val="hy-AM"/>
        </w:rPr>
        <w:t>բացվածքկամայլմանրամասներչենպահանջվումևներկայացվում</w:t>
      </w:r>
      <w:r w:rsidR="00DD2498" w:rsidRPr="00A71D81">
        <w:rPr>
          <w:rFonts w:ascii="GHEA Grapalat" w:hAnsi="GHEA Grapalat" w:cs="Sylfaen"/>
          <w:sz w:val="20"/>
          <w:lang w:val="af-ZA"/>
        </w:rPr>
        <w:t>:</w:t>
      </w:r>
    </w:p>
    <w:p w14:paraId="206C184E" w14:textId="77777777" w:rsidR="00AB0304" w:rsidRPr="00A71D81" w:rsidRDefault="00AB0304" w:rsidP="00EF3662">
      <w:pPr>
        <w:ind w:firstLine="567"/>
        <w:jc w:val="both"/>
        <w:rPr>
          <w:rFonts w:ascii="GHEA Grapalat" w:hAnsi="GHEA Grapalat"/>
          <w:b/>
          <w:sz w:val="20"/>
          <w:lang w:val="af-ZA"/>
        </w:rPr>
      </w:pPr>
    </w:p>
    <w:p w14:paraId="6DED39B5" w14:textId="77777777" w:rsidR="009247B8" w:rsidRPr="00A71D81" w:rsidRDefault="009247B8" w:rsidP="00EF3662">
      <w:pPr>
        <w:ind w:firstLine="567"/>
        <w:jc w:val="both"/>
        <w:rPr>
          <w:rFonts w:ascii="GHEA Grapalat" w:hAnsi="GHEA Grapalat" w:cs="Sylfaen"/>
          <w:sz w:val="20"/>
          <w:lang w:val="af-ZA"/>
        </w:rPr>
      </w:pPr>
    </w:p>
    <w:p w14:paraId="40CBB8A2"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ՀԱՅՏԸՊԱՏՐԱՍՏԵԼՈՒԿԱՐԳԸ</w:t>
      </w:r>
    </w:p>
    <w:p w14:paraId="6276FDA2" w14:textId="77777777" w:rsidR="009247B8" w:rsidRPr="00A71D81" w:rsidRDefault="009247B8" w:rsidP="009247B8">
      <w:pPr>
        <w:jc w:val="center"/>
        <w:rPr>
          <w:rFonts w:ascii="GHEA Grapalat" w:hAnsi="GHEA Grapalat" w:cs="Sylfaen"/>
          <w:b/>
          <w:sz w:val="20"/>
          <w:lang w:val="es-ES"/>
        </w:rPr>
      </w:pPr>
    </w:p>
    <w:p w14:paraId="09ED2771"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B52B0F">
        <w:rPr>
          <w:rFonts w:ascii="GHEA Grapalat" w:hAnsi="GHEA Grapalat" w:cs="Sylfaen"/>
          <w:sz w:val="20"/>
          <w:szCs w:val="20"/>
          <w:lang w:val="hy-AM"/>
        </w:rPr>
        <w:t>Մասնակիցըհայտըներկայացնումէսույնհրավերովսահմանվածկարգով։</w:t>
      </w:r>
    </w:p>
    <w:p w14:paraId="6A0EC9A1" w14:textId="77777777" w:rsidR="009247B8" w:rsidRPr="00A71D81" w:rsidRDefault="009247B8" w:rsidP="009247B8">
      <w:pPr>
        <w:ind w:firstLine="567"/>
        <w:jc w:val="both"/>
        <w:rPr>
          <w:rFonts w:ascii="GHEA Grapalat" w:hAnsi="GHEA Grapalat" w:cs="Sylfaen"/>
          <w:sz w:val="20"/>
          <w:lang w:val="af-ZA"/>
        </w:rPr>
      </w:pPr>
      <w:r w:rsidRPr="00B52B0F">
        <w:rPr>
          <w:rFonts w:ascii="GHEA Grapalat" w:hAnsi="GHEA Grapalat"/>
          <w:sz w:val="20"/>
          <w:szCs w:val="20"/>
          <w:lang w:val="hy-AM"/>
        </w:rPr>
        <w:t>Մ</w:t>
      </w:r>
      <w:r w:rsidRPr="00B52B0F">
        <w:rPr>
          <w:rFonts w:ascii="GHEA Grapalat" w:hAnsi="GHEA Grapalat" w:cs="Sylfaen"/>
          <w:sz w:val="20"/>
          <w:szCs w:val="20"/>
          <w:lang w:val="hy-AM"/>
        </w:rPr>
        <w:t>ասնակցիառաջարկները</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դրանցվերաբերողփաստաթղթերըդրվումենծրարիմեջ</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որըսոսնձումէայններկայացնողը</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Ծրարումներառվածփաստաթղթերը</w:t>
      </w:r>
      <w:r w:rsidRPr="00A71D81">
        <w:rPr>
          <w:rFonts w:ascii="GHEA Grapalat" w:hAnsi="GHEA Grapalat" w:cs="Sylfaen"/>
          <w:sz w:val="20"/>
          <w:szCs w:val="20"/>
          <w:lang w:val="es-ES"/>
        </w:rPr>
        <w:t xml:space="preserve">, </w:t>
      </w:r>
      <w:r w:rsidRPr="00B52B0F">
        <w:rPr>
          <w:rFonts w:ascii="GHEA Grapalat" w:hAnsi="GHEA Grapalat" w:cs="Sylfaen"/>
          <w:sz w:val="20"/>
          <w:szCs w:val="20"/>
          <w:lang w:val="hy-AM"/>
        </w:rPr>
        <w:t>կազմվումենբնօրինակից</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52B0F">
        <w:rPr>
          <w:rFonts w:ascii="GHEA Grapalat" w:hAnsi="GHEA Grapalat" w:cs="Sylfaen"/>
          <w:sz w:val="20"/>
          <w:szCs w:val="20"/>
          <w:lang w:val="hy-AM"/>
        </w:rPr>
        <w:t>և</w:t>
      </w:r>
      <w:r w:rsidRPr="00A71D81">
        <w:rPr>
          <w:rFonts w:ascii="GHEA Grapalat" w:hAnsi="GHEA Grapalat"/>
          <w:sz w:val="20"/>
          <w:szCs w:val="20"/>
          <w:lang w:val="es-ES"/>
        </w:rPr>
        <w:t xml:space="preserve"> </w:t>
      </w:r>
      <w:r w:rsidR="004230B3">
        <w:rPr>
          <w:rFonts w:ascii="GHEA Grapalat" w:hAnsi="GHEA Grapalat"/>
          <w:sz w:val="20"/>
          <w:szCs w:val="20"/>
          <w:lang w:val="hy-AM"/>
        </w:rPr>
        <w:t xml:space="preserve">1 </w:t>
      </w:r>
      <w:r w:rsidRPr="00B52B0F">
        <w:rPr>
          <w:rFonts w:ascii="GHEA Grapalat" w:hAnsi="GHEA Grapalat"/>
          <w:sz w:val="20"/>
          <w:szCs w:val="20"/>
          <w:lang w:val="hy-AM"/>
        </w:rPr>
        <w:t>օրինակ</w:t>
      </w:r>
      <w:r w:rsidR="004230B3">
        <w:rPr>
          <w:rFonts w:ascii="GHEA Grapalat" w:hAnsi="GHEA Grapalat"/>
          <w:sz w:val="20"/>
          <w:szCs w:val="20"/>
          <w:lang w:val="hy-AM"/>
        </w:rPr>
        <w:t xml:space="preserve"> </w:t>
      </w:r>
      <w:r w:rsidRPr="00B52B0F">
        <w:rPr>
          <w:rFonts w:ascii="GHEA Grapalat" w:hAnsi="GHEA Grapalat" w:cs="Sylfaen"/>
          <w:sz w:val="20"/>
          <w:szCs w:val="20"/>
          <w:lang w:val="hy-AM"/>
        </w:rPr>
        <w:t>պատճեններից</w:t>
      </w:r>
      <w:r w:rsidRPr="00A71D81">
        <w:rPr>
          <w:rFonts w:ascii="GHEA Grapalat" w:hAnsi="GHEA Grapalat"/>
          <w:sz w:val="20"/>
          <w:szCs w:val="20"/>
          <w:lang w:val="es-ES"/>
        </w:rPr>
        <w:t xml:space="preserve">: </w:t>
      </w:r>
      <w:r w:rsidRPr="00B52B0F">
        <w:rPr>
          <w:rFonts w:ascii="GHEA Grapalat" w:hAnsi="GHEA Grapalat" w:cs="Sylfaen"/>
          <w:sz w:val="20"/>
          <w:szCs w:val="20"/>
          <w:lang w:val="hy-AM"/>
        </w:rPr>
        <w:t>Փաստաթղթերիփաթեթներիվրահամապատասխանաբարգրվումեն</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բնօրինակ</w:t>
      </w:r>
      <w:r w:rsidRPr="00A71D81">
        <w:rPr>
          <w:rFonts w:ascii="GHEA Grapalat" w:hAnsi="GHEA Grapalat"/>
          <w:sz w:val="20"/>
          <w:szCs w:val="20"/>
          <w:lang w:val="es-ES"/>
        </w:rPr>
        <w:t xml:space="preserve">» </w:t>
      </w:r>
      <w:r w:rsidRPr="00B52B0F">
        <w:rPr>
          <w:rFonts w:ascii="GHEA Grapalat" w:hAnsi="GHEA Grapalat" w:cs="Sylfaen"/>
          <w:sz w:val="20"/>
          <w:szCs w:val="20"/>
          <w:lang w:val="hy-AM"/>
        </w:rPr>
        <w:t>և</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պատճեն</w:t>
      </w:r>
      <w:r w:rsidRPr="00A71D81">
        <w:rPr>
          <w:rFonts w:ascii="GHEA Grapalat" w:hAnsi="GHEA Grapalat"/>
          <w:sz w:val="20"/>
          <w:szCs w:val="20"/>
          <w:lang w:val="es-ES"/>
        </w:rPr>
        <w:t xml:space="preserve">» </w:t>
      </w:r>
      <w:r w:rsidRPr="00B52B0F">
        <w:rPr>
          <w:rFonts w:ascii="GHEA Grapalat" w:hAnsi="GHEA Grapalat" w:cs="Sylfaen"/>
          <w:sz w:val="20"/>
          <w:szCs w:val="20"/>
          <w:lang w:val="hy-AM"/>
        </w:rPr>
        <w:t>բառերը</w:t>
      </w:r>
      <w:r w:rsidRPr="00A71D81">
        <w:rPr>
          <w:rFonts w:ascii="GHEA Grapalat" w:hAnsi="GHEA Grapalat"/>
          <w:sz w:val="20"/>
          <w:szCs w:val="20"/>
          <w:lang w:val="es-ES"/>
        </w:rPr>
        <w:t xml:space="preserve">: </w:t>
      </w:r>
      <w:r w:rsidRPr="00B52B0F">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545A0C70"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Ծրարըև</w:t>
      </w:r>
      <w:r w:rsidRPr="00A71D81">
        <w:rPr>
          <w:rFonts w:ascii="GHEA Grapalat" w:hAnsi="GHEA Grapalat"/>
          <w:sz w:val="20"/>
          <w:szCs w:val="20"/>
        </w:rPr>
        <w:t>սույն</w:t>
      </w:r>
      <w:r w:rsidRPr="00A71D81">
        <w:rPr>
          <w:rFonts w:ascii="GHEA Grapalat" w:hAnsi="GHEA Grapalat" w:cs="Sylfaen"/>
          <w:sz w:val="20"/>
          <w:szCs w:val="20"/>
        </w:rPr>
        <w:t>հրավերովնախատեսված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ասնակցիկազմածփաստաթղթերնստորագրումէդրանքներկայացնողանձըկամվերջինիսլիազորվածանձը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Եթեհայտըներկայացնումէգործակալը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ապահայտովներկայացվումէվերջինիսայդլիազորությունըվերապահվածլինելումասինփաստաթուղթ</w:t>
      </w:r>
      <w:r w:rsidRPr="00A71D81">
        <w:rPr>
          <w:rFonts w:ascii="GHEA Grapalat" w:hAnsi="GHEA Grapalat" w:cs="Sylfaen"/>
          <w:sz w:val="20"/>
          <w:szCs w:val="20"/>
          <w:lang w:val="af-ZA"/>
        </w:rPr>
        <w:t>:</w:t>
      </w:r>
    </w:p>
    <w:p w14:paraId="1D9C148F"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cs="Sylfaen"/>
          <w:sz w:val="20"/>
          <w:szCs w:val="20"/>
        </w:rPr>
        <w:t>նշվածծրարիվրահայտըկազմելուլեզվովնշվումեն</w:t>
      </w:r>
      <w:r w:rsidRPr="00A71D81">
        <w:rPr>
          <w:rFonts w:ascii="GHEA Grapalat" w:hAnsi="GHEA Grapalat"/>
          <w:sz w:val="20"/>
          <w:szCs w:val="20"/>
          <w:lang w:val="af-ZA"/>
        </w:rPr>
        <w:t xml:space="preserve">` </w:t>
      </w:r>
    </w:p>
    <w:p w14:paraId="07CD6CB2"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ատվիրատուիանվանումըևհայտիներկայացմանվայրը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6ECFABB9"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2FFBC7DA"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չբացելմինչևհայտերիբացմաննիստը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692EC28C"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 xml:space="preserve">4) </w:t>
      </w:r>
      <w:r w:rsidRPr="00A71D81">
        <w:rPr>
          <w:rFonts w:ascii="GHEA Grapalat" w:hAnsi="GHEA Grapalat"/>
          <w:sz w:val="20"/>
          <w:szCs w:val="20"/>
        </w:rPr>
        <w:t>մ</w:t>
      </w:r>
      <w:r w:rsidRPr="00A71D81">
        <w:rPr>
          <w:rFonts w:ascii="GHEA Grapalat" w:hAnsi="GHEA Grapalat" w:cs="Sylfaen"/>
          <w:sz w:val="20"/>
          <w:szCs w:val="20"/>
        </w:rPr>
        <w:t>ասնակցիանվանումը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գտնվելուվայրըևհեռախոսահամարը</w:t>
      </w:r>
      <w:r w:rsidRPr="00A71D81">
        <w:rPr>
          <w:rFonts w:ascii="GHEA Grapalat" w:hAnsi="GHEA Grapalat"/>
          <w:sz w:val="20"/>
          <w:szCs w:val="20"/>
          <w:lang w:val="af-ZA"/>
        </w:rPr>
        <w:t>:</w:t>
      </w:r>
    </w:p>
    <w:p w14:paraId="41EA5238"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A71D81">
        <w:rPr>
          <w:rFonts w:ascii="GHEA Grapalat" w:hAnsi="GHEA Grapalat" w:cs="Sylfaen"/>
          <w:sz w:val="20"/>
          <w:szCs w:val="20"/>
          <w:lang w:val="af-ZA"/>
        </w:rPr>
        <w:t>:</w:t>
      </w:r>
    </w:p>
    <w:p w14:paraId="5561149F"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860EF48"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9C856A1"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65B01E2D"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30828D5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1B746EFD"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5CD29E79" w14:textId="52E80C3B" w:rsidR="00B2572B" w:rsidRPr="00A71D81" w:rsidRDefault="00B52B0F" w:rsidP="00EF3662">
      <w:pPr>
        <w:pStyle w:val="31"/>
        <w:spacing w:line="240" w:lineRule="auto"/>
        <w:jc w:val="right"/>
        <w:rPr>
          <w:rFonts w:ascii="GHEA Grapalat" w:hAnsi="GHEA Grapalat" w:cs="Arial"/>
          <w:b/>
          <w:lang w:val="es-ES"/>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B62D4B">
        <w:rPr>
          <w:rFonts w:ascii="GHEA Grapalat" w:hAnsi="GHEA Grapalat"/>
          <w:i/>
          <w:lang w:val="af-ZA"/>
        </w:rPr>
        <w:t>26/11</w:t>
      </w:r>
      <w:r>
        <w:rPr>
          <w:rFonts w:ascii="GHEA Grapalat" w:hAnsi="GHEA Grapalat"/>
          <w:i/>
          <w:lang w:val="hy-AM"/>
        </w:rPr>
        <w:t xml:space="preserve"> </w:t>
      </w:r>
      <w:r w:rsidR="00B2572B" w:rsidRPr="00A71D81">
        <w:rPr>
          <w:rFonts w:ascii="GHEA Grapalat" w:hAnsi="GHEA Grapalat" w:cs="Sylfaen"/>
          <w:b/>
          <w:lang w:val="es-ES"/>
        </w:rPr>
        <w:t>ծածկագրով</w:t>
      </w:r>
    </w:p>
    <w:p w14:paraId="17167B80" w14:textId="77777777" w:rsidR="00B2572B" w:rsidRPr="00A71D81" w:rsidRDefault="00B36EB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A71D81">
        <w:rPr>
          <w:rFonts w:ascii="GHEA Grapalat" w:hAnsi="GHEA Grapalat" w:cs="Sylfaen"/>
          <w:b/>
          <w:lang w:val="es-ES"/>
        </w:rPr>
        <w:t>իհրավերի</w:t>
      </w:r>
    </w:p>
    <w:p w14:paraId="548C946C" w14:textId="77777777" w:rsidR="00B2572B" w:rsidRPr="00A71D81" w:rsidRDefault="00B2572B" w:rsidP="00EF3662">
      <w:pPr>
        <w:jc w:val="center"/>
        <w:rPr>
          <w:rFonts w:ascii="GHEA Grapalat" w:hAnsi="GHEA Grapalat" w:cs="Sylfaen"/>
          <w:b/>
          <w:lang w:val="es-ES"/>
        </w:rPr>
      </w:pPr>
    </w:p>
    <w:p w14:paraId="3026D28B"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5C67FA22" w14:textId="77777777" w:rsidR="00B2572B" w:rsidRPr="00A71D81" w:rsidRDefault="00B36EB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A71D81">
        <w:rPr>
          <w:rFonts w:ascii="GHEA Grapalat" w:hAnsi="GHEA Grapalat" w:cs="Sylfaen"/>
          <w:color w:val="auto"/>
          <w:sz w:val="24"/>
          <w:szCs w:val="24"/>
          <w:lang w:val="es-ES"/>
        </w:rPr>
        <w:t>ին մասնակցելու</w:t>
      </w:r>
    </w:p>
    <w:p w14:paraId="1BF3C9D0" w14:textId="77777777" w:rsidR="00B2572B" w:rsidRPr="00A71D81" w:rsidRDefault="00B2572B" w:rsidP="00EF3662">
      <w:pPr>
        <w:rPr>
          <w:lang w:val="es-ES" w:eastAsia="ru-RU"/>
        </w:rPr>
      </w:pPr>
    </w:p>
    <w:p w14:paraId="7291F3C5"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Sylfaen"/>
          <w:sz w:val="20"/>
          <w:szCs w:val="20"/>
          <w:lang w:val="es-ES"/>
        </w:rPr>
        <w:t>հայտնումէ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որցանկությունունիմասնակցել</w:t>
      </w:r>
    </w:p>
    <w:p w14:paraId="6441CA25"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cs="Sylfaen"/>
          <w:vertAlign w:val="superscript"/>
          <w:lang w:val="es-ES"/>
        </w:rPr>
        <w:t>մասնակցիանվանումը</w:t>
      </w:r>
    </w:p>
    <w:p w14:paraId="4AF4D7C4" w14:textId="0737E903" w:rsidR="00B2572B" w:rsidRPr="00A71D81" w:rsidRDefault="007D57B7" w:rsidP="00EF3662">
      <w:pPr>
        <w:jc w:val="both"/>
        <w:rPr>
          <w:rFonts w:ascii="GHEA Grapalat" w:hAnsi="GHEA Grapalat"/>
          <w:sz w:val="22"/>
          <w:szCs w:val="22"/>
          <w:u w:val="single"/>
          <w:lang w:val="es-ES"/>
        </w:rPr>
      </w:pPr>
      <w:r w:rsidRPr="008B48FD">
        <w:rPr>
          <w:rFonts w:ascii="Arial LatArm" w:hAnsi="Arial LatArm" w:cs="Arial"/>
          <w:sz w:val="20"/>
          <w:szCs w:val="20"/>
          <w:lang w:val="hy-AM" w:eastAsia="ru-RU"/>
        </w:rPr>
        <w:t>§</w:t>
      </w:r>
      <w:r w:rsidRPr="008B48FD">
        <w:rPr>
          <w:rFonts w:ascii="Sylfaen" w:hAnsi="Sylfaen" w:cs="Arial"/>
          <w:sz w:val="20"/>
          <w:szCs w:val="20"/>
          <w:lang w:val="hy-AM" w:eastAsia="ru-RU"/>
        </w:rPr>
        <w:t xml:space="preserve">Վանաձորի </w:t>
      </w:r>
      <w:r>
        <w:rPr>
          <w:rFonts w:ascii="Sylfaen" w:hAnsi="Sylfaen" w:cs="Arial"/>
          <w:sz w:val="20"/>
          <w:szCs w:val="20"/>
          <w:lang w:val="hy-AM" w:eastAsia="ru-RU"/>
        </w:rPr>
        <w:t>քաղաքային տնտեսություն</w:t>
      </w:r>
      <w:r w:rsidRPr="008B48FD">
        <w:rPr>
          <w:rFonts w:ascii="Arial LatArm" w:hAnsi="Arial LatArm" w:cs="Arial"/>
          <w:sz w:val="20"/>
          <w:szCs w:val="20"/>
          <w:lang w:val="es-ES" w:eastAsia="ru-RU"/>
        </w:rPr>
        <w:t>¦</w:t>
      </w:r>
      <w:r w:rsidRPr="008B48FD">
        <w:rPr>
          <w:rFonts w:ascii="Arial LatArm" w:hAnsi="Arial LatArm" w:cs="Arial"/>
          <w:sz w:val="20"/>
          <w:szCs w:val="20"/>
          <w:lang w:val="af-ZA" w:eastAsia="ru-RU"/>
        </w:rPr>
        <w:t xml:space="preserve">  </w:t>
      </w:r>
      <w:r w:rsidRPr="008B48FD">
        <w:rPr>
          <w:rFonts w:ascii="Sylfaen" w:hAnsi="Sylfaen" w:cs="Arial"/>
          <w:sz w:val="20"/>
          <w:szCs w:val="20"/>
          <w:lang w:val="hy-AM" w:eastAsia="ru-RU"/>
        </w:rPr>
        <w:t>ՀՈԱԿ</w:t>
      </w:r>
      <w:r w:rsidRPr="008B48FD">
        <w:rPr>
          <w:rFonts w:ascii="Sylfaen" w:hAnsi="Sylfaen" w:cs="Arial"/>
          <w:sz w:val="20"/>
          <w:szCs w:val="20"/>
          <w:lang w:val="es-ES" w:eastAsia="ru-RU"/>
        </w:rPr>
        <w:t> </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52B0F">
        <w:rPr>
          <w:rFonts w:ascii="GHEA Grapalat" w:hAnsi="GHEA Grapalat" w:cs="Sylfaen"/>
          <w:sz w:val="20"/>
          <w:szCs w:val="20"/>
          <w:lang w:val="hy-AM"/>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B62D4B">
        <w:rPr>
          <w:rFonts w:ascii="GHEA Grapalat" w:hAnsi="GHEA Grapalat"/>
          <w:i/>
          <w:lang w:val="af-ZA"/>
        </w:rPr>
        <w:t>26/11</w:t>
      </w:r>
      <w:r w:rsidR="00B52B0F">
        <w:rPr>
          <w:rFonts w:ascii="GHEA Grapalat" w:hAnsi="GHEA Grapalat"/>
          <w:i/>
          <w:lang w:val="hy-AM"/>
        </w:rPr>
        <w:t xml:space="preserve"> </w:t>
      </w:r>
      <w:r w:rsidR="00B2572B" w:rsidRPr="00A71D81">
        <w:rPr>
          <w:rFonts w:ascii="GHEA Grapalat" w:hAnsi="GHEA Grapalat" w:cs="Sylfaen"/>
          <w:sz w:val="20"/>
          <w:szCs w:val="20"/>
          <w:lang w:val="es-ES"/>
        </w:rPr>
        <w:t>ծածկագրով հայտարարված</w:t>
      </w:r>
    </w:p>
    <w:p w14:paraId="2E064A61" w14:textId="77777777" w:rsidR="00B2572B" w:rsidRPr="00A71D81" w:rsidRDefault="00476A47"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պ</w:t>
      </w:r>
      <w:r w:rsidR="00B2572B" w:rsidRPr="00A71D81">
        <w:rPr>
          <w:rFonts w:ascii="GHEA Grapalat" w:hAnsi="GHEA Grapalat" w:cs="Sylfaen"/>
          <w:vertAlign w:val="superscript"/>
          <w:lang w:val="es-ES"/>
        </w:rPr>
        <w:t>ատվիրատուի անվանումը</w:t>
      </w:r>
    </w:p>
    <w:p w14:paraId="42602C5A" w14:textId="77777777" w:rsidR="00B2572B" w:rsidRPr="00A71D81" w:rsidRDefault="00B36EB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A71D81">
        <w:rPr>
          <w:rFonts w:ascii="GHEA Grapalat" w:hAnsi="GHEA Grapalat" w:cs="Sylfaen"/>
          <w:sz w:val="20"/>
          <w:szCs w:val="20"/>
          <w:lang w:val="es-ES"/>
        </w:rPr>
        <w:t>ի</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ևհրավերի </w:t>
      </w:r>
    </w:p>
    <w:p w14:paraId="7E924C9D"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4D920DA8"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cs="Sylfaen"/>
          <w:sz w:val="20"/>
          <w:szCs w:val="20"/>
          <w:lang w:val="es-ES"/>
        </w:rPr>
        <w:t>պահանջներին համապատասխաններկայացնումէհայտ:</w:t>
      </w:r>
    </w:p>
    <w:p w14:paraId="7722D226" w14:textId="77777777" w:rsidR="00B2572B" w:rsidRPr="00A71D81" w:rsidRDefault="00B2572B" w:rsidP="00EF3662">
      <w:pPr>
        <w:jc w:val="both"/>
        <w:rPr>
          <w:rFonts w:ascii="GHEA Grapalat" w:hAnsi="GHEA Grapalat"/>
          <w:sz w:val="12"/>
          <w:szCs w:val="12"/>
          <w:u w:val="single"/>
          <w:lang w:val="es-ES"/>
        </w:rPr>
      </w:pPr>
    </w:p>
    <w:p w14:paraId="0DE50022"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lang w:val="es-ES"/>
        </w:rPr>
        <w:t>-</w:t>
      </w:r>
      <w:r w:rsidRPr="00A71D81">
        <w:rPr>
          <w:rFonts w:ascii="GHEA Grapalat" w:hAnsi="GHEA Grapalat" w:cs="Sylfaen"/>
          <w:sz w:val="20"/>
          <w:szCs w:val="20"/>
          <w:lang w:val="es-ES"/>
        </w:rPr>
        <w:t>նհայտնումևհավաստումէ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2542C37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0D50642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01FC692"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E11C008" w14:textId="77777777" w:rsidR="00B2572B" w:rsidRPr="00A71D81" w:rsidDel="00437CDB" w:rsidRDefault="00B2572B" w:rsidP="00EF3662">
      <w:pPr>
        <w:jc w:val="both"/>
        <w:rPr>
          <w:rFonts w:ascii="GHEA Grapalat" w:hAnsi="GHEA Grapalat" w:cs="Sylfaen"/>
          <w:sz w:val="20"/>
          <w:szCs w:val="20"/>
          <w:lang w:val="es-ES"/>
        </w:rPr>
      </w:pPr>
    </w:p>
    <w:p w14:paraId="4A00C973" w14:textId="77777777" w:rsidR="00B2572B" w:rsidRPr="00A71D81" w:rsidRDefault="00B2572B" w:rsidP="00EF3662">
      <w:pPr>
        <w:jc w:val="both"/>
        <w:rPr>
          <w:rFonts w:ascii="GHEA Grapalat" w:hAnsi="GHEA Grapalat" w:cs="Sylfaen"/>
          <w:sz w:val="20"/>
          <w:szCs w:val="20"/>
          <w:lang w:val="es-ES"/>
        </w:rPr>
      </w:pPr>
    </w:p>
    <w:p w14:paraId="1B3D12C0"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11051EA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մասնակցիանվանումը</w:t>
      </w:r>
    </w:p>
    <w:p w14:paraId="0C75AA6A"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9174B66"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Arial"/>
          <w:vertAlign w:val="superscript"/>
          <w:lang w:val="es-ES"/>
        </w:rPr>
        <w:t xml:space="preserve">                                                      հարկի վճարողի հաշվառման համարը</w:t>
      </w:r>
    </w:p>
    <w:p w14:paraId="2DB445F2" w14:textId="77777777" w:rsidR="00B2572B" w:rsidRPr="00A71D81" w:rsidRDefault="00B2572B" w:rsidP="00EF3662">
      <w:pPr>
        <w:jc w:val="both"/>
        <w:rPr>
          <w:rFonts w:ascii="GHEA Grapalat" w:hAnsi="GHEA Grapalat" w:cs="Arial"/>
          <w:vertAlign w:val="superscript"/>
          <w:lang w:val="es-ES"/>
        </w:rPr>
      </w:pPr>
    </w:p>
    <w:p w14:paraId="77EC3019" w14:textId="77777777" w:rsidR="00B2572B" w:rsidRPr="00A71D81" w:rsidRDefault="00B2572B" w:rsidP="00EF3662">
      <w:pPr>
        <w:jc w:val="both"/>
        <w:rPr>
          <w:rFonts w:ascii="GHEA Grapalat" w:hAnsi="GHEA Grapalat"/>
          <w:sz w:val="22"/>
          <w:szCs w:val="22"/>
          <w:lang w:val="es-ES"/>
        </w:rPr>
      </w:pPr>
    </w:p>
    <w:p w14:paraId="3AFE3175"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էլեկտրոնայինփոստիհասցենէ</w:t>
      </w:r>
      <w:r w:rsidRPr="00A71D81">
        <w:rPr>
          <w:rFonts w:ascii="GHEA Grapalat" w:hAnsi="GHEA Grapalat" w:cs="Arial"/>
          <w:sz w:val="20"/>
          <w:szCs w:val="20"/>
          <w:lang w:val="es-ES"/>
        </w:rPr>
        <w:t>`</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44BC3171"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Arial"/>
          <w:vertAlign w:val="superscript"/>
          <w:lang w:val="es-ES"/>
        </w:rPr>
        <w:t xml:space="preserve">                                                                                                                         էլեկտրոնային փոստի հասցեն</w:t>
      </w:r>
    </w:p>
    <w:p w14:paraId="02C19106" w14:textId="77777777" w:rsidR="00B2572B" w:rsidRPr="00A71D81" w:rsidRDefault="00B2572B" w:rsidP="00EF3662">
      <w:pPr>
        <w:jc w:val="right"/>
        <w:rPr>
          <w:rFonts w:ascii="GHEA Grapalat" w:hAnsi="GHEA Grapalat"/>
          <w:sz w:val="10"/>
          <w:szCs w:val="10"/>
          <w:lang w:val="es-ES"/>
        </w:rPr>
      </w:pPr>
    </w:p>
    <w:p w14:paraId="56E545E8" w14:textId="77777777" w:rsidR="00B2572B" w:rsidRPr="00A71D81" w:rsidRDefault="00B2572B" w:rsidP="00EF3662">
      <w:pPr>
        <w:jc w:val="right"/>
        <w:rPr>
          <w:rFonts w:ascii="GHEA Grapalat" w:hAnsi="GHEA Grapalat"/>
          <w:sz w:val="10"/>
          <w:szCs w:val="10"/>
          <w:lang w:val="es-ES"/>
        </w:rPr>
      </w:pPr>
    </w:p>
    <w:p w14:paraId="34B7AE00" w14:textId="77777777" w:rsidR="00B2572B" w:rsidRPr="00A71D81" w:rsidRDefault="00B2572B" w:rsidP="00EF3662">
      <w:pPr>
        <w:jc w:val="right"/>
        <w:rPr>
          <w:rFonts w:ascii="GHEA Grapalat" w:hAnsi="GHEA Grapalat"/>
          <w:sz w:val="10"/>
          <w:szCs w:val="10"/>
          <w:lang w:val="es-ES"/>
        </w:rPr>
      </w:pPr>
    </w:p>
    <w:p w14:paraId="059B02E1" w14:textId="77777777" w:rsidR="00B2572B" w:rsidRPr="00A71D81" w:rsidRDefault="00B2572B" w:rsidP="00EF3662">
      <w:pPr>
        <w:jc w:val="right"/>
        <w:rPr>
          <w:rFonts w:ascii="GHEA Grapalat" w:hAnsi="GHEA Grapalat"/>
          <w:sz w:val="10"/>
          <w:szCs w:val="10"/>
          <w:lang w:val="hy-AM"/>
        </w:rPr>
      </w:pPr>
    </w:p>
    <w:p w14:paraId="26CA3327"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p>
    <w:p w14:paraId="36192899"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7E374FB8" w14:textId="77777777" w:rsidR="003257F0" w:rsidRPr="00A71D81" w:rsidRDefault="003257F0" w:rsidP="003257F0">
      <w:pPr>
        <w:jc w:val="right"/>
        <w:rPr>
          <w:rFonts w:ascii="GHEA Grapalat" w:hAnsi="GHEA Grapalat"/>
          <w:sz w:val="10"/>
          <w:szCs w:val="10"/>
          <w:lang w:val="hy-AM"/>
        </w:rPr>
      </w:pPr>
    </w:p>
    <w:p w14:paraId="2AFA3364" w14:textId="77777777" w:rsidR="003257F0" w:rsidRPr="00A71D81" w:rsidRDefault="003257F0" w:rsidP="003257F0">
      <w:pPr>
        <w:ind w:firstLine="708"/>
        <w:jc w:val="both"/>
        <w:rPr>
          <w:rFonts w:ascii="GHEA Grapalat" w:hAnsi="GHEA Grapalat" w:cs="Arial"/>
          <w:sz w:val="20"/>
          <w:szCs w:val="20"/>
          <w:lang w:val="hy-AM"/>
        </w:rPr>
      </w:pPr>
    </w:p>
    <w:p w14:paraId="5B924C62"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p>
    <w:p w14:paraId="1689294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2700CB21" w14:textId="77777777" w:rsidR="00A5473D" w:rsidRPr="00A71D81" w:rsidRDefault="00A5473D" w:rsidP="004D5333">
      <w:pPr>
        <w:ind w:firstLine="709"/>
        <w:rPr>
          <w:rFonts w:ascii="GHEA Grapalat" w:hAnsi="GHEA Grapalat" w:cs="Arial"/>
          <w:sz w:val="20"/>
          <w:szCs w:val="20"/>
          <w:lang w:val="hy-AM"/>
        </w:rPr>
      </w:pPr>
    </w:p>
    <w:p w14:paraId="647D7805" w14:textId="77777777" w:rsidR="00A5473D" w:rsidRPr="00A71D81" w:rsidRDefault="00A5473D" w:rsidP="00975F7E">
      <w:pPr>
        <w:ind w:firstLine="709"/>
        <w:jc w:val="both"/>
        <w:rPr>
          <w:rFonts w:ascii="GHEA Grapalat" w:hAnsi="GHEA Grapalat" w:cs="Arial"/>
          <w:sz w:val="20"/>
          <w:szCs w:val="20"/>
          <w:lang w:val="hy-AM"/>
        </w:rPr>
      </w:pPr>
    </w:p>
    <w:p w14:paraId="3C723926"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p>
    <w:p w14:paraId="05073EC6"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01FFEEDA"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527AC828"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cs="Sylfaen"/>
          <w:vertAlign w:val="superscript"/>
          <w:lang w:val="hy-AM"/>
        </w:rPr>
        <w:t>մասնակցի անվանում</w:t>
      </w:r>
    </w:p>
    <w:p w14:paraId="4B5D91C1" w14:textId="29F9FC8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B62D4B">
        <w:rPr>
          <w:rFonts w:ascii="GHEA Grapalat" w:hAnsi="GHEA Grapalat"/>
          <w:i/>
          <w:lang w:val="af-ZA"/>
        </w:rPr>
        <w:t>26/11</w:t>
      </w:r>
      <w:r w:rsidR="00B52B0F">
        <w:rPr>
          <w:rFonts w:ascii="GHEA Grapalat" w:hAnsi="GHEA Grapalat"/>
          <w:i/>
          <w:lang w:val="hy-AM"/>
        </w:rPr>
        <w:t xml:space="preserve"> </w:t>
      </w:r>
      <w:r w:rsidRPr="00AE74A0">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5FAD872E"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vertAlign w:val="superscript"/>
          <w:lang w:val="hy-AM"/>
        </w:rPr>
        <w:t>մասնակցի անվանում</w:t>
      </w:r>
    </w:p>
    <w:p w14:paraId="1F27E966" w14:textId="77777777"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734132" w:rsidRPr="00AE74A0">
        <w:rPr>
          <w:rStyle w:val="af6"/>
          <w:rFonts w:ascii="GHEA Grapalat" w:hAnsi="GHEA Grapalat" w:cs="Sylfaen"/>
          <w:sz w:val="20"/>
          <w:lang w:val="hy-AM"/>
        </w:rPr>
        <w:footnoteReference w:id="11"/>
      </w:r>
      <w:r w:rsidR="00E97AB0" w:rsidRPr="00AE74A0">
        <w:rPr>
          <w:rFonts w:ascii="GHEA Grapalat" w:hAnsi="GHEA Grapalat" w:cs="Sylfaen"/>
          <w:sz w:val="20"/>
          <w:lang w:val="es-ES"/>
        </w:rPr>
        <w:t>.</w:t>
      </w:r>
    </w:p>
    <w:p w14:paraId="5931A0EE" w14:textId="05D1D27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B62D4B">
        <w:rPr>
          <w:rFonts w:ascii="GHEA Grapalat" w:hAnsi="GHEA Grapalat"/>
          <w:i/>
          <w:lang w:val="af-ZA"/>
        </w:rPr>
        <w:t>26/11</w:t>
      </w:r>
      <w:r w:rsidR="00B52B0F">
        <w:rPr>
          <w:rFonts w:ascii="GHEA Grapalat" w:hAnsi="GHEA Grapalat"/>
          <w:i/>
          <w:lang w:val="hy-AM"/>
        </w:rPr>
        <w:t xml:space="preserve"> </w:t>
      </w:r>
      <w:r w:rsidR="006C3873" w:rsidRPr="00AE74A0">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p>
    <w:p w14:paraId="5FF7B11C"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Pr>
          <w:rFonts w:ascii="GHEA Grapalat" w:hAnsi="GHEA Grapalat" w:cs="Arial"/>
          <w:sz w:val="20"/>
          <w:szCs w:val="20"/>
          <w:lang w:val="hy-AM"/>
        </w:rPr>
        <w:t xml:space="preserve">անբարեխիղճ մրցակցություն, </w:t>
      </w:r>
      <w:r w:rsidRPr="00A71D81">
        <w:rPr>
          <w:rFonts w:ascii="GHEA Grapalat" w:hAnsi="GHEA Grapalat" w:cs="Arial"/>
          <w:sz w:val="20"/>
          <w:szCs w:val="20"/>
          <w:lang w:val="es-ES"/>
        </w:rPr>
        <w:t>գերիշխող դիրքի չարաշահում և հակամրցակցային համաձայնություն,</w:t>
      </w:r>
    </w:p>
    <w:p w14:paraId="3C527988"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430D21A2"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69D02BC6"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p>
    <w:p w14:paraId="722C48A8"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27EC4D4B"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p>
    <w:p w14:paraId="2F5DFE41"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մասնակցիանվանումը</w:t>
      </w:r>
    </w:p>
    <w:p w14:paraId="43EFCC72"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182FA2B" w14:textId="77777777" w:rsidR="005F1C06" w:rsidRDefault="005F1C06" w:rsidP="005F1C06">
      <w:pPr>
        <w:ind w:left="720"/>
        <w:jc w:val="both"/>
        <w:rPr>
          <w:rFonts w:ascii="GHEA Grapalat" w:hAnsi="GHEA Grapalat" w:cs="Arial"/>
          <w:sz w:val="20"/>
          <w:szCs w:val="20"/>
          <w:lang w:val="es-ES"/>
        </w:rPr>
      </w:pPr>
    </w:p>
    <w:p w14:paraId="78C42BC5"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-իիրական շահառուների վերաբերյալ</w:t>
      </w:r>
    </w:p>
    <w:p w14:paraId="18D010D7"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A71D81">
        <w:rPr>
          <w:rFonts w:ascii="GHEA Grapalat" w:hAnsi="GHEA Grapalat" w:cs="Sylfaen"/>
          <w:vertAlign w:val="superscript"/>
          <w:lang w:val="hy-AM"/>
        </w:rPr>
        <w:t>մասնակցիանվանումը</w:t>
      </w:r>
    </w:p>
    <w:p w14:paraId="0122CDB8" w14:textId="77777777" w:rsidR="00BF1194" w:rsidRPr="005F1C06" w:rsidRDefault="00BF1194" w:rsidP="005F1C06">
      <w:pPr>
        <w:jc w:val="both"/>
        <w:rPr>
          <w:rFonts w:ascii="GHEA Grapalat" w:hAnsi="GHEA Grapalat"/>
          <w:sz w:val="22"/>
          <w:szCs w:val="22"/>
          <w:lang w:val="hy-AM"/>
        </w:rPr>
      </w:pPr>
    </w:p>
    <w:p w14:paraId="2F3AB581"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p>
    <w:p w14:paraId="7A51EF67" w14:textId="77777777" w:rsidR="006C3873" w:rsidRPr="00A71D81" w:rsidRDefault="006C3873" w:rsidP="006C3873">
      <w:pPr>
        <w:jc w:val="right"/>
        <w:rPr>
          <w:rFonts w:ascii="GHEA Grapalat" w:hAnsi="GHEA Grapalat"/>
          <w:sz w:val="10"/>
          <w:szCs w:val="10"/>
          <w:lang w:val="es-ES"/>
        </w:rPr>
      </w:pPr>
    </w:p>
    <w:p w14:paraId="345A2A15"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020D39D4"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մասնակցիանվանումը</w:t>
      </w:r>
    </w:p>
    <w:p w14:paraId="50703775"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7C0C5B3E" w14:textId="77777777" w:rsidR="00E97AB0" w:rsidRPr="00A71D81" w:rsidRDefault="00E97AB0" w:rsidP="00CE3A99">
      <w:pPr>
        <w:ind w:firstLine="708"/>
        <w:jc w:val="both"/>
        <w:rPr>
          <w:rFonts w:ascii="GHEA Grapalat" w:hAnsi="GHEA Grapalat"/>
          <w:sz w:val="20"/>
          <w:lang w:val="es-ES"/>
        </w:rPr>
      </w:pPr>
    </w:p>
    <w:p w14:paraId="01156545" w14:textId="77777777" w:rsidR="00E97AB0" w:rsidRPr="00A71D81" w:rsidRDefault="00E97AB0" w:rsidP="00CE3A99">
      <w:pPr>
        <w:ind w:firstLine="708"/>
        <w:jc w:val="both"/>
        <w:rPr>
          <w:rFonts w:ascii="GHEA Grapalat" w:hAnsi="GHEA Grapalat"/>
          <w:sz w:val="20"/>
          <w:lang w:val="es-ES"/>
        </w:rPr>
      </w:pPr>
    </w:p>
    <w:p w14:paraId="2CDAB267" w14:textId="77777777" w:rsidR="00B2572B" w:rsidRPr="00A71D81" w:rsidRDefault="00B2572B" w:rsidP="00EF3662">
      <w:pPr>
        <w:jc w:val="both"/>
        <w:rPr>
          <w:rFonts w:ascii="GHEA Grapalat" w:hAnsi="GHEA Grapalat"/>
          <w:sz w:val="20"/>
          <w:lang w:val="es-ES"/>
        </w:rPr>
      </w:pPr>
    </w:p>
    <w:p w14:paraId="5CFAE4F2" w14:textId="77777777" w:rsidR="00B2572B" w:rsidRPr="00A71D81" w:rsidRDefault="00B2572B" w:rsidP="00EF3662">
      <w:pPr>
        <w:jc w:val="both"/>
        <w:rPr>
          <w:rFonts w:ascii="GHEA Grapalat" w:hAnsi="GHEA Grapalat"/>
          <w:sz w:val="20"/>
          <w:lang w:val="es-ES"/>
        </w:rPr>
      </w:pPr>
    </w:p>
    <w:p w14:paraId="202E00DA"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sz w:val="20"/>
          <w:vertAlign w:val="superscript"/>
          <w:lang w:val="hy-AM"/>
        </w:rPr>
        <w:t>Մասնակցիանվանումը</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FE380C4" w14:textId="77777777" w:rsidR="00B2572B" w:rsidRPr="00A71D81" w:rsidRDefault="00B2572B" w:rsidP="00EF3662">
      <w:pPr>
        <w:jc w:val="both"/>
        <w:rPr>
          <w:rFonts w:ascii="GHEA Grapalat" w:hAnsi="GHEA Grapalat" w:cs="Arial"/>
          <w:sz w:val="20"/>
          <w:vertAlign w:val="superscript"/>
          <w:lang w:val="es-ES"/>
        </w:rPr>
      </w:pPr>
    </w:p>
    <w:p w14:paraId="75CFA34F" w14:textId="77777777" w:rsidR="00B2572B" w:rsidRPr="00A71D81" w:rsidRDefault="00B2572B" w:rsidP="00EF3662">
      <w:pPr>
        <w:jc w:val="both"/>
        <w:rPr>
          <w:rFonts w:ascii="GHEA Grapalat" w:hAnsi="GHEA Grapalat"/>
          <w:sz w:val="20"/>
          <w:lang w:val="hy-AM"/>
        </w:rPr>
      </w:pPr>
    </w:p>
    <w:p w14:paraId="39B9122C"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2"/>
      </w:r>
      <w:r w:rsidRPr="00A71D81">
        <w:rPr>
          <w:rFonts w:ascii="GHEA Grapalat" w:hAnsi="GHEA Grapalat" w:cs="Arial"/>
          <w:sz w:val="20"/>
          <w:lang w:val="hy-AM"/>
        </w:rPr>
        <w:tab/>
      </w:r>
      <w:r w:rsidRPr="00A71D81">
        <w:rPr>
          <w:rFonts w:ascii="GHEA Grapalat" w:hAnsi="GHEA Grapalat" w:cs="Arial"/>
          <w:sz w:val="20"/>
          <w:lang w:val="hy-AM"/>
        </w:rPr>
        <w:tab/>
      </w:r>
    </w:p>
    <w:p w14:paraId="0BFB0139" w14:textId="77777777"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p>
    <w:p w14:paraId="376A9603"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00E968EF" w:rsidRPr="00A71D81">
        <w:rPr>
          <w:rFonts w:ascii="GHEA Grapalat" w:hAnsi="GHEA Grapalat" w:cs="Arial"/>
          <w:b/>
          <w:i w:val="0"/>
          <w:lang w:val="hy-AM"/>
        </w:rPr>
        <w:t>1.1</w:t>
      </w:r>
    </w:p>
    <w:p w14:paraId="0F09D4AC" w14:textId="2A11038F" w:rsidR="000B1088" w:rsidRPr="00A71D81" w:rsidRDefault="00B52B0F" w:rsidP="000B1088">
      <w:pPr>
        <w:pStyle w:val="31"/>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B62D4B">
        <w:rPr>
          <w:rFonts w:ascii="GHEA Grapalat" w:hAnsi="GHEA Grapalat"/>
          <w:i/>
          <w:lang w:val="af-ZA"/>
        </w:rPr>
        <w:t>26/11</w:t>
      </w:r>
      <w:r>
        <w:rPr>
          <w:rFonts w:ascii="GHEA Grapalat" w:hAnsi="GHEA Grapalat"/>
          <w:i/>
          <w:lang w:val="hy-AM"/>
        </w:rPr>
        <w:t xml:space="preserve"> </w:t>
      </w:r>
      <w:r w:rsidR="000B1088" w:rsidRPr="00A71D81">
        <w:rPr>
          <w:rFonts w:ascii="GHEA Grapalat" w:hAnsi="GHEA Grapalat" w:cs="Sylfaen"/>
          <w:b/>
          <w:lang w:val="hy-AM"/>
        </w:rPr>
        <w:t>ծածկագրով</w:t>
      </w:r>
    </w:p>
    <w:p w14:paraId="07308D53" w14:textId="77777777" w:rsidR="000B1088" w:rsidRPr="00A71D81" w:rsidRDefault="00B36EB7"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6CAA5D86" w14:textId="77777777" w:rsidR="000B1088" w:rsidRPr="00A71D81" w:rsidRDefault="000B1088" w:rsidP="000B1088">
      <w:pPr>
        <w:ind w:left="-66"/>
        <w:jc w:val="center"/>
        <w:rPr>
          <w:rFonts w:ascii="GHEA Grapalat" w:hAnsi="GHEA Grapalat"/>
          <w:b/>
          <w:lang w:val="hy-AM"/>
        </w:rPr>
      </w:pPr>
    </w:p>
    <w:p w14:paraId="5ED2DC9B" w14:textId="77777777" w:rsidR="000B1088" w:rsidRPr="00A71D81" w:rsidRDefault="000B1088" w:rsidP="000B1088">
      <w:pPr>
        <w:pStyle w:val="3"/>
        <w:spacing w:line="240" w:lineRule="auto"/>
        <w:ind w:firstLine="567"/>
        <w:jc w:val="left"/>
        <w:rPr>
          <w:rFonts w:ascii="GHEA Grapalat" w:hAnsi="GHEA Grapalat"/>
          <w:b/>
          <w:lang w:val="hy-AM"/>
        </w:rPr>
      </w:pPr>
    </w:p>
    <w:p w14:paraId="5A661B1F"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1A2B54EC"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0B65A15A" w14:textId="77777777" w:rsidR="000B1088" w:rsidRPr="00A71D81" w:rsidRDefault="000B1088" w:rsidP="000B1088">
      <w:pPr>
        <w:pStyle w:val="3"/>
        <w:spacing w:line="240" w:lineRule="auto"/>
        <w:ind w:firstLine="567"/>
        <w:rPr>
          <w:rFonts w:ascii="GHEA Grapalat" w:hAnsi="GHEA Grapalat" w:cs="Arial"/>
          <w:lang w:val="es-ES"/>
        </w:rPr>
      </w:pPr>
    </w:p>
    <w:p w14:paraId="54EBB556" w14:textId="5E5418B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B52B0F" w:rsidRPr="00B52B0F">
        <w:rPr>
          <w:rFonts w:ascii="GHEA Grapalat" w:hAnsi="GHEA Grapalat"/>
          <w:i/>
          <w:lang w:val="af-ZA"/>
        </w:rPr>
        <w:t xml:space="preserve">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B62D4B">
        <w:rPr>
          <w:rFonts w:ascii="GHEA Grapalat" w:hAnsi="GHEA Grapalat"/>
          <w:i/>
          <w:lang w:val="af-ZA"/>
        </w:rPr>
        <w:t>26/11</w:t>
      </w:r>
    </w:p>
    <w:p w14:paraId="7198948F"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hy-AM"/>
        </w:rPr>
        <w:t>մասնակցի անվանումը</w:t>
      </w:r>
    </w:p>
    <w:p w14:paraId="05881682"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50D423B6" w14:textId="77777777" w:rsidR="000B1088" w:rsidRPr="00A71D81" w:rsidRDefault="000B1088" w:rsidP="000B1088">
      <w:pPr>
        <w:pStyle w:val="3"/>
        <w:spacing w:line="240" w:lineRule="auto"/>
        <w:ind w:firstLine="567"/>
        <w:rPr>
          <w:rFonts w:ascii="GHEA Grapalat" w:hAnsi="GHEA Grapalat" w:cs="Arial"/>
          <w:lang w:val="es-ES"/>
        </w:rPr>
      </w:pPr>
    </w:p>
    <w:p w14:paraId="756AD694"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30A7253E" w14:textId="77777777" w:rsidTr="007760A5">
        <w:tc>
          <w:tcPr>
            <w:tcW w:w="1368" w:type="dxa"/>
            <w:vMerge w:val="restart"/>
            <w:vAlign w:val="center"/>
          </w:tcPr>
          <w:p w14:paraId="1EB6E753"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69D522DB"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79E9C70E" w14:textId="77777777" w:rsidTr="007760A5">
        <w:tc>
          <w:tcPr>
            <w:tcW w:w="1368" w:type="dxa"/>
            <w:vMerge/>
            <w:vAlign w:val="center"/>
          </w:tcPr>
          <w:p w14:paraId="174C94C4"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6FF3E37D"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7A6B2CC4"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CA14CDE" w14:textId="77777777"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530ECF9E"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7A3FBAAF"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18A3A2E4" w14:textId="77777777" w:rsidTr="007760A5">
        <w:tc>
          <w:tcPr>
            <w:tcW w:w="1368" w:type="dxa"/>
          </w:tcPr>
          <w:p w14:paraId="18864B1D"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72FC6815"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831D195"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A4226F6"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6DD5913"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14AF001A"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0E441DA2" w14:textId="77777777" w:rsidTr="007760A5">
        <w:tc>
          <w:tcPr>
            <w:tcW w:w="1368" w:type="dxa"/>
          </w:tcPr>
          <w:p w14:paraId="58ACB634"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74D6DDA0"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7201432D"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357AFF86"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AA979FE"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62B9D598"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72F8D56" w14:textId="77777777" w:rsidTr="007760A5">
        <w:tc>
          <w:tcPr>
            <w:tcW w:w="1368" w:type="dxa"/>
          </w:tcPr>
          <w:p w14:paraId="66319B87"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828756B"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632D4882"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5B439DBC"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4C070E76"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45C2A48D" w14:textId="77777777" w:rsidR="00ED36CA" w:rsidRPr="00A71D81" w:rsidRDefault="00ED36CA" w:rsidP="007760A5">
            <w:pPr>
              <w:pStyle w:val="3"/>
              <w:spacing w:line="240" w:lineRule="auto"/>
              <w:jc w:val="left"/>
              <w:rPr>
                <w:rFonts w:ascii="GHEA Grapalat" w:hAnsi="GHEA Grapalat"/>
                <w:b/>
                <w:lang w:val="hy-AM"/>
              </w:rPr>
            </w:pPr>
          </w:p>
        </w:tc>
      </w:tr>
    </w:tbl>
    <w:p w14:paraId="564E0D75" w14:textId="77777777" w:rsidR="000B1088" w:rsidRPr="00A71D81" w:rsidRDefault="000B1088" w:rsidP="000B1088">
      <w:pPr>
        <w:pStyle w:val="3"/>
        <w:spacing w:line="240" w:lineRule="auto"/>
        <w:ind w:firstLine="567"/>
        <w:jc w:val="left"/>
        <w:rPr>
          <w:rFonts w:ascii="GHEA Grapalat" w:hAnsi="GHEA Grapalat"/>
          <w:b/>
          <w:lang w:val="en-US"/>
        </w:rPr>
      </w:pPr>
    </w:p>
    <w:p w14:paraId="0B672CF4" w14:textId="77777777" w:rsidR="000B1088" w:rsidRPr="00A71D81" w:rsidRDefault="000B1088" w:rsidP="000B1088">
      <w:pPr>
        <w:pStyle w:val="3"/>
        <w:spacing w:line="240" w:lineRule="auto"/>
        <w:ind w:firstLine="567"/>
        <w:jc w:val="left"/>
        <w:rPr>
          <w:rFonts w:ascii="GHEA Grapalat" w:hAnsi="GHEA Grapalat"/>
          <w:b/>
          <w:lang w:val="en-US"/>
        </w:rPr>
      </w:pPr>
    </w:p>
    <w:p w14:paraId="10345241" w14:textId="77777777" w:rsidR="000B1088" w:rsidRPr="00A71D81" w:rsidRDefault="000B1088" w:rsidP="000B1088">
      <w:pPr>
        <w:pStyle w:val="3"/>
        <w:spacing w:line="240" w:lineRule="auto"/>
        <w:ind w:firstLine="567"/>
        <w:jc w:val="left"/>
        <w:rPr>
          <w:rFonts w:ascii="GHEA Grapalat" w:hAnsi="GHEA Grapalat"/>
          <w:b/>
          <w:lang w:val="en-US"/>
        </w:rPr>
      </w:pPr>
    </w:p>
    <w:p w14:paraId="42443146" w14:textId="77777777" w:rsidR="000B1088" w:rsidRPr="00A71D81" w:rsidRDefault="000B1088" w:rsidP="000B1088">
      <w:pPr>
        <w:pStyle w:val="3"/>
        <w:spacing w:line="240" w:lineRule="auto"/>
        <w:ind w:firstLine="567"/>
        <w:jc w:val="left"/>
        <w:rPr>
          <w:rFonts w:ascii="GHEA Grapalat" w:hAnsi="GHEA Grapalat"/>
          <w:b/>
          <w:lang w:val="en-US"/>
        </w:rPr>
      </w:pPr>
    </w:p>
    <w:p w14:paraId="4D2323F8" w14:textId="77777777" w:rsidR="000B1088" w:rsidRPr="00A71D81" w:rsidRDefault="000B1088" w:rsidP="000B1088">
      <w:pPr>
        <w:rPr>
          <w:rFonts w:ascii="GHEA Grapalat" w:hAnsi="GHEA Grapalat"/>
          <w:sz w:val="20"/>
          <w:lang w:val="es-ES"/>
        </w:rPr>
      </w:pPr>
    </w:p>
    <w:p w14:paraId="5827BD41"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p>
    <w:p w14:paraId="0794507E" w14:textId="77777777" w:rsidR="000B1088" w:rsidRPr="00A71D81" w:rsidRDefault="000B1088"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t>ստորագրություն</w:t>
      </w:r>
    </w:p>
    <w:p w14:paraId="5FE09823" w14:textId="77777777" w:rsidR="000B1088" w:rsidRPr="00A71D81" w:rsidRDefault="000B1088" w:rsidP="000B1088">
      <w:pPr>
        <w:jc w:val="right"/>
        <w:rPr>
          <w:rFonts w:ascii="GHEA Grapalat" w:hAnsi="GHEA Grapalat" w:cs="Sylfaen"/>
          <w:sz w:val="20"/>
          <w:lang w:val="hy-AM"/>
        </w:rPr>
      </w:pPr>
    </w:p>
    <w:p w14:paraId="4639508E" w14:textId="77777777" w:rsidR="000B1088" w:rsidRPr="00A71D81" w:rsidRDefault="000B1088" w:rsidP="000B1088">
      <w:pPr>
        <w:jc w:val="right"/>
        <w:rPr>
          <w:rFonts w:ascii="GHEA Grapalat" w:hAnsi="GHEA Grapalat" w:cs="Sylfaen"/>
          <w:sz w:val="20"/>
          <w:lang w:val="hy-AM"/>
        </w:rPr>
      </w:pPr>
    </w:p>
    <w:p w14:paraId="1FD4294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r>
    </w:p>
    <w:p w14:paraId="293FA25E" w14:textId="77777777" w:rsidR="000B1088" w:rsidRPr="00A71D81" w:rsidRDefault="000B1088" w:rsidP="000B1088">
      <w:pPr>
        <w:jc w:val="right"/>
        <w:rPr>
          <w:rFonts w:ascii="GHEA Grapalat" w:hAnsi="GHEA Grapalat"/>
          <w:sz w:val="20"/>
          <w:lang w:val="hy-AM"/>
        </w:rPr>
      </w:pPr>
    </w:p>
    <w:p w14:paraId="0944BE61" w14:textId="77777777" w:rsidR="000B1088" w:rsidRPr="00A71D81" w:rsidRDefault="000B1088" w:rsidP="000B1088">
      <w:pPr>
        <w:jc w:val="right"/>
        <w:rPr>
          <w:rFonts w:ascii="GHEA Grapalat" w:hAnsi="GHEA Grapalat"/>
          <w:sz w:val="20"/>
          <w:lang w:val="hy-AM"/>
        </w:rPr>
      </w:pPr>
    </w:p>
    <w:p w14:paraId="2D4834A1"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4617D077" w14:textId="77777777" w:rsidR="00BF1194" w:rsidRPr="00A71D81" w:rsidRDefault="00BF1194" w:rsidP="000B1088">
      <w:pPr>
        <w:pStyle w:val="31"/>
        <w:spacing w:line="240" w:lineRule="auto"/>
        <w:ind w:firstLine="0"/>
        <w:jc w:val="right"/>
        <w:rPr>
          <w:rFonts w:ascii="GHEA Grapalat" w:hAnsi="GHEA Grapalat"/>
          <w:b/>
          <w:lang w:val="hy-AM"/>
        </w:rPr>
      </w:pPr>
    </w:p>
    <w:p w14:paraId="1AA5461E" w14:textId="77777777" w:rsidR="00BF1194" w:rsidRPr="00A71D81" w:rsidRDefault="00BF1194" w:rsidP="000B1088">
      <w:pPr>
        <w:pStyle w:val="31"/>
        <w:spacing w:line="240" w:lineRule="auto"/>
        <w:ind w:firstLine="0"/>
        <w:jc w:val="right"/>
        <w:rPr>
          <w:rFonts w:ascii="GHEA Grapalat" w:hAnsi="GHEA Grapalat"/>
          <w:b/>
          <w:lang w:val="hy-AM"/>
        </w:rPr>
      </w:pPr>
    </w:p>
    <w:p w14:paraId="517F9B0E" w14:textId="77777777" w:rsidR="00BF1194" w:rsidRPr="00A71D81" w:rsidRDefault="00BF1194" w:rsidP="000B1088">
      <w:pPr>
        <w:pStyle w:val="31"/>
        <w:spacing w:line="240" w:lineRule="auto"/>
        <w:ind w:firstLine="0"/>
        <w:jc w:val="right"/>
        <w:rPr>
          <w:rFonts w:ascii="GHEA Grapalat" w:hAnsi="GHEA Grapalat"/>
          <w:b/>
          <w:lang w:val="hy-AM"/>
        </w:rPr>
      </w:pPr>
    </w:p>
    <w:p w14:paraId="276C3DBB" w14:textId="77777777" w:rsidR="00BF1194" w:rsidRPr="00A71D81" w:rsidRDefault="00BF1194" w:rsidP="000B1088">
      <w:pPr>
        <w:pStyle w:val="31"/>
        <w:spacing w:line="240" w:lineRule="auto"/>
        <w:ind w:firstLine="0"/>
        <w:jc w:val="right"/>
        <w:rPr>
          <w:rFonts w:ascii="GHEA Grapalat" w:hAnsi="GHEA Grapalat"/>
          <w:b/>
          <w:lang w:val="hy-AM"/>
        </w:rPr>
      </w:pPr>
    </w:p>
    <w:p w14:paraId="7E88FA02" w14:textId="77777777" w:rsidR="00BF1194" w:rsidRPr="00A71D81" w:rsidRDefault="00BF1194" w:rsidP="000B1088">
      <w:pPr>
        <w:pStyle w:val="31"/>
        <w:spacing w:line="240" w:lineRule="auto"/>
        <w:ind w:firstLine="0"/>
        <w:jc w:val="right"/>
        <w:rPr>
          <w:rFonts w:ascii="GHEA Grapalat" w:hAnsi="GHEA Grapalat"/>
          <w:b/>
          <w:lang w:val="hy-AM"/>
        </w:rPr>
      </w:pPr>
    </w:p>
    <w:p w14:paraId="67EC1F14" w14:textId="77777777" w:rsidR="00BF1194" w:rsidRPr="00A71D81" w:rsidRDefault="00BF1194" w:rsidP="000B1088">
      <w:pPr>
        <w:pStyle w:val="31"/>
        <w:spacing w:line="240" w:lineRule="auto"/>
        <w:ind w:firstLine="0"/>
        <w:jc w:val="right"/>
        <w:rPr>
          <w:rFonts w:ascii="GHEA Grapalat" w:hAnsi="GHEA Grapalat"/>
          <w:b/>
          <w:lang w:val="hy-AM"/>
        </w:rPr>
      </w:pPr>
    </w:p>
    <w:p w14:paraId="687121F2" w14:textId="77777777" w:rsidR="00BF1194" w:rsidRPr="00A71D81" w:rsidRDefault="00BF1194" w:rsidP="000B1088">
      <w:pPr>
        <w:pStyle w:val="31"/>
        <w:spacing w:line="240" w:lineRule="auto"/>
        <w:ind w:firstLine="0"/>
        <w:jc w:val="right"/>
        <w:rPr>
          <w:rFonts w:ascii="GHEA Grapalat" w:hAnsi="GHEA Grapalat"/>
          <w:b/>
          <w:lang w:val="hy-AM"/>
        </w:rPr>
      </w:pPr>
    </w:p>
    <w:p w14:paraId="57303F64" w14:textId="77777777" w:rsidR="00BF1194" w:rsidRPr="00A71D81" w:rsidRDefault="00BF1194" w:rsidP="000B1088">
      <w:pPr>
        <w:pStyle w:val="31"/>
        <w:spacing w:line="240" w:lineRule="auto"/>
        <w:ind w:firstLine="0"/>
        <w:jc w:val="right"/>
        <w:rPr>
          <w:rFonts w:ascii="GHEA Grapalat" w:hAnsi="GHEA Grapalat"/>
          <w:b/>
          <w:lang w:val="hy-AM"/>
        </w:rPr>
      </w:pPr>
    </w:p>
    <w:p w14:paraId="70FCD08B" w14:textId="77777777" w:rsidR="00BF1194" w:rsidRPr="00A71D81" w:rsidRDefault="00BF1194" w:rsidP="000B1088">
      <w:pPr>
        <w:pStyle w:val="31"/>
        <w:spacing w:line="240" w:lineRule="auto"/>
        <w:ind w:firstLine="0"/>
        <w:jc w:val="right"/>
        <w:rPr>
          <w:rFonts w:ascii="GHEA Grapalat" w:hAnsi="GHEA Grapalat"/>
          <w:b/>
          <w:lang w:val="hy-AM"/>
        </w:rPr>
      </w:pPr>
    </w:p>
    <w:p w14:paraId="2DD94FF2" w14:textId="77777777" w:rsidR="00BF1194" w:rsidRPr="00A71D81" w:rsidRDefault="00BF1194" w:rsidP="000B1088">
      <w:pPr>
        <w:pStyle w:val="31"/>
        <w:spacing w:line="240" w:lineRule="auto"/>
        <w:ind w:firstLine="0"/>
        <w:jc w:val="right"/>
        <w:rPr>
          <w:rFonts w:ascii="GHEA Grapalat" w:hAnsi="GHEA Grapalat"/>
          <w:b/>
          <w:lang w:val="hy-AM"/>
        </w:rPr>
      </w:pPr>
    </w:p>
    <w:p w14:paraId="04DCBCAD" w14:textId="77777777" w:rsidR="00BF1194" w:rsidRPr="00A71D81" w:rsidRDefault="00BF1194" w:rsidP="000B1088">
      <w:pPr>
        <w:pStyle w:val="31"/>
        <w:spacing w:line="240" w:lineRule="auto"/>
        <w:ind w:firstLine="0"/>
        <w:jc w:val="right"/>
        <w:rPr>
          <w:rFonts w:ascii="GHEA Grapalat" w:hAnsi="GHEA Grapalat"/>
          <w:b/>
          <w:lang w:val="hy-AM"/>
        </w:rPr>
      </w:pPr>
    </w:p>
    <w:p w14:paraId="233EF072" w14:textId="77777777" w:rsidR="00BF1194" w:rsidRPr="00A71D81" w:rsidRDefault="00BF1194" w:rsidP="000B1088">
      <w:pPr>
        <w:pStyle w:val="31"/>
        <w:spacing w:line="240" w:lineRule="auto"/>
        <w:ind w:firstLine="0"/>
        <w:jc w:val="right"/>
        <w:rPr>
          <w:rFonts w:ascii="GHEA Grapalat" w:hAnsi="GHEA Grapalat"/>
          <w:b/>
          <w:lang w:val="hy-AM"/>
        </w:rPr>
      </w:pPr>
    </w:p>
    <w:p w14:paraId="409B16B6" w14:textId="77777777" w:rsidR="00BF1194" w:rsidRPr="00A71D81" w:rsidRDefault="00BF1194" w:rsidP="000B1088">
      <w:pPr>
        <w:pStyle w:val="31"/>
        <w:spacing w:line="240" w:lineRule="auto"/>
        <w:ind w:firstLine="0"/>
        <w:jc w:val="right"/>
        <w:rPr>
          <w:rFonts w:ascii="GHEA Grapalat" w:hAnsi="GHEA Grapalat"/>
          <w:b/>
          <w:lang w:val="hy-AM"/>
        </w:rPr>
      </w:pPr>
    </w:p>
    <w:p w14:paraId="18C32108" w14:textId="77777777" w:rsidR="00BF1194" w:rsidRPr="00A71D81" w:rsidRDefault="00BF1194" w:rsidP="000B1088">
      <w:pPr>
        <w:pStyle w:val="31"/>
        <w:spacing w:line="240" w:lineRule="auto"/>
        <w:ind w:firstLine="0"/>
        <w:jc w:val="right"/>
        <w:rPr>
          <w:rFonts w:ascii="GHEA Grapalat" w:hAnsi="GHEA Grapalat"/>
          <w:b/>
          <w:lang w:val="hy-AM"/>
        </w:rPr>
      </w:pPr>
    </w:p>
    <w:p w14:paraId="10D6EC60" w14:textId="77777777" w:rsidR="00BF1194" w:rsidRPr="00A71D81" w:rsidRDefault="00BF1194" w:rsidP="000B1088">
      <w:pPr>
        <w:pStyle w:val="31"/>
        <w:spacing w:line="240" w:lineRule="auto"/>
        <w:ind w:firstLine="0"/>
        <w:jc w:val="right"/>
        <w:rPr>
          <w:rFonts w:ascii="GHEA Grapalat" w:hAnsi="GHEA Grapalat"/>
          <w:b/>
          <w:lang w:val="hy-AM"/>
        </w:rPr>
      </w:pPr>
    </w:p>
    <w:p w14:paraId="2036E8C2" w14:textId="77777777" w:rsidR="00BF1194" w:rsidRPr="00A71D81" w:rsidRDefault="00BF1194" w:rsidP="000B1088">
      <w:pPr>
        <w:pStyle w:val="31"/>
        <w:spacing w:line="240" w:lineRule="auto"/>
        <w:ind w:firstLine="0"/>
        <w:jc w:val="right"/>
        <w:rPr>
          <w:rFonts w:ascii="GHEA Grapalat" w:hAnsi="GHEA Grapalat"/>
          <w:b/>
          <w:lang w:val="hy-AM"/>
        </w:rPr>
      </w:pPr>
    </w:p>
    <w:p w14:paraId="758C11B2" w14:textId="77777777" w:rsidR="00BF1194" w:rsidRPr="00A71D81" w:rsidRDefault="00BF1194" w:rsidP="000B1088">
      <w:pPr>
        <w:pStyle w:val="31"/>
        <w:spacing w:line="240" w:lineRule="auto"/>
        <w:ind w:firstLine="0"/>
        <w:jc w:val="right"/>
        <w:rPr>
          <w:rFonts w:ascii="GHEA Grapalat" w:hAnsi="GHEA Grapalat"/>
          <w:b/>
          <w:lang w:val="hy-AM"/>
        </w:rPr>
      </w:pPr>
    </w:p>
    <w:p w14:paraId="198FD4D9" w14:textId="77777777" w:rsidR="00BF1194" w:rsidRPr="00A71D81" w:rsidRDefault="00BF1194" w:rsidP="000B1088">
      <w:pPr>
        <w:pStyle w:val="31"/>
        <w:spacing w:line="240" w:lineRule="auto"/>
        <w:ind w:firstLine="0"/>
        <w:jc w:val="right"/>
        <w:rPr>
          <w:rFonts w:ascii="GHEA Grapalat" w:hAnsi="GHEA Grapalat"/>
          <w:b/>
          <w:lang w:val="hy-AM"/>
        </w:rPr>
      </w:pPr>
    </w:p>
    <w:p w14:paraId="3DE553FC" w14:textId="77777777" w:rsidR="00BF1194" w:rsidRPr="00A71D81" w:rsidRDefault="00BF1194" w:rsidP="000B1088">
      <w:pPr>
        <w:pStyle w:val="31"/>
        <w:spacing w:line="240" w:lineRule="auto"/>
        <w:ind w:firstLine="0"/>
        <w:jc w:val="right"/>
        <w:rPr>
          <w:rFonts w:ascii="GHEA Grapalat" w:hAnsi="GHEA Grapalat"/>
          <w:b/>
          <w:lang w:val="hy-AM"/>
        </w:rPr>
      </w:pPr>
    </w:p>
    <w:p w14:paraId="21D3CB82" w14:textId="77777777" w:rsidR="00BF1194" w:rsidRPr="00A71D81" w:rsidRDefault="00BF1194" w:rsidP="000B1088">
      <w:pPr>
        <w:pStyle w:val="31"/>
        <w:spacing w:line="240" w:lineRule="auto"/>
        <w:ind w:firstLine="0"/>
        <w:jc w:val="right"/>
        <w:rPr>
          <w:rFonts w:ascii="GHEA Grapalat" w:hAnsi="GHEA Grapalat"/>
          <w:b/>
          <w:lang w:val="hy-AM"/>
        </w:rPr>
      </w:pPr>
    </w:p>
    <w:p w14:paraId="5532EF5A" w14:textId="77777777" w:rsidR="00BF1194" w:rsidRPr="00A71D81" w:rsidRDefault="00BF1194" w:rsidP="000B1088">
      <w:pPr>
        <w:pStyle w:val="31"/>
        <w:spacing w:line="240" w:lineRule="auto"/>
        <w:ind w:firstLine="0"/>
        <w:jc w:val="right"/>
        <w:rPr>
          <w:rFonts w:ascii="GHEA Grapalat" w:hAnsi="GHEA Grapalat"/>
          <w:b/>
          <w:lang w:val="hy-AM"/>
        </w:rPr>
      </w:pPr>
    </w:p>
    <w:p w14:paraId="1E152138" w14:textId="77777777" w:rsidR="00BF1194" w:rsidRPr="00A71D81" w:rsidRDefault="00BF1194" w:rsidP="000B1088">
      <w:pPr>
        <w:pStyle w:val="31"/>
        <w:spacing w:line="240" w:lineRule="auto"/>
        <w:ind w:firstLine="0"/>
        <w:jc w:val="right"/>
        <w:rPr>
          <w:rFonts w:ascii="GHEA Grapalat" w:hAnsi="GHEA Grapalat"/>
          <w:b/>
          <w:lang w:val="hy-AM"/>
        </w:rPr>
      </w:pPr>
    </w:p>
    <w:p w14:paraId="2BA82CCC" w14:textId="77777777" w:rsidR="00BF1194" w:rsidRPr="00A71D81" w:rsidRDefault="00BF1194" w:rsidP="000B1088">
      <w:pPr>
        <w:pStyle w:val="31"/>
        <w:spacing w:line="240" w:lineRule="auto"/>
        <w:ind w:firstLine="0"/>
        <w:jc w:val="right"/>
        <w:rPr>
          <w:rFonts w:ascii="GHEA Grapalat" w:hAnsi="GHEA Grapalat"/>
          <w:b/>
          <w:lang w:val="hy-AM"/>
        </w:rPr>
      </w:pPr>
    </w:p>
    <w:p w14:paraId="6DCB6493" w14:textId="77777777" w:rsidR="00BF1194" w:rsidRPr="00A71D81" w:rsidRDefault="00BF1194" w:rsidP="000B1088">
      <w:pPr>
        <w:pStyle w:val="31"/>
        <w:spacing w:line="240" w:lineRule="auto"/>
        <w:ind w:firstLine="0"/>
        <w:jc w:val="right"/>
        <w:rPr>
          <w:rFonts w:ascii="GHEA Grapalat" w:hAnsi="GHEA Grapalat"/>
          <w:b/>
          <w:lang w:val="hy-AM"/>
        </w:rPr>
      </w:pPr>
    </w:p>
    <w:p w14:paraId="2EDE4CC5" w14:textId="77777777" w:rsidR="00BF1194" w:rsidRPr="00A71D81" w:rsidRDefault="00BF1194" w:rsidP="000B1088">
      <w:pPr>
        <w:pStyle w:val="31"/>
        <w:spacing w:line="240" w:lineRule="auto"/>
        <w:ind w:firstLine="0"/>
        <w:jc w:val="right"/>
        <w:rPr>
          <w:rFonts w:ascii="GHEA Grapalat" w:hAnsi="GHEA Grapalat"/>
          <w:b/>
          <w:lang w:val="hy-AM"/>
        </w:rPr>
      </w:pPr>
    </w:p>
    <w:p w14:paraId="2133F4AA" w14:textId="77777777" w:rsidR="00BF1194" w:rsidRPr="00A71D81" w:rsidRDefault="00BF1194" w:rsidP="000B1088">
      <w:pPr>
        <w:pStyle w:val="31"/>
        <w:spacing w:line="240" w:lineRule="auto"/>
        <w:ind w:firstLine="0"/>
        <w:jc w:val="right"/>
        <w:rPr>
          <w:rFonts w:ascii="GHEA Grapalat" w:hAnsi="GHEA Grapalat"/>
          <w:b/>
          <w:lang w:val="hy-AM"/>
        </w:rPr>
      </w:pPr>
    </w:p>
    <w:p w14:paraId="613DE217" w14:textId="77777777" w:rsidR="00BF1194" w:rsidRPr="00A71D81" w:rsidRDefault="00BF1194" w:rsidP="000B1088">
      <w:pPr>
        <w:pStyle w:val="31"/>
        <w:spacing w:line="240" w:lineRule="auto"/>
        <w:ind w:firstLine="0"/>
        <w:jc w:val="right"/>
        <w:rPr>
          <w:rFonts w:ascii="GHEA Grapalat" w:hAnsi="GHEA Grapalat"/>
          <w:b/>
          <w:lang w:val="hy-AM"/>
        </w:rPr>
      </w:pPr>
    </w:p>
    <w:p w14:paraId="1E177F5F" w14:textId="77777777" w:rsidR="00BF1194" w:rsidRPr="00A71D81" w:rsidRDefault="00BF1194" w:rsidP="000B1088">
      <w:pPr>
        <w:pStyle w:val="31"/>
        <w:spacing w:line="240" w:lineRule="auto"/>
        <w:ind w:firstLine="0"/>
        <w:jc w:val="right"/>
        <w:rPr>
          <w:rFonts w:ascii="GHEA Grapalat" w:hAnsi="GHEA Grapalat"/>
          <w:b/>
          <w:lang w:val="hy-AM"/>
        </w:rPr>
      </w:pPr>
    </w:p>
    <w:p w14:paraId="067E3263"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325FAF65" w14:textId="17B9DA28" w:rsidR="00BF1194" w:rsidRPr="00A71D81" w:rsidRDefault="00B52B0F" w:rsidP="00BF1194">
      <w:pPr>
        <w:pStyle w:val="31"/>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B62D4B">
        <w:rPr>
          <w:rFonts w:ascii="GHEA Grapalat" w:hAnsi="GHEA Grapalat"/>
          <w:i/>
          <w:lang w:val="af-ZA"/>
        </w:rPr>
        <w:t>26/11</w:t>
      </w:r>
      <w:r>
        <w:rPr>
          <w:rFonts w:ascii="GHEA Grapalat" w:hAnsi="GHEA Grapalat"/>
          <w:i/>
          <w:lang w:val="hy-AM"/>
        </w:rPr>
        <w:t xml:space="preserve"> </w:t>
      </w:r>
      <w:r w:rsidR="00BF1194" w:rsidRPr="00A71D81">
        <w:rPr>
          <w:rFonts w:ascii="GHEA Grapalat" w:hAnsi="GHEA Grapalat" w:cs="Sylfaen"/>
          <w:b/>
          <w:lang w:val="hy-AM"/>
        </w:rPr>
        <w:t>ծածկագրով</w:t>
      </w:r>
    </w:p>
    <w:p w14:paraId="1BD88EB5" w14:textId="77777777" w:rsidR="00BF1194" w:rsidRPr="00A71D81" w:rsidRDefault="00B36EB7"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5DE78780" w14:textId="77777777" w:rsidR="00BF1194" w:rsidRPr="00A71D81" w:rsidRDefault="00BF1194" w:rsidP="000B1088">
      <w:pPr>
        <w:pStyle w:val="31"/>
        <w:spacing w:line="240" w:lineRule="auto"/>
        <w:ind w:firstLine="0"/>
        <w:jc w:val="right"/>
        <w:rPr>
          <w:rFonts w:ascii="GHEA Grapalat" w:hAnsi="GHEA Grapalat"/>
          <w:b/>
          <w:lang w:val="hy-AM"/>
        </w:rPr>
      </w:pPr>
    </w:p>
    <w:p w14:paraId="164619DC"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A5AD707"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29F7F3AC" w14:textId="77777777" w:rsidR="00BF1194" w:rsidRPr="00A71D81" w:rsidRDefault="00BF1194" w:rsidP="00BF1194">
      <w:pPr>
        <w:ind w:left="360" w:hanging="360"/>
        <w:jc w:val="center"/>
        <w:rPr>
          <w:rFonts w:ascii="GHEA Grapalat" w:eastAsia="GHEA Grapalat" w:hAnsi="GHEA Grapalat" w:cs="GHEA Grapalat"/>
          <w:lang w:val="hy-AM"/>
        </w:rPr>
      </w:pPr>
    </w:p>
    <w:p w14:paraId="284BD5F1"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005B4AD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6A7B6F3D" w14:textId="77777777" w:rsidTr="003465D8">
        <w:tc>
          <w:tcPr>
            <w:tcW w:w="2836" w:type="dxa"/>
            <w:shd w:val="clear" w:color="auto" w:fill="D9E2F3"/>
            <w:vAlign w:val="center"/>
          </w:tcPr>
          <w:p w14:paraId="49527D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CA1E92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5A9EE0" w14:textId="77777777" w:rsidTr="003465D8">
        <w:tc>
          <w:tcPr>
            <w:tcW w:w="2836" w:type="dxa"/>
            <w:shd w:val="clear" w:color="auto" w:fill="D9E2F3"/>
            <w:vAlign w:val="center"/>
          </w:tcPr>
          <w:p w14:paraId="1C6755C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353366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0EAC05" w14:textId="77777777" w:rsidTr="003465D8">
        <w:tc>
          <w:tcPr>
            <w:tcW w:w="2836" w:type="dxa"/>
            <w:shd w:val="clear" w:color="auto" w:fill="D9E2F3"/>
            <w:vAlign w:val="center"/>
          </w:tcPr>
          <w:p w14:paraId="318DD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A7A475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96287C" w14:textId="77777777" w:rsidTr="003465D8">
        <w:tc>
          <w:tcPr>
            <w:tcW w:w="2836" w:type="dxa"/>
            <w:shd w:val="clear" w:color="auto" w:fill="D9E2F3"/>
            <w:vAlign w:val="center"/>
          </w:tcPr>
          <w:p w14:paraId="3DE9FB2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4540D7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C0DCA8" w14:textId="77777777" w:rsidTr="003465D8">
        <w:tc>
          <w:tcPr>
            <w:tcW w:w="2836" w:type="dxa"/>
            <w:shd w:val="clear" w:color="auto" w:fill="D9E2F3"/>
            <w:vAlign w:val="center"/>
          </w:tcPr>
          <w:p w14:paraId="169C001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9BCC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F7A5EA7" w14:textId="77777777" w:rsidTr="003465D8">
        <w:tc>
          <w:tcPr>
            <w:tcW w:w="2836" w:type="dxa"/>
            <w:shd w:val="clear" w:color="auto" w:fill="D9E2F3"/>
            <w:vAlign w:val="center"/>
          </w:tcPr>
          <w:p w14:paraId="56DDEEF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B25AD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DFA52" w14:textId="77777777" w:rsidTr="003465D8">
        <w:tc>
          <w:tcPr>
            <w:tcW w:w="2836" w:type="dxa"/>
            <w:shd w:val="clear" w:color="auto" w:fill="D9E2F3"/>
            <w:vAlign w:val="center"/>
          </w:tcPr>
          <w:p w14:paraId="648DE7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2F39092" w14:textId="77777777" w:rsidR="00BF1194" w:rsidRPr="00A71D81" w:rsidRDefault="00BF1194" w:rsidP="003465D8">
            <w:pPr>
              <w:spacing w:before="240" w:after="240"/>
              <w:rPr>
                <w:rFonts w:ascii="GHEA Grapalat" w:eastAsia="GHEA Grapalat" w:hAnsi="GHEA Grapalat" w:cs="GHEA Grapalat"/>
              </w:rPr>
            </w:pPr>
          </w:p>
        </w:tc>
      </w:tr>
    </w:tbl>
    <w:p w14:paraId="5E78E7F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55E1CAD7" w14:textId="77777777" w:rsidTr="003465D8">
        <w:tc>
          <w:tcPr>
            <w:tcW w:w="2835" w:type="dxa"/>
            <w:shd w:val="clear" w:color="auto" w:fill="D9E2F3"/>
            <w:vAlign w:val="center"/>
          </w:tcPr>
          <w:p w14:paraId="5F68CAB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234FD2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1A38DC" w14:textId="77777777" w:rsidTr="003465D8">
        <w:tc>
          <w:tcPr>
            <w:tcW w:w="2835" w:type="dxa"/>
            <w:shd w:val="clear" w:color="auto" w:fill="D9E2F3"/>
            <w:vAlign w:val="center"/>
          </w:tcPr>
          <w:p w14:paraId="522F80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3740616" w14:textId="77777777" w:rsidR="00BF1194" w:rsidRPr="00A71D81" w:rsidRDefault="00BF1194" w:rsidP="003465D8">
            <w:pPr>
              <w:spacing w:before="240" w:after="240"/>
              <w:rPr>
                <w:rFonts w:ascii="GHEA Grapalat" w:eastAsia="GHEA Grapalat" w:hAnsi="GHEA Grapalat" w:cs="GHEA Grapalat"/>
              </w:rPr>
            </w:pPr>
          </w:p>
        </w:tc>
      </w:tr>
    </w:tbl>
    <w:p w14:paraId="2A04129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D7E95C0" w14:textId="77777777" w:rsidTr="003465D8">
        <w:tc>
          <w:tcPr>
            <w:tcW w:w="2835" w:type="dxa"/>
            <w:shd w:val="clear" w:color="auto" w:fill="D9E2F3"/>
            <w:vAlign w:val="center"/>
          </w:tcPr>
          <w:p w14:paraId="794AB77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426D7DC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725C61" w14:textId="77777777" w:rsidTr="003465D8">
        <w:tc>
          <w:tcPr>
            <w:tcW w:w="2835" w:type="dxa"/>
            <w:shd w:val="clear" w:color="auto" w:fill="D9E2F3"/>
            <w:vAlign w:val="center"/>
          </w:tcPr>
          <w:p w14:paraId="7C43E6E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53FD10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BD3B100" w14:textId="77777777" w:rsidTr="003465D8">
        <w:tc>
          <w:tcPr>
            <w:tcW w:w="2835" w:type="dxa"/>
            <w:shd w:val="clear" w:color="auto" w:fill="D9E2F3"/>
            <w:vAlign w:val="center"/>
          </w:tcPr>
          <w:p w14:paraId="744EC1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0C6E3AD5" w14:textId="77777777" w:rsidR="00BF1194" w:rsidRPr="00A71D81" w:rsidRDefault="00BF1194" w:rsidP="003465D8">
            <w:pPr>
              <w:spacing w:before="240" w:after="240"/>
              <w:rPr>
                <w:rFonts w:ascii="GHEA Grapalat" w:eastAsia="GHEA Grapalat" w:hAnsi="GHEA Grapalat" w:cs="GHEA Grapalat"/>
              </w:rPr>
            </w:pPr>
          </w:p>
        </w:tc>
      </w:tr>
    </w:tbl>
    <w:p w14:paraId="033A52FA" w14:textId="77777777" w:rsidR="00BF1194" w:rsidRPr="00A71D81" w:rsidRDefault="00BF1194" w:rsidP="00BF1194">
      <w:pPr>
        <w:rPr>
          <w:rFonts w:ascii="GHEA Grapalat" w:eastAsia="GHEA Grapalat" w:hAnsi="GHEA Grapalat" w:cs="GHEA Grapalat"/>
        </w:rPr>
      </w:pPr>
    </w:p>
    <w:p w14:paraId="6F8DEB9A"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32946849"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Բաժնետոմսերիցուցակման տվյալները</w:t>
      </w:r>
    </w:p>
    <w:p w14:paraId="0271945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645133AC" w14:textId="77777777" w:rsidTr="003465D8">
        <w:tc>
          <w:tcPr>
            <w:tcW w:w="2835" w:type="dxa"/>
            <w:shd w:val="clear" w:color="auto" w:fill="D9E2F3"/>
            <w:vAlign w:val="center"/>
          </w:tcPr>
          <w:p w14:paraId="5A5361B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BD924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40C57E" w14:textId="77777777" w:rsidTr="003465D8">
        <w:tc>
          <w:tcPr>
            <w:tcW w:w="2835" w:type="dxa"/>
            <w:shd w:val="clear" w:color="auto" w:fill="D9E2F3"/>
            <w:vAlign w:val="center"/>
          </w:tcPr>
          <w:p w14:paraId="1A3827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7757CC2D" w14:textId="77777777" w:rsidR="00BF1194" w:rsidRPr="00A71D81" w:rsidRDefault="00BF1194" w:rsidP="003465D8">
            <w:pPr>
              <w:spacing w:before="240" w:after="240"/>
              <w:rPr>
                <w:rFonts w:ascii="GHEA Grapalat" w:eastAsia="GHEA Grapalat" w:hAnsi="GHEA Grapalat" w:cs="GHEA Grapalat"/>
              </w:rPr>
            </w:pPr>
          </w:p>
        </w:tc>
      </w:tr>
    </w:tbl>
    <w:p w14:paraId="15E5696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9A81A6B" w14:textId="77777777" w:rsidTr="003465D8">
        <w:tc>
          <w:tcPr>
            <w:tcW w:w="2835" w:type="dxa"/>
            <w:shd w:val="clear" w:color="auto" w:fill="D9E2F3"/>
            <w:vAlign w:val="center"/>
          </w:tcPr>
          <w:p w14:paraId="1D08C32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43253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CD4FBAF" w14:textId="77777777" w:rsidTr="003465D8">
        <w:tc>
          <w:tcPr>
            <w:tcW w:w="2835" w:type="dxa"/>
            <w:shd w:val="clear" w:color="auto" w:fill="D9E2F3"/>
            <w:vAlign w:val="center"/>
          </w:tcPr>
          <w:p w14:paraId="510A63D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16A541A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486D4AC" w14:textId="77777777" w:rsidTr="003465D8">
        <w:tc>
          <w:tcPr>
            <w:tcW w:w="2835" w:type="dxa"/>
            <w:shd w:val="clear" w:color="auto" w:fill="D9E2F3"/>
            <w:vAlign w:val="center"/>
          </w:tcPr>
          <w:p w14:paraId="71C85C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E82A1D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E33E40" w14:textId="77777777" w:rsidTr="003465D8">
        <w:tc>
          <w:tcPr>
            <w:tcW w:w="2835" w:type="dxa"/>
            <w:shd w:val="clear" w:color="auto" w:fill="D9E2F3"/>
            <w:vAlign w:val="center"/>
          </w:tcPr>
          <w:p w14:paraId="2399AD1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99226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6C9DE7" w14:textId="77777777" w:rsidTr="003465D8">
        <w:tc>
          <w:tcPr>
            <w:tcW w:w="2835" w:type="dxa"/>
            <w:shd w:val="clear" w:color="auto" w:fill="D9E2F3"/>
            <w:vAlign w:val="center"/>
          </w:tcPr>
          <w:p w14:paraId="66D7F0F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4349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A1366F" w14:textId="77777777" w:rsidTr="003465D8">
        <w:tc>
          <w:tcPr>
            <w:tcW w:w="2835" w:type="dxa"/>
            <w:shd w:val="clear" w:color="auto" w:fill="D9E2F3"/>
            <w:vAlign w:val="center"/>
          </w:tcPr>
          <w:p w14:paraId="3EF2566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1EA4D3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784F62" w14:textId="77777777" w:rsidTr="003465D8">
        <w:tc>
          <w:tcPr>
            <w:tcW w:w="2835" w:type="dxa"/>
            <w:shd w:val="clear" w:color="auto" w:fill="D9E2F3"/>
            <w:vAlign w:val="center"/>
          </w:tcPr>
          <w:p w14:paraId="77B219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67A50BE" w14:textId="77777777" w:rsidR="00BF1194" w:rsidRPr="00A71D81" w:rsidRDefault="00BF1194" w:rsidP="003465D8">
            <w:pPr>
              <w:spacing w:before="240" w:after="240"/>
              <w:rPr>
                <w:rFonts w:ascii="GHEA Grapalat" w:eastAsia="GHEA Grapalat" w:hAnsi="GHEA Grapalat" w:cs="GHEA Grapalat"/>
              </w:rPr>
            </w:pPr>
          </w:p>
        </w:tc>
      </w:tr>
    </w:tbl>
    <w:p w14:paraId="2B8A2B9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6629342F" w14:textId="77777777" w:rsidTr="003465D8">
        <w:tc>
          <w:tcPr>
            <w:tcW w:w="2836" w:type="dxa"/>
            <w:shd w:val="clear" w:color="auto" w:fill="D9E2F3"/>
            <w:vAlign w:val="center"/>
          </w:tcPr>
          <w:p w14:paraId="6EB6C9D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75695D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0F3562D" w14:textId="77777777" w:rsidTr="003465D8">
        <w:tc>
          <w:tcPr>
            <w:tcW w:w="2836" w:type="dxa"/>
            <w:shd w:val="clear" w:color="auto" w:fill="D9E2F3"/>
            <w:vAlign w:val="center"/>
          </w:tcPr>
          <w:p w14:paraId="55C3D40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4A8F78A"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12D466A"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423DFE59"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5F537BD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0C3BDD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B436CA9" w14:textId="77777777" w:rsidTr="003465D8">
        <w:tc>
          <w:tcPr>
            <w:tcW w:w="2837" w:type="dxa"/>
            <w:shd w:val="clear" w:color="auto" w:fill="D9E2F3"/>
            <w:vAlign w:val="center"/>
          </w:tcPr>
          <w:p w14:paraId="1056411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580CB9D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7ED88E9" w14:textId="77777777" w:rsidTr="003465D8">
        <w:tc>
          <w:tcPr>
            <w:tcW w:w="2837" w:type="dxa"/>
            <w:shd w:val="clear" w:color="auto" w:fill="D9E2F3"/>
            <w:vAlign w:val="center"/>
          </w:tcPr>
          <w:p w14:paraId="64AC88A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4A025E6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DAAA216" w14:textId="77777777" w:rsidTr="003465D8">
        <w:tc>
          <w:tcPr>
            <w:tcW w:w="2837" w:type="dxa"/>
            <w:shd w:val="clear" w:color="auto" w:fill="D9E2F3"/>
            <w:vAlign w:val="center"/>
          </w:tcPr>
          <w:p w14:paraId="4EAA42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74C67CB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66987DC" w14:textId="77777777" w:rsidTr="003465D8">
        <w:tc>
          <w:tcPr>
            <w:tcW w:w="2837" w:type="dxa"/>
            <w:shd w:val="clear" w:color="auto" w:fill="D9E2F3"/>
            <w:vAlign w:val="center"/>
          </w:tcPr>
          <w:p w14:paraId="161915B7"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5B62BA5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594540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298DD69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4B232C9" w14:textId="77777777" w:rsidTr="003465D8">
        <w:tc>
          <w:tcPr>
            <w:tcW w:w="2837" w:type="dxa"/>
            <w:shd w:val="clear" w:color="auto" w:fill="D9E2F3"/>
            <w:vAlign w:val="center"/>
          </w:tcPr>
          <w:p w14:paraId="416F411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6421ED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6B57AA0" w14:textId="77777777" w:rsidTr="003465D8">
        <w:tc>
          <w:tcPr>
            <w:tcW w:w="2837" w:type="dxa"/>
            <w:shd w:val="clear" w:color="auto" w:fill="D9E2F3"/>
            <w:vAlign w:val="center"/>
          </w:tcPr>
          <w:p w14:paraId="435302A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62991B3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0B068E9" w14:textId="77777777" w:rsidTr="003465D8">
        <w:tc>
          <w:tcPr>
            <w:tcW w:w="2837" w:type="dxa"/>
            <w:shd w:val="clear" w:color="auto" w:fill="D9E2F3"/>
            <w:vAlign w:val="center"/>
          </w:tcPr>
          <w:p w14:paraId="1B2E12B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519087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FB14569" w14:textId="77777777" w:rsidTr="003465D8">
        <w:tc>
          <w:tcPr>
            <w:tcW w:w="2837" w:type="dxa"/>
            <w:shd w:val="clear" w:color="auto" w:fill="D9E2F3"/>
            <w:vAlign w:val="center"/>
          </w:tcPr>
          <w:p w14:paraId="7AB56D4F"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1D2F788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12F53D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5EC0BE36"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234DFB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01A7EED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3774ACCD" w14:textId="77777777" w:rsidTr="003465D8">
        <w:tc>
          <w:tcPr>
            <w:tcW w:w="2836" w:type="dxa"/>
            <w:shd w:val="clear" w:color="auto" w:fill="D9E2F3"/>
            <w:vAlign w:val="center"/>
          </w:tcPr>
          <w:p w14:paraId="22827D6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0310D2D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1E5CDB8" w14:textId="77777777" w:rsidTr="003465D8">
        <w:tc>
          <w:tcPr>
            <w:tcW w:w="2836" w:type="dxa"/>
            <w:shd w:val="clear" w:color="auto" w:fill="D9E2F3"/>
            <w:vAlign w:val="center"/>
          </w:tcPr>
          <w:p w14:paraId="121602E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71799F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5975E53" w14:textId="77777777" w:rsidTr="003465D8">
        <w:tc>
          <w:tcPr>
            <w:tcW w:w="2836" w:type="dxa"/>
            <w:shd w:val="clear" w:color="auto" w:fill="D9E2F3"/>
            <w:vAlign w:val="center"/>
          </w:tcPr>
          <w:p w14:paraId="481203C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7628C84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679672" w14:textId="77777777" w:rsidTr="003465D8">
        <w:tc>
          <w:tcPr>
            <w:tcW w:w="2836" w:type="dxa"/>
            <w:shd w:val="clear" w:color="auto" w:fill="D9E2F3"/>
            <w:vAlign w:val="center"/>
          </w:tcPr>
          <w:p w14:paraId="6B0A619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084F4DC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6CE9D85" w14:textId="77777777" w:rsidTr="003465D8">
        <w:tc>
          <w:tcPr>
            <w:tcW w:w="2836" w:type="dxa"/>
            <w:shd w:val="clear" w:color="auto" w:fill="D9E2F3"/>
            <w:vAlign w:val="center"/>
          </w:tcPr>
          <w:p w14:paraId="5203745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69943BF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FE78A3C" w14:textId="77777777" w:rsidTr="003465D8">
        <w:tc>
          <w:tcPr>
            <w:tcW w:w="2836" w:type="dxa"/>
            <w:shd w:val="clear" w:color="auto" w:fill="D9E2F3"/>
            <w:vAlign w:val="center"/>
          </w:tcPr>
          <w:p w14:paraId="6F7DE92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4C6593E5" w14:textId="77777777" w:rsidR="00BF1194" w:rsidRPr="00A71D81" w:rsidRDefault="00BF1194" w:rsidP="003465D8">
            <w:pPr>
              <w:spacing w:before="240" w:after="240"/>
              <w:rPr>
                <w:rFonts w:ascii="GHEA Grapalat" w:eastAsia="GHEA Grapalat" w:hAnsi="GHEA Grapalat" w:cs="GHEA Grapalat"/>
              </w:rPr>
            </w:pPr>
          </w:p>
        </w:tc>
      </w:tr>
    </w:tbl>
    <w:p w14:paraId="20AF1C0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85914C9" w14:textId="77777777" w:rsidTr="003465D8">
        <w:tc>
          <w:tcPr>
            <w:tcW w:w="2837" w:type="dxa"/>
            <w:shd w:val="clear" w:color="auto" w:fill="D9E2F3"/>
            <w:vAlign w:val="center"/>
          </w:tcPr>
          <w:p w14:paraId="78D318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5566806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306865A" w14:textId="77777777" w:rsidTr="003465D8">
        <w:tc>
          <w:tcPr>
            <w:tcW w:w="2837" w:type="dxa"/>
            <w:shd w:val="clear" w:color="auto" w:fill="D9E2F3"/>
            <w:vAlign w:val="center"/>
          </w:tcPr>
          <w:p w14:paraId="6C7F384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679F3D7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4F3B96" w14:textId="77777777" w:rsidTr="003465D8">
        <w:tc>
          <w:tcPr>
            <w:tcW w:w="2837" w:type="dxa"/>
            <w:shd w:val="clear" w:color="auto" w:fill="D9E2F3"/>
            <w:vAlign w:val="center"/>
          </w:tcPr>
          <w:p w14:paraId="0C5D0F6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69249A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D7A944" w14:textId="77777777" w:rsidTr="003465D8">
        <w:tc>
          <w:tcPr>
            <w:tcW w:w="2837" w:type="dxa"/>
            <w:shd w:val="clear" w:color="auto" w:fill="D9E2F3"/>
            <w:vAlign w:val="center"/>
          </w:tcPr>
          <w:p w14:paraId="46ADC7A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13D21E0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7A31F03" w14:textId="77777777" w:rsidTr="003465D8">
        <w:tc>
          <w:tcPr>
            <w:tcW w:w="2837" w:type="dxa"/>
            <w:shd w:val="clear" w:color="auto" w:fill="D9E2F3"/>
            <w:vAlign w:val="center"/>
          </w:tcPr>
          <w:p w14:paraId="3285A00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4B58C5A5" w14:textId="77777777" w:rsidR="00BF1194" w:rsidRPr="00A71D81" w:rsidRDefault="00BF1194" w:rsidP="003465D8">
            <w:pPr>
              <w:spacing w:before="240" w:after="240"/>
              <w:rPr>
                <w:rFonts w:ascii="GHEA Grapalat" w:eastAsia="GHEA Grapalat" w:hAnsi="GHEA Grapalat" w:cs="GHEA Grapalat"/>
              </w:rPr>
            </w:pPr>
          </w:p>
        </w:tc>
      </w:tr>
    </w:tbl>
    <w:p w14:paraId="37E98849"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5EF10691" w14:textId="77777777" w:rsidTr="003465D8">
        <w:tc>
          <w:tcPr>
            <w:tcW w:w="2837" w:type="dxa"/>
            <w:shd w:val="clear" w:color="auto" w:fill="D9E2F3"/>
            <w:vAlign w:val="center"/>
          </w:tcPr>
          <w:p w14:paraId="151E3C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43FD13E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AF4E6BC" w14:textId="77777777" w:rsidTr="003465D8">
        <w:tc>
          <w:tcPr>
            <w:tcW w:w="2837" w:type="dxa"/>
            <w:shd w:val="clear" w:color="auto" w:fill="D9E2F3"/>
            <w:vAlign w:val="center"/>
          </w:tcPr>
          <w:p w14:paraId="5F95C2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0F4E53E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EC57364" w14:textId="77777777" w:rsidTr="003465D8">
        <w:tc>
          <w:tcPr>
            <w:tcW w:w="2837" w:type="dxa"/>
            <w:shd w:val="clear" w:color="auto" w:fill="D9E2F3"/>
            <w:vAlign w:val="center"/>
          </w:tcPr>
          <w:p w14:paraId="304487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501989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2868DCA" w14:textId="77777777" w:rsidTr="003465D8">
        <w:tc>
          <w:tcPr>
            <w:tcW w:w="2837" w:type="dxa"/>
            <w:shd w:val="clear" w:color="auto" w:fill="D9E2F3"/>
            <w:vAlign w:val="center"/>
          </w:tcPr>
          <w:p w14:paraId="77E8C6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38208477" w14:textId="77777777" w:rsidR="00BF1194" w:rsidRPr="00A71D81" w:rsidRDefault="00BF1194" w:rsidP="003465D8">
            <w:pPr>
              <w:spacing w:before="240" w:after="240"/>
              <w:rPr>
                <w:rFonts w:ascii="GHEA Grapalat" w:eastAsia="GHEA Grapalat" w:hAnsi="GHEA Grapalat" w:cs="GHEA Grapalat"/>
              </w:rPr>
            </w:pPr>
          </w:p>
        </w:tc>
      </w:tr>
    </w:tbl>
    <w:p w14:paraId="0EFA5FF1"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6CACC199" w14:textId="77777777" w:rsidTr="003465D8">
        <w:tc>
          <w:tcPr>
            <w:tcW w:w="2837" w:type="dxa"/>
            <w:shd w:val="clear" w:color="auto" w:fill="D9E2F3"/>
            <w:vAlign w:val="center"/>
          </w:tcPr>
          <w:p w14:paraId="363F670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961815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0F00576" w14:textId="77777777" w:rsidTr="003465D8">
        <w:tc>
          <w:tcPr>
            <w:tcW w:w="2837" w:type="dxa"/>
            <w:shd w:val="clear" w:color="auto" w:fill="D9E2F3"/>
            <w:vAlign w:val="center"/>
          </w:tcPr>
          <w:p w14:paraId="3A8BEB3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24CC694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3A13437" w14:textId="77777777" w:rsidTr="003465D8">
        <w:tc>
          <w:tcPr>
            <w:tcW w:w="2837" w:type="dxa"/>
            <w:shd w:val="clear" w:color="auto" w:fill="D9E2F3"/>
            <w:vAlign w:val="center"/>
          </w:tcPr>
          <w:p w14:paraId="230E67F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7AB66D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3B7FFAF" w14:textId="77777777" w:rsidTr="003465D8">
        <w:tc>
          <w:tcPr>
            <w:tcW w:w="2837" w:type="dxa"/>
            <w:shd w:val="clear" w:color="auto" w:fill="D9E2F3"/>
            <w:vAlign w:val="center"/>
          </w:tcPr>
          <w:p w14:paraId="1A5CEA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9A61672" w14:textId="77777777" w:rsidR="00BF1194" w:rsidRPr="00A71D81" w:rsidRDefault="00BF1194" w:rsidP="003465D8">
            <w:pPr>
              <w:spacing w:before="240" w:after="240"/>
              <w:rPr>
                <w:rFonts w:ascii="GHEA Grapalat" w:eastAsia="GHEA Grapalat" w:hAnsi="GHEA Grapalat" w:cs="GHEA Grapalat"/>
              </w:rPr>
            </w:pPr>
          </w:p>
        </w:tc>
      </w:tr>
    </w:tbl>
    <w:p w14:paraId="74D8C88B"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C510195" w14:textId="77777777" w:rsidTr="003465D8">
        <w:trPr>
          <w:trHeight w:val="924"/>
        </w:trPr>
        <w:tc>
          <w:tcPr>
            <w:tcW w:w="9016" w:type="dxa"/>
            <w:gridSpan w:val="2"/>
            <w:vAlign w:val="center"/>
          </w:tcPr>
          <w:p w14:paraId="3B9272F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0971412" w14:textId="77777777" w:rsidTr="003465D8">
        <w:trPr>
          <w:trHeight w:val="684"/>
        </w:trPr>
        <w:tc>
          <w:tcPr>
            <w:tcW w:w="4508" w:type="dxa"/>
            <w:shd w:val="clear" w:color="auto" w:fill="D9E2F3"/>
            <w:vAlign w:val="center"/>
          </w:tcPr>
          <w:p w14:paraId="4AB6B68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5E8432A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1803434" w14:textId="77777777" w:rsidTr="003465D8">
        <w:trPr>
          <w:trHeight w:val="1282"/>
        </w:trPr>
        <w:tc>
          <w:tcPr>
            <w:tcW w:w="4508" w:type="dxa"/>
            <w:shd w:val="clear" w:color="auto" w:fill="D9E2F3"/>
            <w:vAlign w:val="center"/>
          </w:tcPr>
          <w:p w14:paraId="0EE9B84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374E548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530E953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1326F302" w14:textId="77777777" w:rsidTr="003465D8">
        <w:tc>
          <w:tcPr>
            <w:tcW w:w="9016" w:type="dxa"/>
            <w:gridSpan w:val="2"/>
            <w:vAlign w:val="center"/>
          </w:tcPr>
          <w:p w14:paraId="5E5F901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87B1D03" w14:textId="77777777" w:rsidTr="003465D8">
        <w:tc>
          <w:tcPr>
            <w:tcW w:w="9016" w:type="dxa"/>
            <w:gridSpan w:val="2"/>
            <w:vAlign w:val="center"/>
          </w:tcPr>
          <w:p w14:paraId="58455FD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2614EEB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75C3E44A" w14:textId="77777777" w:rsidTr="003465D8">
        <w:trPr>
          <w:trHeight w:val="924"/>
        </w:trPr>
        <w:tc>
          <w:tcPr>
            <w:tcW w:w="9016" w:type="dxa"/>
            <w:gridSpan w:val="2"/>
            <w:vAlign w:val="center"/>
          </w:tcPr>
          <w:p w14:paraId="0C17527B"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6B01DB0E" w14:textId="77777777" w:rsidTr="003465D8">
        <w:trPr>
          <w:trHeight w:val="684"/>
        </w:trPr>
        <w:tc>
          <w:tcPr>
            <w:tcW w:w="4508" w:type="dxa"/>
            <w:shd w:val="clear" w:color="auto" w:fill="D9E2F3"/>
            <w:vAlign w:val="center"/>
          </w:tcPr>
          <w:p w14:paraId="7719E02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36B8CF9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3FC6145" w14:textId="77777777" w:rsidTr="003465D8">
        <w:trPr>
          <w:trHeight w:val="1282"/>
        </w:trPr>
        <w:tc>
          <w:tcPr>
            <w:tcW w:w="4508" w:type="dxa"/>
            <w:shd w:val="clear" w:color="auto" w:fill="D9E2F3"/>
            <w:vAlign w:val="center"/>
          </w:tcPr>
          <w:p w14:paraId="413D8F3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1AAFBE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78DBF9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560E5FA3" w14:textId="77777777" w:rsidTr="003465D8">
        <w:tc>
          <w:tcPr>
            <w:tcW w:w="9016" w:type="dxa"/>
            <w:gridSpan w:val="2"/>
            <w:vAlign w:val="center"/>
          </w:tcPr>
          <w:p w14:paraId="242C64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0DAC36FA" w14:textId="77777777" w:rsidTr="003465D8">
        <w:tc>
          <w:tcPr>
            <w:tcW w:w="9016" w:type="dxa"/>
            <w:gridSpan w:val="2"/>
            <w:vAlign w:val="center"/>
          </w:tcPr>
          <w:p w14:paraId="0077C424"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1B5C695C" w14:textId="77777777" w:rsidTr="003465D8">
        <w:tc>
          <w:tcPr>
            <w:tcW w:w="9016" w:type="dxa"/>
            <w:gridSpan w:val="2"/>
            <w:vAlign w:val="center"/>
          </w:tcPr>
          <w:p w14:paraId="22C5DA82"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6FD22492" w14:textId="77777777" w:rsidTr="003465D8">
        <w:tc>
          <w:tcPr>
            <w:tcW w:w="9016" w:type="dxa"/>
            <w:gridSpan w:val="2"/>
            <w:vAlign w:val="center"/>
          </w:tcPr>
          <w:p w14:paraId="4342AC2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BD1EE9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A01477E" w14:textId="77777777" w:rsidTr="003465D8">
        <w:tc>
          <w:tcPr>
            <w:tcW w:w="2837" w:type="dxa"/>
            <w:shd w:val="clear" w:color="auto" w:fill="D9E2F3"/>
            <w:vAlign w:val="center"/>
          </w:tcPr>
          <w:p w14:paraId="6FBA48D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5889D01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694E9EC" w14:textId="77777777" w:rsidTr="003465D8">
        <w:tc>
          <w:tcPr>
            <w:tcW w:w="2837" w:type="dxa"/>
            <w:shd w:val="clear" w:color="auto" w:fill="D9E2F3"/>
            <w:vAlign w:val="center"/>
          </w:tcPr>
          <w:p w14:paraId="5E2082A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2040AD9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6C4F3AF0"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08B32E91" w14:textId="77777777" w:rsidTr="003465D8">
        <w:tc>
          <w:tcPr>
            <w:tcW w:w="2837" w:type="dxa"/>
            <w:shd w:val="clear" w:color="auto" w:fill="D9E2F3"/>
            <w:vAlign w:val="center"/>
          </w:tcPr>
          <w:p w14:paraId="09DEC96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2E0E62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48EB5F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5D0E293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341CB627" w14:textId="77777777" w:rsidTr="003465D8">
        <w:tc>
          <w:tcPr>
            <w:tcW w:w="2837" w:type="dxa"/>
            <w:shd w:val="clear" w:color="auto" w:fill="D9E2F3"/>
            <w:vAlign w:val="center"/>
          </w:tcPr>
          <w:p w14:paraId="0351350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w:t>
            </w:r>
            <w:r w:rsidRPr="00A71D81">
              <w:rPr>
                <w:rFonts w:ascii="GHEA Grapalat" w:eastAsia="GHEA Grapalat" w:hAnsi="GHEA Grapalat" w:cs="GHEA Grapalat"/>
                <w:color w:val="000000"/>
              </w:rPr>
              <w:lastRenderedPageBreak/>
              <w:t>հասցեն</w:t>
            </w:r>
          </w:p>
        </w:tc>
        <w:tc>
          <w:tcPr>
            <w:tcW w:w="6180" w:type="dxa"/>
            <w:vAlign w:val="center"/>
          </w:tcPr>
          <w:p w14:paraId="5D6CDB0F"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BCB46FF" w14:textId="77777777" w:rsidTr="003465D8">
        <w:tc>
          <w:tcPr>
            <w:tcW w:w="2837" w:type="dxa"/>
            <w:shd w:val="clear" w:color="auto" w:fill="D9E2F3"/>
            <w:vAlign w:val="center"/>
          </w:tcPr>
          <w:p w14:paraId="4C84CFA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Հեռախոսահամարը</w:t>
            </w:r>
          </w:p>
        </w:tc>
        <w:tc>
          <w:tcPr>
            <w:tcW w:w="6180" w:type="dxa"/>
            <w:vAlign w:val="center"/>
          </w:tcPr>
          <w:p w14:paraId="1E1E4F0C" w14:textId="77777777" w:rsidR="00BF1194" w:rsidRPr="00A71D81" w:rsidRDefault="00BF1194" w:rsidP="003465D8">
            <w:pPr>
              <w:spacing w:before="240" w:after="240"/>
              <w:rPr>
                <w:rFonts w:ascii="GHEA Grapalat" w:eastAsia="GHEA Grapalat" w:hAnsi="GHEA Grapalat" w:cs="GHEA Grapalat"/>
              </w:rPr>
            </w:pPr>
          </w:p>
        </w:tc>
      </w:tr>
    </w:tbl>
    <w:p w14:paraId="106F4AA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88EB97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366EB0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1F4C8B2" w14:textId="77777777" w:rsidTr="003465D8">
        <w:tc>
          <w:tcPr>
            <w:tcW w:w="2835" w:type="dxa"/>
            <w:shd w:val="clear" w:color="auto" w:fill="D9E2F3"/>
            <w:vAlign w:val="center"/>
          </w:tcPr>
          <w:p w14:paraId="4F6F37A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78B77AF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B9E6D6" w14:textId="77777777" w:rsidTr="003465D8">
        <w:tc>
          <w:tcPr>
            <w:tcW w:w="2835" w:type="dxa"/>
            <w:shd w:val="clear" w:color="auto" w:fill="D9E2F3"/>
            <w:vAlign w:val="center"/>
          </w:tcPr>
          <w:p w14:paraId="16C41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7BC3845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30DA923" w14:textId="77777777" w:rsidTr="003465D8">
        <w:tc>
          <w:tcPr>
            <w:tcW w:w="2835" w:type="dxa"/>
            <w:shd w:val="clear" w:color="auto" w:fill="D9E2F3"/>
            <w:vAlign w:val="center"/>
          </w:tcPr>
          <w:p w14:paraId="74D96DB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453EF3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23A4BB" w14:textId="77777777" w:rsidTr="003465D8">
        <w:tc>
          <w:tcPr>
            <w:tcW w:w="2835" w:type="dxa"/>
            <w:shd w:val="clear" w:color="auto" w:fill="D9E2F3"/>
            <w:vAlign w:val="center"/>
          </w:tcPr>
          <w:p w14:paraId="2E1E837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63A6980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FDD1F13" w14:textId="77777777" w:rsidTr="003465D8">
        <w:tc>
          <w:tcPr>
            <w:tcW w:w="2835" w:type="dxa"/>
            <w:shd w:val="clear" w:color="auto" w:fill="D9E2F3"/>
            <w:vAlign w:val="center"/>
          </w:tcPr>
          <w:p w14:paraId="37735F6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01F67C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074C3" w14:textId="77777777" w:rsidTr="003465D8">
        <w:tc>
          <w:tcPr>
            <w:tcW w:w="2835" w:type="dxa"/>
            <w:shd w:val="clear" w:color="auto" w:fill="D9E2F3"/>
            <w:vAlign w:val="center"/>
          </w:tcPr>
          <w:p w14:paraId="50FDF75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3A05A8F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777AF1" w14:textId="77777777" w:rsidTr="003465D8">
        <w:tc>
          <w:tcPr>
            <w:tcW w:w="2835" w:type="dxa"/>
            <w:shd w:val="clear" w:color="auto" w:fill="D9E2F3"/>
            <w:vAlign w:val="center"/>
          </w:tcPr>
          <w:p w14:paraId="0BFC0C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F7B0B90" w14:textId="77777777" w:rsidR="00BF1194" w:rsidRPr="00A71D81" w:rsidRDefault="00BF1194" w:rsidP="003465D8">
            <w:pPr>
              <w:spacing w:before="240" w:after="240"/>
              <w:rPr>
                <w:rFonts w:ascii="GHEA Grapalat" w:eastAsia="GHEA Grapalat" w:hAnsi="GHEA Grapalat" w:cs="GHEA Grapalat"/>
              </w:rPr>
            </w:pPr>
          </w:p>
        </w:tc>
      </w:tr>
    </w:tbl>
    <w:p w14:paraId="18B42B0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20B9E86F" w14:textId="77777777" w:rsidTr="003465D8">
        <w:trPr>
          <w:trHeight w:val="853"/>
        </w:trPr>
        <w:tc>
          <w:tcPr>
            <w:tcW w:w="2835" w:type="dxa"/>
            <w:vMerge w:val="restart"/>
            <w:shd w:val="clear" w:color="auto" w:fill="D9E2F3"/>
            <w:vAlign w:val="center"/>
          </w:tcPr>
          <w:p w14:paraId="52E427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5C77AA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A2F7475" w14:textId="77777777" w:rsidTr="003465D8">
        <w:trPr>
          <w:trHeight w:val="850"/>
        </w:trPr>
        <w:tc>
          <w:tcPr>
            <w:tcW w:w="2835" w:type="dxa"/>
            <w:vMerge/>
            <w:shd w:val="clear" w:color="auto" w:fill="D9E2F3"/>
            <w:vAlign w:val="center"/>
          </w:tcPr>
          <w:p w14:paraId="1716BCE6"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97D7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54B0E1E" w14:textId="77777777" w:rsidTr="003465D8">
        <w:trPr>
          <w:trHeight w:val="850"/>
        </w:trPr>
        <w:tc>
          <w:tcPr>
            <w:tcW w:w="2835" w:type="dxa"/>
            <w:vMerge/>
            <w:shd w:val="clear" w:color="auto" w:fill="D9E2F3"/>
            <w:vAlign w:val="center"/>
          </w:tcPr>
          <w:p w14:paraId="79937CC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25C03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CDF20DB" w14:textId="77777777" w:rsidTr="003465D8">
        <w:trPr>
          <w:trHeight w:val="850"/>
        </w:trPr>
        <w:tc>
          <w:tcPr>
            <w:tcW w:w="2835" w:type="dxa"/>
            <w:vMerge/>
            <w:shd w:val="clear" w:color="auto" w:fill="D9E2F3"/>
            <w:vAlign w:val="center"/>
          </w:tcPr>
          <w:p w14:paraId="2B69411C"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F3891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17B1BF6" w14:textId="77777777" w:rsidTr="003465D8">
        <w:trPr>
          <w:trHeight w:val="850"/>
        </w:trPr>
        <w:tc>
          <w:tcPr>
            <w:tcW w:w="2835" w:type="dxa"/>
            <w:vMerge/>
            <w:shd w:val="clear" w:color="auto" w:fill="D9E2F3"/>
            <w:vAlign w:val="center"/>
          </w:tcPr>
          <w:p w14:paraId="56FC41C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56A48" w14:textId="77777777" w:rsidR="00BF1194" w:rsidRPr="00A71D81" w:rsidRDefault="00BF1194" w:rsidP="003465D8">
            <w:pPr>
              <w:spacing w:before="240" w:after="240"/>
              <w:rPr>
                <w:rFonts w:ascii="GHEA Grapalat" w:eastAsia="GHEA Grapalat" w:hAnsi="GHEA Grapalat" w:cs="GHEA Grapalat"/>
              </w:rPr>
            </w:pPr>
          </w:p>
        </w:tc>
      </w:tr>
    </w:tbl>
    <w:p w14:paraId="6AEC4AA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314BD65" w14:textId="77777777" w:rsidTr="003465D8">
        <w:tc>
          <w:tcPr>
            <w:tcW w:w="2835" w:type="dxa"/>
            <w:shd w:val="clear" w:color="auto" w:fill="D9E2F3"/>
            <w:vAlign w:val="center"/>
          </w:tcPr>
          <w:p w14:paraId="05F837B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1E7F42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971DED3" w14:textId="77777777" w:rsidTr="003465D8">
        <w:tc>
          <w:tcPr>
            <w:tcW w:w="2835" w:type="dxa"/>
            <w:shd w:val="clear" w:color="auto" w:fill="D9E2F3"/>
            <w:vAlign w:val="center"/>
          </w:tcPr>
          <w:p w14:paraId="1DB27DA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38BE8E1" w14:textId="77777777" w:rsidR="00BF1194" w:rsidRPr="00A71D81" w:rsidRDefault="00BF1194" w:rsidP="003465D8">
            <w:pPr>
              <w:spacing w:before="240" w:after="240"/>
              <w:rPr>
                <w:rFonts w:ascii="GHEA Grapalat" w:eastAsia="GHEA Grapalat" w:hAnsi="GHEA Grapalat" w:cs="GHEA Grapalat"/>
              </w:rPr>
            </w:pPr>
          </w:p>
        </w:tc>
      </w:tr>
    </w:tbl>
    <w:p w14:paraId="707E0B62"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2E879A6D"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233C09C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685FC85C" w14:textId="77777777" w:rsidTr="003465D8">
        <w:tc>
          <w:tcPr>
            <w:tcW w:w="9016" w:type="dxa"/>
            <w:shd w:val="clear" w:color="auto" w:fill="DEEAF6"/>
          </w:tcPr>
          <w:p w14:paraId="514F403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4D55D288" w14:textId="77777777" w:rsidTr="003465D8">
        <w:trPr>
          <w:trHeight w:val="10187"/>
        </w:trPr>
        <w:tc>
          <w:tcPr>
            <w:tcW w:w="9016" w:type="dxa"/>
            <w:shd w:val="clear" w:color="auto" w:fill="auto"/>
          </w:tcPr>
          <w:p w14:paraId="3D9662B7" w14:textId="77777777" w:rsidR="00BF1194" w:rsidRPr="00A71D81" w:rsidRDefault="00BF1194" w:rsidP="003465D8">
            <w:pPr>
              <w:rPr>
                <w:rFonts w:ascii="GHEA Grapalat" w:eastAsia="GHEA Grapalat" w:hAnsi="GHEA Grapalat" w:cs="GHEA Grapalat"/>
                <w:b/>
                <w:color w:val="000000"/>
              </w:rPr>
            </w:pPr>
          </w:p>
        </w:tc>
      </w:tr>
    </w:tbl>
    <w:p w14:paraId="707A9341"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29701B60" w14:textId="77777777" w:rsidR="00BF1194" w:rsidRPr="00A71D81" w:rsidRDefault="00BF1194" w:rsidP="00BF1194">
      <w:pPr>
        <w:pStyle w:val="31"/>
        <w:spacing w:line="240" w:lineRule="auto"/>
        <w:jc w:val="right"/>
        <w:rPr>
          <w:rFonts w:ascii="GHEA Grapalat" w:hAnsi="GHEA Grapalat" w:cs="Arial"/>
          <w:b/>
        </w:rPr>
      </w:pPr>
    </w:p>
    <w:p w14:paraId="4CD707F8"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59839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351B2C06"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6E74C41C"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10944F86" w14:textId="77777777" w:rsidR="00BF1194" w:rsidRPr="00A71D81" w:rsidRDefault="00BF1194" w:rsidP="00BF1194">
      <w:pPr>
        <w:pStyle w:val="31"/>
        <w:spacing w:line="240" w:lineRule="auto"/>
        <w:ind w:firstLine="0"/>
        <w:jc w:val="left"/>
        <w:rPr>
          <w:rFonts w:ascii="GHEA Grapalat" w:hAnsi="GHEA Grapalat"/>
          <w:b/>
          <w:lang w:val="hy-AM"/>
        </w:rPr>
      </w:pPr>
    </w:p>
    <w:p w14:paraId="24BB8A25" w14:textId="77777777" w:rsidR="00BF1194" w:rsidRPr="00A71D81" w:rsidRDefault="00BF1194" w:rsidP="00BF1194">
      <w:pPr>
        <w:pStyle w:val="31"/>
        <w:spacing w:line="240" w:lineRule="auto"/>
        <w:ind w:firstLine="0"/>
        <w:jc w:val="left"/>
        <w:rPr>
          <w:rFonts w:ascii="GHEA Grapalat" w:hAnsi="GHEA Grapalat"/>
          <w:b/>
          <w:lang w:val="hy-AM"/>
        </w:rPr>
      </w:pPr>
    </w:p>
    <w:p w14:paraId="49AF6556" w14:textId="77777777" w:rsidR="00BF1194" w:rsidRPr="00A71D81" w:rsidRDefault="00BF1194" w:rsidP="00BF1194">
      <w:pPr>
        <w:pStyle w:val="31"/>
        <w:spacing w:line="240" w:lineRule="auto"/>
        <w:ind w:firstLine="0"/>
        <w:jc w:val="left"/>
        <w:rPr>
          <w:rFonts w:ascii="GHEA Grapalat" w:hAnsi="GHEA Grapalat"/>
          <w:b/>
          <w:lang w:val="hy-AM"/>
        </w:rPr>
      </w:pPr>
    </w:p>
    <w:p w14:paraId="68CF8169" w14:textId="77777777" w:rsidR="00BF1194" w:rsidRPr="00A71D81" w:rsidRDefault="00BF1194" w:rsidP="00BF1194">
      <w:pPr>
        <w:pStyle w:val="31"/>
        <w:spacing w:line="240" w:lineRule="auto"/>
        <w:ind w:firstLine="0"/>
        <w:jc w:val="left"/>
        <w:rPr>
          <w:rFonts w:ascii="GHEA Grapalat" w:hAnsi="GHEA Grapalat"/>
          <w:b/>
          <w:lang w:val="hy-AM"/>
        </w:rPr>
      </w:pPr>
    </w:p>
    <w:p w14:paraId="7BA48BEE" w14:textId="77777777" w:rsidR="00BF1194" w:rsidRPr="00A71D81" w:rsidRDefault="00BF1194" w:rsidP="00BF1194">
      <w:pPr>
        <w:spacing w:line="360" w:lineRule="auto"/>
        <w:jc w:val="center"/>
        <w:rPr>
          <w:rFonts w:ascii="GHEA Grapalat" w:eastAsia="GHEA Grapalat" w:hAnsi="GHEA Grapalat" w:cs="GHEA Grapalat"/>
          <w:b/>
        </w:rPr>
      </w:pPr>
    </w:p>
    <w:p w14:paraId="72993427" w14:textId="77777777" w:rsidR="00BF1194" w:rsidRPr="00A71D81" w:rsidRDefault="00BF1194" w:rsidP="00BF1194">
      <w:pPr>
        <w:spacing w:line="360" w:lineRule="auto"/>
        <w:jc w:val="center"/>
        <w:rPr>
          <w:rFonts w:ascii="GHEA Grapalat" w:eastAsia="GHEA Grapalat" w:hAnsi="GHEA Grapalat" w:cs="GHEA Grapalat"/>
          <w:b/>
        </w:rPr>
      </w:pPr>
    </w:p>
    <w:p w14:paraId="7A729E65"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1A338D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6DB022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5AEE1A1C"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B6C87C0"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0DA0B9F4"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A0A7A03" w14:textId="77777777" w:rsidR="00BF1194" w:rsidRPr="00A71D81" w:rsidRDefault="00BF1194" w:rsidP="00BF1194">
      <w:pPr>
        <w:spacing w:line="276" w:lineRule="auto"/>
        <w:ind w:firstLine="567"/>
        <w:jc w:val="both"/>
        <w:rPr>
          <w:rFonts w:ascii="GHEA Grapalat" w:eastAsia="GHEA Grapalat" w:hAnsi="GHEA Grapalat" w:cs="GHEA Grapalat"/>
        </w:rPr>
      </w:pPr>
    </w:p>
    <w:p w14:paraId="2EF7C40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227C21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A4ECB9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BE65A9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2F40B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22D31DE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sidRPr="00A71D81">
        <w:rPr>
          <w:rFonts w:ascii="GHEA Grapalat" w:eastAsia="GHEA Grapalat" w:hAnsi="GHEA Grapalat" w:cs="GHEA Grapalat"/>
          <w:color w:val="000000"/>
        </w:rPr>
        <w:t>)լրացվում</w:t>
      </w:r>
      <w:proofErr w:type="gramEnd"/>
      <w:r w:rsidRPr="00A71D81">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182EE3D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w:t>
      </w:r>
      <w:r w:rsidRPr="00A71D81">
        <w:rPr>
          <w:rFonts w:ascii="GHEA Grapalat" w:eastAsia="GHEA Grapalat" w:hAnsi="GHEA Grapalat" w:cs="GHEA Grapalat"/>
        </w:rPr>
        <w:lastRenderedPageBreak/>
        <w:t>տեսակի վերաբերյալ նշումները կատարվում են սույն կարգի 4-րդ կետի 5-րդ ենթակետի «ա» պարբերությամբ սահմանված կանոնների հաշվառմամբ.</w:t>
      </w:r>
    </w:p>
    <w:p w14:paraId="59E7561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ADDB567"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684E11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72BD3EA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1193EB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087FF9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1C645F0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19D707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w:t>
      </w:r>
      <w:r w:rsidRPr="00A71D81">
        <w:rPr>
          <w:rFonts w:ascii="GHEA Grapalat" w:eastAsia="GHEA Grapalat" w:hAnsi="GHEA Grapalat" w:cs="GHEA Grapalat"/>
        </w:rPr>
        <w:lastRenderedPageBreak/>
        <w:t>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1FF093E5"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B668C09"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81718E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924060E"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09054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31C45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EA2BE4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46B6D68"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511C07"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AAD0BF1"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BAFD66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C0C339"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50E3627"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7D4044D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59DE1A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4E736D0"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52E8D4D"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5EF7E3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FCADE00"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34B378C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42DF8E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2B3C5F6"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5BE3FBD"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7EA0198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F00A1D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64DA5B9"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5BDB8445"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լրացվումէհանձնաժողովիքարտուղարիկողմից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մինչևհրավերըտեղեկագրումհրապարակելը:</w:t>
      </w:r>
    </w:p>
    <w:p w14:paraId="0F6E31A6"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117353F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DA0240" w:rsidRPr="00A71D81">
        <w:rPr>
          <w:rFonts w:ascii="GHEA Grapalat" w:hAnsi="GHEA Grapalat" w:cs="Arial"/>
          <w:b/>
          <w:lang w:val="hy-AM"/>
        </w:rPr>
        <w:t>2</w:t>
      </w:r>
    </w:p>
    <w:p w14:paraId="10692072" w14:textId="35BA2009" w:rsidR="00B2572B" w:rsidRPr="00A71D81" w:rsidRDefault="00B52B0F" w:rsidP="00EF3662">
      <w:pPr>
        <w:pStyle w:val="31"/>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B62D4B">
        <w:rPr>
          <w:rFonts w:ascii="GHEA Grapalat" w:hAnsi="GHEA Grapalat"/>
          <w:i/>
          <w:lang w:val="af-ZA"/>
        </w:rPr>
        <w:t>26/11</w:t>
      </w:r>
      <w:r>
        <w:rPr>
          <w:rFonts w:ascii="GHEA Grapalat" w:hAnsi="GHEA Grapalat"/>
          <w:i/>
          <w:lang w:val="hy-AM"/>
        </w:rPr>
        <w:t xml:space="preserve"> </w:t>
      </w:r>
      <w:r w:rsidR="00B2572B" w:rsidRPr="00A71D81">
        <w:rPr>
          <w:rFonts w:ascii="GHEA Grapalat" w:hAnsi="GHEA Grapalat" w:cs="Sylfaen"/>
          <w:b/>
          <w:lang w:val="hy-AM"/>
        </w:rPr>
        <w:t>ծածկագրով</w:t>
      </w:r>
    </w:p>
    <w:p w14:paraId="2C0E769A" w14:textId="77777777" w:rsidR="00B2572B" w:rsidRPr="00A71D81" w:rsidRDefault="00B36EB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41E8CCD5" w14:textId="77777777" w:rsidR="00B2572B" w:rsidRPr="00A71D81" w:rsidRDefault="00B2572B" w:rsidP="00EF3662">
      <w:pPr>
        <w:rPr>
          <w:rFonts w:ascii="GHEA Grapalat" w:hAnsi="GHEA Grapalat"/>
          <w:lang w:val="hy-AM"/>
        </w:rPr>
      </w:pPr>
    </w:p>
    <w:p w14:paraId="1B06EDE2" w14:textId="77777777" w:rsidR="00B2572B" w:rsidRPr="00A71D81" w:rsidRDefault="00B2572B" w:rsidP="00EF3662">
      <w:pPr>
        <w:ind w:firstLine="567"/>
        <w:jc w:val="center"/>
        <w:rPr>
          <w:rFonts w:ascii="GHEA Grapalat" w:hAnsi="GHEA Grapalat"/>
          <w:sz w:val="20"/>
          <w:lang w:val="hy-AM"/>
        </w:rPr>
      </w:pPr>
    </w:p>
    <w:p w14:paraId="73E0BD28"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0FC5A15E" w14:textId="77777777" w:rsidR="00B2572B" w:rsidRPr="00A71D81" w:rsidRDefault="00B2572B" w:rsidP="00EF3662">
      <w:pPr>
        <w:ind w:firstLine="567"/>
        <w:rPr>
          <w:rFonts w:ascii="GHEA Grapalat" w:hAnsi="GHEA Grapalat"/>
          <w:lang w:val="hy-AM"/>
        </w:rPr>
      </w:pPr>
    </w:p>
    <w:p w14:paraId="2BCC541D" w14:textId="0207BC7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52B0F">
        <w:rPr>
          <w:rFonts w:ascii="GHEA Grapalat" w:hAnsi="GHEA Grapalat"/>
          <w:i/>
          <w:lang w:val="af-ZA"/>
        </w:rPr>
        <w:t>ՎՔՏ-</w:t>
      </w:r>
      <w:r w:rsidR="00B52B0F">
        <w:rPr>
          <w:rFonts w:ascii="GHEA Grapalat" w:hAnsi="GHEA Grapalat"/>
          <w:i/>
          <w:lang w:val="hy-AM"/>
        </w:rPr>
        <w:t>ԳՀ</w:t>
      </w:r>
      <w:r w:rsidR="00B52B0F">
        <w:rPr>
          <w:rFonts w:ascii="GHEA Grapalat" w:hAnsi="GHEA Grapalat"/>
          <w:i/>
          <w:lang w:val="af-ZA"/>
        </w:rPr>
        <w:t>ԱՊՁԲ-</w:t>
      </w:r>
      <w:r w:rsidR="00B62D4B">
        <w:rPr>
          <w:rFonts w:ascii="GHEA Grapalat" w:hAnsi="GHEA Grapalat"/>
          <w:i/>
          <w:lang w:val="af-ZA"/>
        </w:rPr>
        <w:t>26/11</w:t>
      </w:r>
      <w:r w:rsidR="00B52B0F">
        <w:rPr>
          <w:rFonts w:ascii="GHEA Grapalat" w:hAnsi="GHEA Grapalat"/>
          <w:i/>
          <w:lang w:val="hy-AM"/>
        </w:rPr>
        <w:t xml:space="preserve"> </w:t>
      </w:r>
      <w:r w:rsidRPr="00A71D81">
        <w:rPr>
          <w:rFonts w:ascii="GHEA Grapalat" w:hAnsi="GHEA Grapalat" w:cs="Arial"/>
          <w:sz w:val="20"/>
          <w:szCs w:val="20"/>
          <w:lang w:val="es-ES"/>
        </w:rPr>
        <w:t xml:space="preserve">ծածկագրով </w:t>
      </w:r>
      <w:r w:rsidR="00B36EB7">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cs="Arial"/>
          <w:sz w:val="20"/>
          <w:szCs w:val="20"/>
          <w:lang w:val="es-ES"/>
        </w:rPr>
        <w:t>-ն առաջարկում է</w:t>
      </w:r>
    </w:p>
    <w:p w14:paraId="58C3A284"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643E94D1"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4FE00139"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62D4B" w14:paraId="49A8B686"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5F9BC5B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75FDE249"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DF09A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282EEC4"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640EA287"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207E0045"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1CDD07C6"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667FECF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54B2250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514470D0"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796AB19E"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86F2026"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A313A1C"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1D8EF1A8"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FD97753"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4C374F5"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62D4B" w14:paraId="288AC212"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2CF9B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174393F"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2C4EAF9"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77181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EE31433" w14:textId="77777777" w:rsidR="00885B93" w:rsidRPr="00A71D81" w:rsidRDefault="00885B93" w:rsidP="00EF3662">
            <w:pPr>
              <w:jc w:val="center"/>
              <w:rPr>
                <w:rFonts w:ascii="GHEA Grapalat" w:hAnsi="GHEA Grapalat"/>
                <w:lang w:val="es-ES"/>
              </w:rPr>
            </w:pPr>
          </w:p>
        </w:tc>
      </w:tr>
      <w:tr w:rsidR="00885B93" w:rsidRPr="00B62D4B" w14:paraId="591BB302"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E43E25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D4EE71E"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70536B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1051D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204C4C" w14:textId="77777777" w:rsidR="00885B93" w:rsidRPr="00A71D81" w:rsidRDefault="00885B93" w:rsidP="00EF3662">
            <w:pPr>
              <w:rPr>
                <w:rFonts w:ascii="GHEA Grapalat" w:hAnsi="GHEA Grapalat"/>
                <w:lang w:val="es-ES"/>
              </w:rPr>
            </w:pPr>
          </w:p>
        </w:tc>
      </w:tr>
      <w:tr w:rsidR="00885B93" w:rsidRPr="00B62D4B" w14:paraId="7862A550"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AF44C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CEEFD41"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7769AD3"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1E8649"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12A577" w14:textId="77777777" w:rsidR="00885B93" w:rsidRPr="00A71D81" w:rsidRDefault="00885B93" w:rsidP="00EF3662">
            <w:pPr>
              <w:jc w:val="center"/>
              <w:rPr>
                <w:rFonts w:ascii="GHEA Grapalat" w:hAnsi="GHEA Grapalat"/>
                <w:lang w:val="es-ES"/>
              </w:rPr>
            </w:pPr>
          </w:p>
        </w:tc>
      </w:tr>
      <w:tr w:rsidR="00885B93" w:rsidRPr="00A71D81" w14:paraId="3BDBE4C3"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6CDB28"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A20795B"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ADC5A3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DFF1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B01329" w14:textId="77777777" w:rsidR="00885B93" w:rsidRPr="00A71D81" w:rsidRDefault="00885B93" w:rsidP="00EF3662">
            <w:pPr>
              <w:jc w:val="center"/>
              <w:rPr>
                <w:rFonts w:ascii="GHEA Grapalat" w:hAnsi="GHEA Grapalat"/>
                <w:lang w:val="es-ES"/>
              </w:rPr>
            </w:pPr>
          </w:p>
        </w:tc>
      </w:tr>
      <w:tr w:rsidR="00885B93" w:rsidRPr="00A71D81" w14:paraId="1993759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E3D0A6"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7C858E8"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4C0785A3"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9E9162"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3C4E44" w14:textId="77777777" w:rsidR="00885B93" w:rsidRPr="00A71D81" w:rsidRDefault="00885B93" w:rsidP="00EF3662">
            <w:pPr>
              <w:jc w:val="center"/>
              <w:rPr>
                <w:rFonts w:ascii="GHEA Grapalat" w:hAnsi="GHEA Grapalat"/>
                <w:sz w:val="20"/>
                <w:lang w:val="es-ES"/>
              </w:rPr>
            </w:pPr>
          </w:p>
        </w:tc>
      </w:tr>
    </w:tbl>
    <w:p w14:paraId="491341D4" w14:textId="77777777" w:rsidR="00B2572B" w:rsidRPr="00A71D81" w:rsidRDefault="00B2572B" w:rsidP="00EF3662">
      <w:pPr>
        <w:rPr>
          <w:rFonts w:ascii="GHEA Grapalat" w:hAnsi="GHEA Grapalat"/>
          <w:sz w:val="18"/>
          <w:szCs w:val="18"/>
          <w:lang w:val="es-ES"/>
        </w:rPr>
      </w:pPr>
    </w:p>
    <w:p w14:paraId="02D1344A" w14:textId="77777777" w:rsidR="00B2572B" w:rsidRPr="00A71D81" w:rsidRDefault="00B2572B" w:rsidP="00EF3662">
      <w:pPr>
        <w:rPr>
          <w:rFonts w:ascii="GHEA Grapalat" w:hAnsi="GHEA Grapalat"/>
          <w:sz w:val="18"/>
          <w:szCs w:val="18"/>
          <w:lang w:val="es-ES"/>
        </w:rPr>
      </w:pPr>
    </w:p>
    <w:p w14:paraId="2ECFBF4B" w14:textId="77777777" w:rsidR="00B2572B" w:rsidRPr="00A71D81" w:rsidRDefault="00B2572B" w:rsidP="00EF3662">
      <w:pPr>
        <w:rPr>
          <w:rFonts w:ascii="GHEA Grapalat" w:hAnsi="GHEA Grapalat"/>
          <w:sz w:val="18"/>
          <w:szCs w:val="18"/>
          <w:lang w:val="hy-AM"/>
        </w:rPr>
      </w:pPr>
    </w:p>
    <w:p w14:paraId="72EA73DE"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_____________ </w:t>
      </w:r>
    </w:p>
    <w:p w14:paraId="276BF167"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7318C9AB" w14:textId="77777777" w:rsidR="00B2572B" w:rsidRPr="00A71D81" w:rsidRDefault="00B2572B" w:rsidP="00EF3662">
      <w:pPr>
        <w:jc w:val="right"/>
        <w:rPr>
          <w:rFonts w:ascii="GHEA Grapalat" w:hAnsi="GHEA Grapalat"/>
          <w:sz w:val="20"/>
          <w:lang w:val="hy-AM"/>
        </w:rPr>
      </w:pPr>
    </w:p>
    <w:p w14:paraId="18FD8961"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3"/>
      </w:r>
      <w:r w:rsidRPr="00A71D81">
        <w:rPr>
          <w:rFonts w:ascii="GHEA Grapalat" w:hAnsi="GHEA Grapalat"/>
          <w:sz w:val="20"/>
          <w:lang w:val="hy-AM"/>
        </w:rPr>
        <w:tab/>
      </w:r>
      <w:r w:rsidRPr="00A71D81">
        <w:rPr>
          <w:rFonts w:ascii="GHEA Grapalat" w:hAnsi="GHEA Grapalat"/>
          <w:sz w:val="20"/>
          <w:lang w:val="hy-AM"/>
        </w:rPr>
        <w:tab/>
      </w:r>
    </w:p>
    <w:p w14:paraId="518C0336" w14:textId="77777777" w:rsidR="00B2572B" w:rsidRPr="00A71D81" w:rsidRDefault="00B2572B" w:rsidP="00EF3662">
      <w:pPr>
        <w:jc w:val="right"/>
        <w:rPr>
          <w:rFonts w:ascii="GHEA Grapalat" w:hAnsi="GHEA Grapalat"/>
          <w:sz w:val="20"/>
          <w:lang w:val="hy-AM"/>
        </w:rPr>
      </w:pPr>
    </w:p>
    <w:p w14:paraId="03641892" w14:textId="77777777" w:rsidR="00B2572B" w:rsidRPr="00A71D81" w:rsidRDefault="00B2572B" w:rsidP="00EF3662">
      <w:pPr>
        <w:rPr>
          <w:rFonts w:ascii="GHEA Grapalat" w:hAnsi="GHEA Grapalat" w:cs="Sylfaen"/>
          <w:i/>
          <w:sz w:val="16"/>
          <w:szCs w:val="16"/>
          <w:lang w:val="hy-AM" w:eastAsia="ru-RU"/>
        </w:rPr>
      </w:pPr>
    </w:p>
    <w:p w14:paraId="320F465F" w14:textId="77777777" w:rsidR="00B2572B" w:rsidRPr="00A71D81" w:rsidRDefault="00B2572B" w:rsidP="00EF3662">
      <w:pPr>
        <w:rPr>
          <w:rFonts w:ascii="GHEA Grapalat" w:hAnsi="GHEA Grapalat" w:cs="Sylfaen"/>
          <w:i/>
          <w:sz w:val="16"/>
          <w:szCs w:val="16"/>
          <w:lang w:val="hy-AM" w:eastAsia="ru-RU"/>
        </w:rPr>
      </w:pPr>
    </w:p>
    <w:p w14:paraId="0F0B803C" w14:textId="77777777" w:rsidR="00B2572B" w:rsidRPr="00A71D81" w:rsidRDefault="00B2572B" w:rsidP="00EF3662">
      <w:pPr>
        <w:rPr>
          <w:rFonts w:ascii="GHEA Grapalat" w:hAnsi="GHEA Grapalat" w:cs="Sylfaen"/>
          <w:i/>
          <w:sz w:val="16"/>
          <w:szCs w:val="16"/>
          <w:lang w:val="hy-AM" w:eastAsia="ru-RU"/>
        </w:rPr>
      </w:pPr>
    </w:p>
    <w:p w14:paraId="4743297B" w14:textId="77777777" w:rsidR="00B2572B" w:rsidRPr="00A71D81" w:rsidRDefault="00B2572B" w:rsidP="00EF3662">
      <w:pPr>
        <w:rPr>
          <w:rFonts w:ascii="GHEA Grapalat" w:hAnsi="GHEA Grapalat" w:cs="Sylfaen"/>
          <w:i/>
          <w:sz w:val="16"/>
          <w:szCs w:val="16"/>
          <w:lang w:val="hy-AM" w:eastAsia="ru-RU"/>
        </w:rPr>
      </w:pPr>
    </w:p>
    <w:p w14:paraId="769B298C" w14:textId="77777777" w:rsidR="00B2572B" w:rsidRPr="00A71D81" w:rsidRDefault="00B2572B" w:rsidP="00EF3662">
      <w:pPr>
        <w:rPr>
          <w:rFonts w:ascii="GHEA Grapalat" w:hAnsi="GHEA Grapalat" w:cs="Sylfaen"/>
          <w:i/>
          <w:sz w:val="16"/>
          <w:szCs w:val="16"/>
          <w:lang w:val="hy-AM" w:eastAsia="ru-RU"/>
        </w:rPr>
      </w:pPr>
    </w:p>
    <w:p w14:paraId="3995E635" w14:textId="77777777" w:rsidR="00B2572B" w:rsidRPr="00A71D81" w:rsidRDefault="00B2572B" w:rsidP="00EF3662">
      <w:pPr>
        <w:rPr>
          <w:rFonts w:ascii="GHEA Grapalat" w:hAnsi="GHEA Grapalat" w:cs="Sylfaen"/>
          <w:i/>
          <w:sz w:val="16"/>
          <w:szCs w:val="16"/>
          <w:lang w:val="hy-AM" w:eastAsia="ru-RU"/>
        </w:rPr>
      </w:pPr>
    </w:p>
    <w:p w14:paraId="46AD4CF4" w14:textId="77777777" w:rsidR="00B2572B" w:rsidRPr="00A71D81" w:rsidRDefault="00B2572B" w:rsidP="00EF3662">
      <w:pPr>
        <w:rPr>
          <w:rFonts w:ascii="GHEA Grapalat" w:hAnsi="GHEA Grapalat" w:cs="Sylfaen"/>
          <w:i/>
          <w:sz w:val="16"/>
          <w:szCs w:val="16"/>
          <w:lang w:val="hy-AM" w:eastAsia="ru-RU"/>
        </w:rPr>
      </w:pPr>
    </w:p>
    <w:p w14:paraId="016E1458" w14:textId="77777777" w:rsidR="00B2572B" w:rsidRPr="00A71D81" w:rsidRDefault="00B2572B" w:rsidP="00EF3662">
      <w:pPr>
        <w:rPr>
          <w:rFonts w:ascii="GHEA Grapalat" w:hAnsi="GHEA Grapalat" w:cs="Sylfaen"/>
          <w:i/>
          <w:sz w:val="16"/>
          <w:szCs w:val="16"/>
          <w:lang w:val="hy-AM" w:eastAsia="ru-RU"/>
        </w:rPr>
      </w:pPr>
    </w:p>
    <w:p w14:paraId="770F366D" w14:textId="77777777" w:rsidR="00B2572B" w:rsidRPr="00A71D81" w:rsidRDefault="00B2572B" w:rsidP="00EF3662">
      <w:pPr>
        <w:rPr>
          <w:rFonts w:ascii="GHEA Grapalat" w:hAnsi="GHEA Grapalat" w:cs="Sylfaen"/>
          <w:i/>
          <w:sz w:val="16"/>
          <w:szCs w:val="16"/>
          <w:lang w:val="hy-AM" w:eastAsia="ru-RU"/>
        </w:rPr>
      </w:pPr>
    </w:p>
    <w:p w14:paraId="1DA7F839" w14:textId="77777777" w:rsidR="00B2572B" w:rsidRPr="00A71D81" w:rsidRDefault="00B2572B" w:rsidP="00EF3662">
      <w:pPr>
        <w:rPr>
          <w:rFonts w:ascii="GHEA Grapalat" w:hAnsi="GHEA Grapalat" w:cs="Sylfaen"/>
          <w:i/>
          <w:sz w:val="16"/>
          <w:szCs w:val="16"/>
          <w:lang w:val="hy-AM" w:eastAsia="ru-RU"/>
        </w:rPr>
      </w:pPr>
    </w:p>
    <w:p w14:paraId="4FEA750D" w14:textId="77777777" w:rsidR="00B2572B" w:rsidRPr="00A71D81" w:rsidRDefault="00B2572B" w:rsidP="00EF3662">
      <w:pPr>
        <w:rPr>
          <w:rFonts w:ascii="GHEA Grapalat" w:hAnsi="GHEA Grapalat" w:cs="Sylfaen"/>
          <w:i/>
          <w:sz w:val="16"/>
          <w:szCs w:val="16"/>
          <w:lang w:val="hy-AM" w:eastAsia="ru-RU"/>
        </w:rPr>
      </w:pPr>
    </w:p>
    <w:p w14:paraId="70996576" w14:textId="77777777" w:rsidR="00B2572B" w:rsidRPr="00A71D81" w:rsidRDefault="00B2572B" w:rsidP="00EF3662">
      <w:pPr>
        <w:rPr>
          <w:rFonts w:ascii="GHEA Grapalat" w:hAnsi="GHEA Grapalat" w:cs="Sylfaen"/>
          <w:i/>
          <w:sz w:val="16"/>
          <w:szCs w:val="16"/>
          <w:lang w:val="hy-AM" w:eastAsia="ru-RU"/>
        </w:rPr>
      </w:pPr>
    </w:p>
    <w:p w14:paraId="47D655BB" w14:textId="77777777" w:rsidR="00B2572B" w:rsidRPr="00A71D81" w:rsidRDefault="00B2572B" w:rsidP="00EF3662">
      <w:pPr>
        <w:pStyle w:val="31"/>
        <w:spacing w:line="240" w:lineRule="auto"/>
        <w:jc w:val="right"/>
        <w:rPr>
          <w:rFonts w:ascii="GHEA Grapalat" w:hAnsi="GHEA Grapalat"/>
          <w:i/>
          <w:lang w:val="hy-AM"/>
        </w:rPr>
      </w:pPr>
    </w:p>
    <w:p w14:paraId="04A3B623" w14:textId="77777777" w:rsidR="00B2572B" w:rsidRPr="00A71D81" w:rsidRDefault="00B2572B" w:rsidP="00EF3662">
      <w:pPr>
        <w:pStyle w:val="31"/>
        <w:spacing w:line="240" w:lineRule="auto"/>
        <w:jc w:val="right"/>
        <w:rPr>
          <w:rFonts w:ascii="GHEA Grapalat" w:hAnsi="GHEA Grapalat"/>
          <w:i/>
          <w:lang w:val="hy-AM"/>
        </w:rPr>
      </w:pPr>
    </w:p>
    <w:p w14:paraId="178F0FF8" w14:textId="77777777" w:rsidR="00B2572B" w:rsidRPr="00A71D81" w:rsidRDefault="00B2572B" w:rsidP="00EF3662">
      <w:pPr>
        <w:pStyle w:val="31"/>
        <w:spacing w:line="240" w:lineRule="auto"/>
        <w:jc w:val="right"/>
        <w:rPr>
          <w:rFonts w:ascii="GHEA Grapalat" w:hAnsi="GHEA Grapalat"/>
          <w:i/>
          <w:lang w:val="hy-AM"/>
        </w:rPr>
      </w:pPr>
    </w:p>
    <w:p w14:paraId="666459DC" w14:textId="77777777" w:rsidR="00B2572B" w:rsidRPr="00A71D81" w:rsidRDefault="00B2572B" w:rsidP="00EF3662">
      <w:pPr>
        <w:pStyle w:val="31"/>
        <w:spacing w:line="240" w:lineRule="auto"/>
        <w:jc w:val="right"/>
        <w:rPr>
          <w:rFonts w:ascii="GHEA Grapalat" w:hAnsi="GHEA Grapalat"/>
          <w:i/>
          <w:lang w:val="es-ES" w:eastAsia="ru-RU"/>
        </w:rPr>
      </w:pPr>
    </w:p>
    <w:p w14:paraId="32D832AD"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2B1CE3F3" w14:textId="77777777"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0E61B799" w14:textId="64BF9F92" w:rsidR="007862B1" w:rsidRPr="00A71D81" w:rsidRDefault="00B52B0F" w:rsidP="007862B1">
      <w:pPr>
        <w:pStyle w:val="31"/>
        <w:spacing w:line="240" w:lineRule="auto"/>
        <w:jc w:val="right"/>
        <w:rPr>
          <w:rFonts w:ascii="GHEA Grapalat" w:hAnsi="GHEA Grapalat" w:cs="Arial"/>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B62D4B">
        <w:rPr>
          <w:rFonts w:ascii="GHEA Grapalat" w:hAnsi="GHEA Grapalat"/>
          <w:i/>
          <w:lang w:val="af-ZA"/>
        </w:rPr>
        <w:t>26/11</w:t>
      </w:r>
      <w:r>
        <w:rPr>
          <w:rFonts w:ascii="GHEA Grapalat" w:hAnsi="GHEA Grapalat"/>
          <w:i/>
          <w:lang w:val="hy-AM"/>
        </w:rPr>
        <w:t xml:space="preserve">  </w:t>
      </w:r>
      <w:r w:rsidR="007862B1" w:rsidRPr="00A71D81">
        <w:rPr>
          <w:rFonts w:ascii="GHEA Grapalat" w:hAnsi="GHEA Grapalat" w:cs="Sylfaen"/>
          <w:b/>
          <w:lang w:val="hy-AM"/>
        </w:rPr>
        <w:t>ծածկագրով</w:t>
      </w:r>
    </w:p>
    <w:p w14:paraId="55CD25A6" w14:textId="77777777" w:rsidR="007862B1" w:rsidRPr="00A71D81" w:rsidRDefault="00B36EB7"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A2A2C91" w14:textId="77777777" w:rsidR="007862B1" w:rsidRPr="00A71D81" w:rsidRDefault="007862B1" w:rsidP="007862B1">
      <w:pPr>
        <w:pStyle w:val="31"/>
        <w:spacing w:line="240" w:lineRule="auto"/>
        <w:jc w:val="right"/>
        <w:rPr>
          <w:rFonts w:ascii="GHEA Grapalat" w:hAnsi="GHEA Grapalat" w:cs="Sylfaen"/>
          <w:b/>
          <w:lang w:val="hy-AM"/>
        </w:rPr>
      </w:pPr>
    </w:p>
    <w:p w14:paraId="7EFC99A7"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B9F99D9"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DDEF2C" w14:textId="77777777" w:rsidR="007862B1" w:rsidRPr="00A71D81" w:rsidRDefault="007862B1" w:rsidP="007862B1">
      <w:pPr>
        <w:rPr>
          <w:rFonts w:ascii="GHEA Grapalat" w:hAnsi="GHEA Grapalat" w:cs="GHEA Grapalat"/>
          <w:b/>
          <w:sz w:val="20"/>
          <w:szCs w:val="20"/>
          <w:lang w:val="hy-AM"/>
        </w:rPr>
      </w:pPr>
    </w:p>
    <w:p w14:paraId="012D66EC"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45D209A1" w14:textId="77777777" w:rsidR="007862B1" w:rsidRPr="00A71D81" w:rsidRDefault="007862B1" w:rsidP="007862B1">
      <w:pPr>
        <w:rPr>
          <w:rFonts w:ascii="GHEA Grapalat" w:hAnsi="GHEA Grapalat" w:cs="GHEA Grapalat"/>
          <w:sz w:val="20"/>
          <w:szCs w:val="20"/>
          <w:lang w:val="hy-AM"/>
        </w:rPr>
      </w:pPr>
    </w:p>
    <w:p w14:paraId="25C8518A"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0ECD73A"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099978" w14:textId="77777777" w:rsidR="007862B1" w:rsidRPr="00A71D81" w:rsidRDefault="007862B1" w:rsidP="007862B1">
      <w:pPr>
        <w:ind w:firstLine="708"/>
        <w:jc w:val="both"/>
        <w:rPr>
          <w:rFonts w:ascii="GHEA Grapalat" w:hAnsi="GHEA Grapalat" w:cs="GHEA Grapalat"/>
          <w:sz w:val="20"/>
          <w:szCs w:val="20"/>
          <w:lang w:val="hy-AM"/>
        </w:rPr>
      </w:pPr>
    </w:p>
    <w:p w14:paraId="305182C9"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2132BF7"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748A7F7D"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0049D9AC" w14:textId="5660C2D1"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F4AAC">
        <w:rPr>
          <w:rFonts w:ascii="GHEA Grapalat" w:hAnsi="GHEA Grapalat"/>
          <w:i/>
          <w:lang w:val="af-ZA"/>
        </w:rPr>
        <w:t>ՎՔՏ-</w:t>
      </w:r>
      <w:r w:rsidR="002F4AAC">
        <w:rPr>
          <w:rFonts w:ascii="GHEA Grapalat" w:hAnsi="GHEA Grapalat"/>
          <w:i/>
          <w:lang w:val="hy-AM"/>
        </w:rPr>
        <w:t>ԳՀ</w:t>
      </w:r>
      <w:r w:rsidR="002F4AAC">
        <w:rPr>
          <w:rFonts w:ascii="GHEA Grapalat" w:hAnsi="GHEA Grapalat"/>
          <w:i/>
          <w:lang w:val="af-ZA"/>
        </w:rPr>
        <w:t>ԱՊՁԲ-</w:t>
      </w:r>
      <w:r w:rsidR="00B62D4B">
        <w:rPr>
          <w:rFonts w:ascii="GHEA Grapalat" w:hAnsi="GHEA Grapalat"/>
          <w:i/>
          <w:lang w:val="af-ZA"/>
        </w:rPr>
        <w:t>26/11</w:t>
      </w:r>
      <w:r w:rsidR="002F4AAC">
        <w:rPr>
          <w:rFonts w:ascii="GHEA Grapalat" w:hAnsi="GHEA Grapalat"/>
          <w:i/>
          <w:lang w:val="hy-AM"/>
        </w:rPr>
        <w:t xml:space="preserve"> </w:t>
      </w:r>
      <w:r w:rsidRPr="00A71D81">
        <w:rPr>
          <w:rFonts w:ascii="GHEA Grapalat" w:hAnsi="GHEA Grapalat" w:cs="GHEA Grapalat"/>
          <w:sz w:val="20"/>
          <w:szCs w:val="20"/>
          <w:lang w:val="pt-BR"/>
        </w:rPr>
        <w:t>ծածկագրով գնման ընթացակարգին:</w:t>
      </w:r>
    </w:p>
    <w:p w14:paraId="2C304752"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32CD23B"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p>
    <w:p w14:paraId="798A078F"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50E8E4"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E035B0E"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C8F4F7"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56A6925"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E5079E0"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ինչպեսնաևդրանցիցարտատպվածթղթայինտարբերակներով</w:t>
      </w:r>
      <w:r w:rsidR="007862B1" w:rsidRPr="00A71D81">
        <w:rPr>
          <w:rFonts w:ascii="GHEA Grapalat" w:hAnsi="GHEA Grapalat" w:cs="GHEA Grapalat"/>
          <w:sz w:val="20"/>
          <w:szCs w:val="20"/>
          <w:lang w:val="pt-BR"/>
        </w:rPr>
        <w:t>:</w:t>
      </w:r>
    </w:p>
    <w:p w14:paraId="60605127"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1629A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488F08"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՝Վճարողբանկըվճարմանպահանջագիրըստանալուցհետո՝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աշխատանքայինօրվաընթացքումպետքէտեղեկացնիՊատվիրատուին՝գրավորձևով</w:t>
      </w:r>
      <w:r w:rsidR="007862B1" w:rsidRPr="00A71D81">
        <w:rPr>
          <w:rFonts w:ascii="GHEA Grapalat" w:hAnsi="GHEA Grapalat" w:cs="GHEA Grapalat"/>
          <w:sz w:val="20"/>
          <w:szCs w:val="20"/>
          <w:lang w:val="pt-BR"/>
        </w:rPr>
        <w:t>:</w:t>
      </w:r>
    </w:p>
    <w:p w14:paraId="4DA41BEB"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BCFE382" w14:textId="77777777" w:rsidR="007862B1" w:rsidRPr="00A71D81" w:rsidRDefault="007862B1" w:rsidP="007862B1">
      <w:pPr>
        <w:jc w:val="both"/>
        <w:rPr>
          <w:rFonts w:ascii="GHEA Grapalat" w:hAnsi="GHEA Grapalat" w:cs="GHEA Grapalat"/>
          <w:sz w:val="20"/>
          <w:szCs w:val="20"/>
          <w:lang w:val="hy-AM"/>
        </w:rPr>
      </w:pPr>
    </w:p>
    <w:p w14:paraId="6157C399"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7EF7A875"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lastRenderedPageBreak/>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7E069593"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A51905"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1BDAEF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4EDB431"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E265E58" w14:textId="77777777" w:rsidR="007862B1" w:rsidRPr="00A71D81" w:rsidRDefault="007862B1" w:rsidP="007862B1">
      <w:pPr>
        <w:ind w:firstLine="567"/>
        <w:jc w:val="both"/>
        <w:rPr>
          <w:rFonts w:ascii="GHEA Grapalat" w:hAnsi="GHEA Grapalat" w:cs="GHEA Grapalat"/>
          <w:sz w:val="20"/>
          <w:szCs w:val="20"/>
          <w:lang w:val="hy-AM"/>
        </w:rPr>
      </w:pPr>
    </w:p>
    <w:p w14:paraId="10FE25B2"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00F8DB56"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6031229"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EDC9746"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0FA41859"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2546BF7D"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262CD7E2"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2162B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6358065B" w14:textId="77777777" w:rsidR="006E35C3" w:rsidRPr="00A71D81" w:rsidRDefault="006E35C3" w:rsidP="007862B1">
      <w:pPr>
        <w:jc w:val="both"/>
        <w:rPr>
          <w:rFonts w:ascii="GHEA Grapalat" w:hAnsi="GHEA Grapalat"/>
          <w:sz w:val="18"/>
          <w:szCs w:val="18"/>
          <w:u w:val="single"/>
          <w:vertAlign w:val="superscript"/>
          <w:lang w:val="hy-AM"/>
        </w:rPr>
      </w:pPr>
    </w:p>
    <w:p w14:paraId="42F8BD41"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5B814B8A" w14:textId="77777777" w:rsidR="00334B2F" w:rsidRPr="00A71D81" w:rsidRDefault="00334B2F" w:rsidP="00334B2F">
      <w:pPr>
        <w:jc w:val="both"/>
        <w:rPr>
          <w:rFonts w:ascii="GHEA Grapalat" w:hAnsi="GHEA Grapalat"/>
          <w:sz w:val="20"/>
          <w:szCs w:val="20"/>
          <w:lang w:val="hy-AM"/>
        </w:rPr>
      </w:pPr>
    </w:p>
    <w:p w14:paraId="0A3BE0AD"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362703C5" w14:textId="77777777" w:rsidR="006E35C3" w:rsidRPr="00A71D81" w:rsidRDefault="006E35C3" w:rsidP="007862B1">
      <w:pPr>
        <w:jc w:val="both"/>
        <w:rPr>
          <w:rFonts w:ascii="GHEA Grapalat" w:hAnsi="GHEA Grapalat"/>
          <w:sz w:val="18"/>
          <w:szCs w:val="18"/>
          <w:vertAlign w:val="superscript"/>
          <w:lang w:val="hy-AM"/>
        </w:rPr>
      </w:pPr>
    </w:p>
    <w:p w14:paraId="11C87BE1" w14:textId="77777777" w:rsidR="007862B1" w:rsidRPr="00A71D81" w:rsidRDefault="007862B1" w:rsidP="007862B1">
      <w:pPr>
        <w:jc w:val="both"/>
        <w:rPr>
          <w:rFonts w:ascii="GHEA Grapalat" w:hAnsi="GHEA Grapalat" w:cs="GHEA Grapalat"/>
          <w:i/>
          <w:sz w:val="18"/>
          <w:szCs w:val="18"/>
          <w:lang w:val="hy-AM"/>
        </w:rPr>
      </w:pPr>
    </w:p>
    <w:p w14:paraId="53451C03"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D507E8D"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12BF077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3AA6F"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717E3B8A" w14:textId="77777777" w:rsidR="00595213" w:rsidRPr="00A71D81" w:rsidRDefault="00595213" w:rsidP="00CB0ADE">
            <w:pPr>
              <w:jc w:val="center"/>
              <w:rPr>
                <w:rFonts w:ascii="GHEA Grapalat" w:hAnsi="GHEA Grapalat" w:cs="Arial"/>
                <w:bCs/>
                <w:i/>
                <w:sz w:val="20"/>
                <w:szCs w:val="20"/>
              </w:rPr>
            </w:pPr>
          </w:p>
        </w:tc>
      </w:tr>
      <w:tr w:rsidR="00595213" w:rsidRPr="00A71D81" w14:paraId="6F672B3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DE3C1"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2CBF847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0ECF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6102455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8AC2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1D9D2ED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AF24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434DFBF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AA58E"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595213" w:rsidRPr="00A71D81" w14:paraId="778A664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7581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595213" w:rsidRPr="00A71D81" w14:paraId="741ED1F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1C2E7"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D57B7" w:rsidRPr="00A71D81" w14:paraId="5FBB36B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AA7FB" w14:textId="77777777" w:rsidR="007D57B7" w:rsidRPr="008B48FD" w:rsidRDefault="007D57B7" w:rsidP="007D57B7">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7D57B7" w:rsidRPr="00A71D81" w14:paraId="0C44DB6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E6E29" w14:textId="77777777" w:rsidR="007D57B7" w:rsidRPr="008B48FD" w:rsidRDefault="007D57B7" w:rsidP="007D57B7">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7D57B7" w:rsidRPr="00A71D81" w14:paraId="0BF3B17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20DAE" w14:textId="77777777" w:rsidR="007D57B7" w:rsidRPr="002126E6" w:rsidRDefault="007D57B7" w:rsidP="007D57B7">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7D57B7" w:rsidRPr="00A71D81" w14:paraId="383B6576" w14:textId="77777777" w:rsidTr="00E97A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EAFEBD"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2</w:t>
            </w:r>
            <w:r w:rsidRPr="00C044BC">
              <w:rPr>
                <w:rFonts w:ascii="Sylfaen" w:hAnsi="Sylfaen" w:cs="Sylfaen"/>
                <w:sz w:val="20"/>
                <w:szCs w:val="20"/>
              </w:rPr>
              <w:t>.Շահառուի</w:t>
            </w:r>
            <w:r w:rsidRPr="00C044BC">
              <w:rPr>
                <w:rFonts w:ascii="Sylfaen" w:hAnsi="Sylfaen" w:cs="Sylfaen"/>
                <w:sz w:val="20"/>
                <w:szCs w:val="20"/>
                <w:lang w:val="hy-AM"/>
              </w:rPr>
              <w:t xml:space="preserve">ն սպասարկող </w:t>
            </w:r>
            <w:r w:rsidRPr="00C044BC">
              <w:rPr>
                <w:rFonts w:ascii="Sylfaen" w:hAnsi="Sylfaen" w:cs="Sylfaen"/>
                <w:sz w:val="20"/>
                <w:szCs w:val="20"/>
              </w:rPr>
              <w:t>ֆ</w:t>
            </w:r>
            <w:r w:rsidRPr="00C044BC">
              <w:rPr>
                <w:rFonts w:ascii="Sylfaen" w:hAnsi="Sylfaen" w:cs="Sylfaen"/>
                <w:sz w:val="20"/>
                <w:szCs w:val="20"/>
                <w:lang w:val="hy-AM"/>
              </w:rPr>
              <w:t>ինանսական կազմակերպություն</w:t>
            </w:r>
            <w:r w:rsidRPr="00C044BC">
              <w:rPr>
                <w:rFonts w:ascii="Sylfaen" w:hAnsi="Sylfaen" w:cs="Sylfaen"/>
                <w:sz w:val="20"/>
                <w:szCs w:val="20"/>
              </w:rPr>
              <w:t xml:space="preserve"> (բանկ</w:t>
            </w:r>
            <w:proofErr w:type="gramStart"/>
            <w:r w:rsidRPr="00C044BC">
              <w:rPr>
                <w:rFonts w:ascii="Sylfaen" w:hAnsi="Sylfaen" w:cs="Sylfaen"/>
                <w:sz w:val="20"/>
                <w:szCs w:val="20"/>
              </w:rPr>
              <w:t>)</w:t>
            </w:r>
            <w:r w:rsidRPr="00C044BC">
              <w:rPr>
                <w:rFonts w:ascii="Sylfaen" w:hAnsi="Sylfaen" w:cs="Arial"/>
                <w:sz w:val="20"/>
                <w:szCs w:val="20"/>
              </w:rPr>
              <w:t>`</w:t>
            </w:r>
            <w:proofErr w:type="gramEnd"/>
            <w:r w:rsidRPr="00C044BC">
              <w:rPr>
                <w:rFonts w:ascii="Sylfaen" w:hAnsi="Sylfaen" w:cs="Arial"/>
                <w:sz w:val="20"/>
                <w:szCs w:val="20"/>
              </w:rPr>
              <w:t xml:space="preserve"> </w:t>
            </w:r>
            <w:r w:rsidRPr="00C044BC">
              <w:rPr>
                <w:rFonts w:ascii="Sylfaen" w:hAnsi="Sylfaen" w:cs="Sylfaen"/>
                <w:bCs/>
                <w:sz w:val="20"/>
                <w:szCs w:val="20"/>
              </w:rPr>
              <w:t>ՀՀ ՖՆ գանձապետ. համակարգ</w:t>
            </w:r>
          </w:p>
        </w:tc>
      </w:tr>
      <w:tr w:rsidR="007D57B7" w:rsidRPr="00A71D81" w14:paraId="59ADFA66" w14:textId="77777777" w:rsidTr="00E97A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9B040AC"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3</w:t>
            </w:r>
            <w:r w:rsidRPr="00C044BC">
              <w:rPr>
                <w:rFonts w:ascii="Sylfaen" w:hAnsi="Sylfaen" w:cs="Sylfaen"/>
                <w:sz w:val="20"/>
                <w:szCs w:val="20"/>
              </w:rPr>
              <w:t>.Շահառուի</w:t>
            </w:r>
            <w:r w:rsidRPr="00C044BC">
              <w:rPr>
                <w:rFonts w:ascii="Sylfaen" w:hAnsi="Sylfaen" w:cs="Arial"/>
                <w:sz w:val="20"/>
                <w:szCs w:val="20"/>
              </w:rPr>
              <w:t xml:space="preserve"> </w:t>
            </w:r>
            <w:r w:rsidRPr="00C044BC">
              <w:rPr>
                <w:rFonts w:ascii="Sylfaen" w:hAnsi="Sylfaen" w:cs="Sylfaen"/>
                <w:sz w:val="20"/>
                <w:szCs w:val="20"/>
              </w:rPr>
              <w:t>հաշվի</w:t>
            </w:r>
            <w:r w:rsidRPr="00C044BC">
              <w:rPr>
                <w:rFonts w:ascii="Sylfaen" w:hAnsi="Sylfaen" w:cs="Arial"/>
                <w:sz w:val="20"/>
                <w:szCs w:val="20"/>
              </w:rPr>
              <w:t xml:space="preserve"> </w:t>
            </w:r>
            <w:r w:rsidRPr="00C044BC">
              <w:rPr>
                <w:rFonts w:ascii="Sylfaen" w:hAnsi="Sylfaen" w:cs="Sylfaen"/>
                <w:sz w:val="20"/>
                <w:szCs w:val="20"/>
              </w:rPr>
              <w:t>համարը</w:t>
            </w:r>
            <w:r w:rsidRPr="00C044BC">
              <w:rPr>
                <w:rFonts w:ascii="Sylfaen" w:hAnsi="Sylfaen" w:cs="Arial"/>
                <w:sz w:val="20"/>
                <w:szCs w:val="20"/>
              </w:rPr>
              <w:t xml:space="preserve"> (</w:t>
            </w:r>
            <w:r w:rsidRPr="00C044BC">
              <w:rPr>
                <w:rFonts w:ascii="Sylfaen" w:hAnsi="Sylfaen" w:cs="Sylfaen"/>
                <w:sz w:val="20"/>
                <w:szCs w:val="20"/>
              </w:rPr>
              <w:t>հշ</w:t>
            </w:r>
            <w:r w:rsidRPr="00C044BC">
              <w:rPr>
                <w:rFonts w:ascii="Sylfaen" w:hAnsi="Sylfaen" w:cs="Arial"/>
                <w:sz w:val="20"/>
                <w:szCs w:val="20"/>
              </w:rPr>
              <w:t xml:space="preserve">.N) </w:t>
            </w:r>
            <w:r w:rsidRPr="00C044BC">
              <w:rPr>
                <w:rFonts w:ascii="Sylfaen" w:hAnsi="Sylfaen" w:cs="Arial"/>
                <w:sz w:val="20"/>
                <w:szCs w:val="20"/>
                <w:lang w:val="hy-AM"/>
              </w:rPr>
              <w:t>900008000664</w:t>
            </w:r>
          </w:p>
        </w:tc>
      </w:tr>
      <w:tr w:rsidR="00595213" w:rsidRPr="00A71D81" w14:paraId="029BE6F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BF4D3"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4B0EB2D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97BCA"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6AF1A1F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0D395"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2F4AAC">
              <w:rPr>
                <w:rFonts w:ascii="GHEA Grapalat" w:hAnsi="GHEA Grapalat" w:cs="Sylfaen"/>
                <w:sz w:val="20"/>
                <w:szCs w:val="20"/>
                <w:lang w:val="hy-AM"/>
              </w:rPr>
              <w:t xml:space="preserve"> </w:t>
            </w:r>
            <w:r w:rsidRPr="00A71D81">
              <w:rPr>
                <w:rFonts w:ascii="GHEA Grapalat" w:hAnsi="GHEA Grapalat" w:cs="Sylfaen"/>
                <w:sz w:val="20"/>
                <w:szCs w:val="20"/>
              </w:rPr>
              <w:t>և</w:t>
            </w:r>
            <w:r w:rsidR="002F4AAC">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3BA82C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E77D6"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1B78938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B1AA3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3DC74C5" w14:textId="77777777" w:rsidR="00595213" w:rsidRPr="00A71D81" w:rsidRDefault="00595213" w:rsidP="00CB0ADE">
            <w:pPr>
              <w:rPr>
                <w:rFonts w:ascii="GHEA Grapalat" w:hAnsi="GHEA Grapalat" w:cs="Arial"/>
                <w:sz w:val="20"/>
                <w:szCs w:val="20"/>
              </w:rPr>
            </w:pPr>
          </w:p>
        </w:tc>
      </w:tr>
      <w:tr w:rsidR="00595213" w:rsidRPr="00A71D81" w14:paraId="10327007" w14:textId="77777777" w:rsidTr="002F4AAC">
        <w:trPr>
          <w:trHeight w:val="70"/>
        </w:trPr>
        <w:tc>
          <w:tcPr>
            <w:tcW w:w="10980" w:type="dxa"/>
            <w:gridSpan w:val="2"/>
            <w:tcBorders>
              <w:left w:val="single" w:sz="4" w:space="0" w:color="auto"/>
              <w:bottom w:val="single" w:sz="4" w:space="0" w:color="auto"/>
              <w:right w:val="single" w:sz="4" w:space="0" w:color="000000"/>
            </w:tcBorders>
            <w:noWrap/>
            <w:vAlign w:val="bottom"/>
          </w:tcPr>
          <w:p w14:paraId="7BC002A5" w14:textId="77777777" w:rsidR="00595213" w:rsidRPr="00A71D81" w:rsidRDefault="00595213" w:rsidP="00CB0ADE">
            <w:pPr>
              <w:rPr>
                <w:rFonts w:ascii="GHEA Grapalat" w:hAnsi="GHEA Grapalat" w:cs="Arial"/>
                <w:sz w:val="20"/>
                <w:szCs w:val="20"/>
                <w:lang w:val="hy-AM"/>
              </w:rPr>
            </w:pPr>
          </w:p>
        </w:tc>
      </w:tr>
      <w:tr w:rsidR="00595213" w:rsidRPr="00A71D81" w14:paraId="7CAB4EEF" w14:textId="77777777" w:rsidTr="002F4AAC">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6839" w14:textId="77777777" w:rsidR="00595213" w:rsidRPr="002F4AA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48D77E6D"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02D52" w14:textId="77777777" w:rsidR="00595213" w:rsidRPr="002F4AA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595213" w:rsidRPr="00A71D81" w14:paraId="5E6DA4E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E19FB0F"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5C131AA" w14:textId="77777777" w:rsidR="00595213" w:rsidRPr="00A71D81" w:rsidRDefault="00595213" w:rsidP="00CB0ADE">
            <w:pPr>
              <w:rPr>
                <w:rFonts w:ascii="GHEA Grapalat" w:hAnsi="GHEA Grapalat" w:cs="Sylfaen"/>
                <w:sz w:val="20"/>
                <w:szCs w:val="20"/>
              </w:rPr>
            </w:pPr>
          </w:p>
          <w:p w14:paraId="2F9AF79D"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71A05FE" w14:textId="77777777" w:rsidR="00595213" w:rsidRPr="002F4AAC" w:rsidRDefault="00595213" w:rsidP="00CB0ADE">
            <w:pPr>
              <w:rPr>
                <w:rFonts w:ascii="GHEA Grapalat" w:hAnsi="GHEA Grapalat" w:cs="Sylfaen"/>
                <w:sz w:val="20"/>
                <w:szCs w:val="20"/>
                <w:lang w:val="hy-AM"/>
              </w:rPr>
            </w:pPr>
          </w:p>
          <w:p w14:paraId="6C64D7CF"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3B807AC" w14:textId="77777777" w:rsidR="00595213" w:rsidRPr="00A71D81" w:rsidRDefault="00595213" w:rsidP="00CB0ADE">
            <w:pPr>
              <w:rPr>
                <w:rFonts w:ascii="GHEA Grapalat" w:hAnsi="GHEA Grapalat" w:cs="Sylfaen"/>
                <w:sz w:val="20"/>
                <w:szCs w:val="20"/>
              </w:rPr>
            </w:pPr>
          </w:p>
          <w:p w14:paraId="760B4B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2A6968C6"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28E53C89"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02DFB"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800EAB3" w14:textId="77777777" w:rsidR="00595213" w:rsidRPr="00A71D81" w:rsidRDefault="00595213" w:rsidP="00CB0ADE">
            <w:pPr>
              <w:jc w:val="right"/>
              <w:rPr>
                <w:rFonts w:ascii="GHEA Grapalat" w:hAnsi="GHEA Grapalat" w:cs="Sylfaen"/>
                <w:sz w:val="20"/>
                <w:szCs w:val="20"/>
              </w:rPr>
            </w:pPr>
          </w:p>
          <w:p w14:paraId="263899E3"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64747088" w14:textId="77777777" w:rsidR="00595213" w:rsidRPr="00A71D81" w:rsidRDefault="00595213" w:rsidP="00CB0ADE">
            <w:pPr>
              <w:jc w:val="right"/>
              <w:rPr>
                <w:rFonts w:ascii="GHEA Grapalat" w:hAnsi="GHEA Grapalat" w:cs="Tahoma"/>
                <w:color w:val="000000"/>
                <w:sz w:val="20"/>
                <w:szCs w:val="20"/>
              </w:rPr>
            </w:pPr>
          </w:p>
          <w:p w14:paraId="620DEDCB" w14:textId="77777777" w:rsidR="00595213" w:rsidRPr="00A71D81" w:rsidRDefault="00595213" w:rsidP="00CB0ADE">
            <w:pPr>
              <w:jc w:val="right"/>
              <w:rPr>
                <w:rFonts w:ascii="GHEA Grapalat" w:hAnsi="GHEA Grapalat" w:cs="Tahoma"/>
                <w:color w:val="000000"/>
                <w:sz w:val="20"/>
                <w:szCs w:val="20"/>
              </w:rPr>
            </w:pPr>
          </w:p>
          <w:p w14:paraId="4B685D2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AD49E" w14:textId="77777777" w:rsidR="00595213" w:rsidRPr="00A71D81" w:rsidRDefault="00595213" w:rsidP="00CB0ADE">
            <w:pPr>
              <w:jc w:val="right"/>
              <w:rPr>
                <w:rFonts w:ascii="GHEA Grapalat" w:hAnsi="GHEA Grapalat" w:cs="Sylfaen"/>
                <w:sz w:val="20"/>
                <w:szCs w:val="20"/>
              </w:rPr>
            </w:pPr>
          </w:p>
          <w:p w14:paraId="694BB2B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81450D4" w14:textId="77777777" w:rsidR="00595213" w:rsidRPr="00A71D81" w:rsidRDefault="00595213" w:rsidP="00CB0ADE">
            <w:pPr>
              <w:jc w:val="right"/>
              <w:rPr>
                <w:rFonts w:ascii="GHEA Grapalat" w:hAnsi="GHEA Grapalat" w:cs="Sylfaen"/>
                <w:sz w:val="20"/>
                <w:szCs w:val="20"/>
              </w:rPr>
            </w:pPr>
          </w:p>
        </w:tc>
      </w:tr>
      <w:tr w:rsidR="00595213" w:rsidRPr="00A71D81" w14:paraId="6FB90942"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F5B8A6F"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65DA825D" w14:textId="77777777" w:rsidR="00595213" w:rsidRPr="00A71D81" w:rsidRDefault="00595213" w:rsidP="00CB0ADE">
            <w:pPr>
              <w:rPr>
                <w:rFonts w:ascii="GHEA Grapalat" w:hAnsi="GHEA Grapalat" w:cs="Tahoma"/>
                <w:color w:val="000000"/>
                <w:sz w:val="20"/>
                <w:szCs w:val="20"/>
                <w:lang w:val="hy-AM"/>
              </w:rPr>
            </w:pPr>
          </w:p>
          <w:p w14:paraId="0AC812EA"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388A486A" w14:textId="77777777" w:rsidR="00595213" w:rsidRPr="00A71D81" w:rsidRDefault="00595213" w:rsidP="00CB0ADE">
            <w:pPr>
              <w:rPr>
                <w:rFonts w:ascii="GHEA Grapalat" w:hAnsi="GHEA Grapalat" w:cs="Sylfaen"/>
                <w:sz w:val="20"/>
                <w:szCs w:val="20"/>
              </w:rPr>
            </w:pPr>
          </w:p>
          <w:p w14:paraId="2C08E732"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6C9A3716" w14:textId="77777777" w:rsidR="00595213" w:rsidRPr="00A71D81" w:rsidRDefault="00595213" w:rsidP="00CB0ADE">
            <w:pPr>
              <w:rPr>
                <w:rFonts w:ascii="GHEA Grapalat" w:hAnsi="GHEA Grapalat" w:cs="Tahoma"/>
                <w:color w:val="000000"/>
                <w:sz w:val="20"/>
                <w:szCs w:val="20"/>
              </w:rPr>
            </w:pPr>
          </w:p>
          <w:p w14:paraId="73404398"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6E211F"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32F96254" w14:textId="77777777" w:rsidR="00595213" w:rsidRPr="00A71D81" w:rsidRDefault="00595213" w:rsidP="00CB0ADE">
            <w:pPr>
              <w:jc w:val="right"/>
              <w:rPr>
                <w:rFonts w:ascii="GHEA Grapalat" w:hAnsi="GHEA Grapalat" w:cs="Tahoma"/>
                <w:color w:val="000000"/>
                <w:sz w:val="20"/>
                <w:szCs w:val="20"/>
              </w:rPr>
            </w:pPr>
          </w:p>
          <w:p w14:paraId="243DEF9B" w14:textId="77777777" w:rsidR="00595213" w:rsidRPr="00A71D81" w:rsidRDefault="00595213" w:rsidP="00CB0ADE">
            <w:pPr>
              <w:jc w:val="right"/>
              <w:rPr>
                <w:rFonts w:ascii="GHEA Grapalat" w:hAnsi="GHEA Grapalat" w:cs="Tahoma"/>
                <w:color w:val="000000"/>
                <w:sz w:val="20"/>
                <w:szCs w:val="20"/>
              </w:rPr>
            </w:pPr>
          </w:p>
          <w:p w14:paraId="771DE4E6"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0E3325B"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370FAEFE" w14:textId="77777777" w:rsidR="00595213" w:rsidRPr="00A71D81" w:rsidRDefault="00595213" w:rsidP="00CB0ADE">
            <w:pPr>
              <w:jc w:val="right"/>
              <w:rPr>
                <w:rFonts w:ascii="GHEA Grapalat" w:hAnsi="GHEA Grapalat" w:cs="Arial"/>
                <w:sz w:val="20"/>
                <w:szCs w:val="20"/>
                <w:lang w:val="hy-AM"/>
              </w:rPr>
            </w:pPr>
          </w:p>
        </w:tc>
      </w:tr>
      <w:tr w:rsidR="00595213" w:rsidRPr="00A71D81" w14:paraId="0930831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A511A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5FA30410" w14:textId="77777777" w:rsidR="00595213" w:rsidRPr="00A71D81" w:rsidRDefault="00595213" w:rsidP="00CB0ADE">
            <w:pPr>
              <w:rPr>
                <w:rFonts w:ascii="GHEA Grapalat" w:hAnsi="GHEA Grapalat" w:cs="Sylfaen"/>
                <w:sz w:val="20"/>
                <w:szCs w:val="20"/>
              </w:rPr>
            </w:pPr>
          </w:p>
          <w:p w14:paraId="0BDFD632" w14:textId="77777777" w:rsidR="00595213" w:rsidRPr="00A71D81" w:rsidRDefault="00595213" w:rsidP="00CB0ADE">
            <w:pPr>
              <w:rPr>
                <w:rFonts w:ascii="GHEA Grapalat" w:hAnsi="GHEA Grapalat" w:cs="Sylfaen"/>
                <w:sz w:val="20"/>
                <w:szCs w:val="20"/>
              </w:rPr>
            </w:pPr>
          </w:p>
          <w:p w14:paraId="252903B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31809598" w14:textId="77777777" w:rsidR="00595213" w:rsidRPr="00A71D81" w:rsidRDefault="00595213" w:rsidP="00CB0ADE">
            <w:pPr>
              <w:rPr>
                <w:rFonts w:ascii="GHEA Grapalat" w:hAnsi="GHEA Grapalat" w:cs="Sylfaen"/>
                <w:sz w:val="20"/>
                <w:szCs w:val="20"/>
              </w:rPr>
            </w:pPr>
          </w:p>
          <w:p w14:paraId="2CF7A357" w14:textId="77777777" w:rsidR="00595213" w:rsidRPr="00A71D81" w:rsidRDefault="00595213" w:rsidP="00CB0ADE">
            <w:pPr>
              <w:rPr>
                <w:rFonts w:ascii="GHEA Grapalat" w:hAnsi="GHEA Grapalat" w:cs="Sylfaen"/>
                <w:sz w:val="20"/>
                <w:szCs w:val="20"/>
              </w:rPr>
            </w:pPr>
          </w:p>
          <w:p w14:paraId="33420025"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0C667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24C44AC3" w14:textId="77777777" w:rsidR="00595213" w:rsidRPr="00A71D81" w:rsidRDefault="00595213" w:rsidP="00CB0ADE">
            <w:pPr>
              <w:rPr>
                <w:rFonts w:ascii="GHEA Grapalat" w:hAnsi="GHEA Grapalat" w:cs="Sylfaen"/>
                <w:sz w:val="20"/>
                <w:szCs w:val="20"/>
              </w:rPr>
            </w:pPr>
          </w:p>
          <w:p w14:paraId="1974D8A9" w14:textId="77777777" w:rsidR="00595213" w:rsidRPr="00A71D81" w:rsidRDefault="00595213" w:rsidP="00CB0ADE">
            <w:pPr>
              <w:rPr>
                <w:rFonts w:ascii="GHEA Grapalat" w:hAnsi="GHEA Grapalat" w:cs="Sylfaen"/>
                <w:sz w:val="20"/>
                <w:szCs w:val="20"/>
              </w:rPr>
            </w:pPr>
          </w:p>
          <w:p w14:paraId="32A87940"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4406C63" w14:textId="77777777" w:rsidR="00595213" w:rsidRPr="00A71D81" w:rsidRDefault="00595213" w:rsidP="00CB0ADE">
            <w:pPr>
              <w:rPr>
                <w:rFonts w:ascii="GHEA Grapalat" w:hAnsi="GHEA Grapalat" w:cs="Sylfaen"/>
                <w:color w:val="000000"/>
                <w:sz w:val="20"/>
                <w:szCs w:val="20"/>
              </w:rPr>
            </w:pPr>
          </w:p>
          <w:p w14:paraId="368AC72A" w14:textId="77777777" w:rsidR="00595213" w:rsidRPr="00A71D81" w:rsidRDefault="00595213" w:rsidP="00CB0ADE">
            <w:pPr>
              <w:rPr>
                <w:rFonts w:ascii="GHEA Grapalat" w:hAnsi="GHEA Grapalat" w:cs="Sylfaen"/>
                <w:sz w:val="20"/>
                <w:szCs w:val="20"/>
              </w:rPr>
            </w:pPr>
          </w:p>
          <w:p w14:paraId="05076EC1" w14:textId="77777777" w:rsidR="00595213" w:rsidRPr="00A71D81" w:rsidRDefault="00595213" w:rsidP="00CB0ADE">
            <w:pPr>
              <w:jc w:val="right"/>
              <w:rPr>
                <w:rFonts w:ascii="GHEA Grapalat" w:hAnsi="GHEA Grapalat" w:cs="Arial"/>
                <w:sz w:val="20"/>
                <w:szCs w:val="20"/>
              </w:rPr>
            </w:pPr>
          </w:p>
        </w:tc>
      </w:tr>
    </w:tbl>
    <w:p w14:paraId="2521937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235071" w14:textId="77777777" w:rsidR="00595213" w:rsidRPr="00A71D81" w:rsidRDefault="005F4335"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8B48FD">
        <w:rPr>
          <w:rFonts w:ascii="Sylfaen" w:hAnsi="Sylfaen"/>
          <w:b/>
          <w:sz w:val="22"/>
          <w:szCs w:val="22"/>
          <w:lang w:val="hy-AM"/>
        </w:rPr>
        <w:lastRenderedPageBreak/>
        <w:t>Վճարման</w:t>
      </w:r>
      <w:r w:rsidRPr="008B48FD">
        <w:rPr>
          <w:rFonts w:ascii="Sylfaen" w:hAnsi="Sylfaen"/>
          <w:b/>
          <w:sz w:val="22"/>
          <w:szCs w:val="22"/>
          <w:lang w:val="nl-NL"/>
        </w:rPr>
        <w:t xml:space="preserve"> </w:t>
      </w:r>
      <w:r w:rsidRPr="008B48FD">
        <w:rPr>
          <w:rFonts w:ascii="Sylfaen" w:hAnsi="Sylfaen"/>
          <w:b/>
          <w:sz w:val="22"/>
          <w:szCs w:val="22"/>
          <w:lang w:val="hy-AM"/>
        </w:rPr>
        <w:t>պահանջագրի</w:t>
      </w:r>
      <w:r w:rsidRPr="008B48FD">
        <w:rPr>
          <w:rFonts w:ascii="Sylfaen" w:hAnsi="Sylfaen"/>
          <w:b/>
          <w:sz w:val="22"/>
          <w:szCs w:val="22"/>
          <w:lang w:val="nl-NL"/>
        </w:rPr>
        <w:t xml:space="preserve"> </w:t>
      </w:r>
      <w:r w:rsidRPr="008B48FD">
        <w:rPr>
          <w:rFonts w:ascii="Sylfaen" w:hAnsi="Sylfaen"/>
          <w:b/>
          <w:sz w:val="22"/>
          <w:szCs w:val="22"/>
          <w:lang w:val="hy-AM"/>
        </w:rPr>
        <w:t>պարտադիր</w:t>
      </w:r>
      <w:r w:rsidRPr="008B48FD">
        <w:rPr>
          <w:rFonts w:ascii="Sylfaen" w:hAnsi="Sylfaen"/>
          <w:b/>
          <w:sz w:val="22"/>
          <w:szCs w:val="22"/>
          <w:lang w:val="nl-NL"/>
        </w:rPr>
        <w:t xml:space="preserve"> </w:t>
      </w:r>
      <w:r w:rsidRPr="008B48FD">
        <w:rPr>
          <w:rFonts w:ascii="Sylfaen" w:hAnsi="Sylfaen"/>
          <w:b/>
          <w:sz w:val="22"/>
          <w:szCs w:val="22"/>
          <w:lang w:val="hy-AM"/>
        </w:rPr>
        <w:t>վավերապայմանները</w:t>
      </w:r>
      <w:r w:rsidRPr="008B48FD">
        <w:rPr>
          <w:rFonts w:ascii="Sylfaen" w:hAnsi="Sylfaen"/>
          <w:b/>
          <w:sz w:val="22"/>
          <w:szCs w:val="22"/>
          <w:lang w:val="nl-NL"/>
        </w:rPr>
        <w:t xml:space="preserve"> </w:t>
      </w:r>
      <w:r w:rsidRPr="008B48FD">
        <w:rPr>
          <w:rFonts w:ascii="Sylfaen" w:hAnsi="Sylfaen"/>
          <w:b/>
          <w:sz w:val="22"/>
          <w:szCs w:val="22"/>
          <w:lang w:val="hy-AM"/>
        </w:rPr>
        <w:t>և</w:t>
      </w:r>
      <w:r w:rsidRPr="008B48FD">
        <w:rPr>
          <w:rFonts w:ascii="Sylfaen" w:hAnsi="Sylfaen"/>
          <w:b/>
          <w:sz w:val="22"/>
          <w:szCs w:val="22"/>
          <w:lang w:val="nl-NL"/>
        </w:rPr>
        <w:t xml:space="preserve"> </w:t>
      </w:r>
      <w:r w:rsidRPr="008B48FD">
        <w:rPr>
          <w:rFonts w:ascii="Sylfaen" w:hAnsi="Sylfaen"/>
          <w:b/>
          <w:sz w:val="22"/>
          <w:szCs w:val="22"/>
          <w:lang w:val="hy-AM"/>
        </w:rPr>
        <w:t>լրացման</w:t>
      </w:r>
      <w:r w:rsidRPr="008B48FD">
        <w:rPr>
          <w:rFonts w:ascii="Sylfaen" w:hAnsi="Sylfaen"/>
          <w:b/>
          <w:sz w:val="22"/>
          <w:szCs w:val="22"/>
          <w:lang w:val="nl-NL"/>
        </w:rPr>
        <w:t xml:space="preserve"> </w:t>
      </w:r>
      <w:r w:rsidRPr="008B48FD">
        <w:rPr>
          <w:rFonts w:ascii="Sylfaen" w:hAnsi="Sylfaen"/>
          <w:b/>
          <w:sz w:val="22"/>
          <w:szCs w:val="22"/>
          <w:lang w:val="hy-AM"/>
        </w:rPr>
        <w:t>ուղեցույցը</w:t>
      </w:r>
    </w:p>
    <w:p w14:paraId="29D1BD78" w14:textId="77777777" w:rsidR="00631658" w:rsidRPr="005F4335" w:rsidRDefault="00631658" w:rsidP="00631658">
      <w:pPr>
        <w:pStyle w:val="a3"/>
        <w:jc w:val="right"/>
        <w:rPr>
          <w:rFonts w:ascii="GHEA Grapalat" w:hAnsi="GHEA Grapalat" w:cs="Sylfaen"/>
          <w:i w:val="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4335" w:rsidRPr="008B48FD" w14:paraId="7A78FBFA" w14:textId="77777777" w:rsidTr="00C26F5C">
        <w:tc>
          <w:tcPr>
            <w:tcW w:w="720" w:type="dxa"/>
            <w:tcBorders>
              <w:top w:val="single" w:sz="4" w:space="0" w:color="auto"/>
              <w:left w:val="single" w:sz="4" w:space="0" w:color="auto"/>
              <w:bottom w:val="single" w:sz="4" w:space="0" w:color="auto"/>
              <w:right w:val="single" w:sz="4" w:space="0" w:color="auto"/>
            </w:tcBorders>
          </w:tcPr>
          <w:p w14:paraId="6E5E63D5" w14:textId="77777777" w:rsidR="005F4335" w:rsidRPr="008B48FD" w:rsidRDefault="005F4335" w:rsidP="00C26F5C">
            <w:pPr>
              <w:jc w:val="both"/>
              <w:rPr>
                <w:rFonts w:ascii="Sylfaen" w:hAnsi="Sylfaen"/>
                <w:sz w:val="20"/>
                <w:szCs w:val="20"/>
              </w:rPr>
            </w:pPr>
            <w:r w:rsidRPr="008B48F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628C7E8"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589EDEA"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Նշված դաշտի/</w:t>
            </w:r>
          </w:p>
          <w:p w14:paraId="277913A9"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F3F237" w14:textId="77777777" w:rsidR="005F4335" w:rsidRPr="008B48FD" w:rsidRDefault="005F4335" w:rsidP="00C26F5C">
            <w:pPr>
              <w:jc w:val="center"/>
              <w:rPr>
                <w:rFonts w:ascii="Sylfaen" w:hAnsi="Sylfaen"/>
                <w:b/>
                <w:sz w:val="20"/>
                <w:szCs w:val="20"/>
                <w:lang w:val="hy-AM"/>
              </w:rPr>
            </w:pPr>
            <w:r w:rsidRPr="008B48FD">
              <w:rPr>
                <w:rFonts w:ascii="Sylfaen" w:hAnsi="Sylfaen"/>
                <w:b/>
                <w:sz w:val="20"/>
                <w:szCs w:val="20"/>
              </w:rPr>
              <w:t>Վավերապայմանի լրացման պահանջը</w:t>
            </w:r>
            <w:r w:rsidRPr="008B48FD">
              <w:rPr>
                <w:rFonts w:ascii="Sylfaen" w:hAnsi="Sylfaen"/>
                <w:b/>
                <w:sz w:val="20"/>
                <w:szCs w:val="20"/>
                <w:lang w:val="hy-AM"/>
              </w:rPr>
              <w:t xml:space="preserve"> </w:t>
            </w:r>
          </w:p>
          <w:p w14:paraId="2BA00E2F"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4CF1A0"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Վավերապայմանը</w:t>
            </w:r>
          </w:p>
          <w:p w14:paraId="40DE44B7"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 xml:space="preserve">լրացնող կողմը` </w:t>
            </w:r>
          </w:p>
          <w:p w14:paraId="29FF0629"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շահառուն կամ վճարողը</w:t>
            </w:r>
          </w:p>
          <w:p w14:paraId="379C1907"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r>
      <w:tr w:rsidR="005F4335" w:rsidRPr="008B48FD" w14:paraId="05B4E4CB" w14:textId="77777777" w:rsidTr="00C26F5C">
        <w:tc>
          <w:tcPr>
            <w:tcW w:w="720" w:type="dxa"/>
            <w:tcBorders>
              <w:top w:val="single" w:sz="4" w:space="0" w:color="auto"/>
              <w:left w:val="single" w:sz="4" w:space="0" w:color="auto"/>
              <w:bottom w:val="single" w:sz="4" w:space="0" w:color="auto"/>
              <w:right w:val="single" w:sz="4" w:space="0" w:color="auto"/>
            </w:tcBorders>
          </w:tcPr>
          <w:p w14:paraId="0E67AF3E"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BA9618"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1CF5E1"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118671"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5F5E64"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5</w:t>
            </w:r>
          </w:p>
        </w:tc>
      </w:tr>
      <w:tr w:rsidR="005F4335" w:rsidRPr="008B48FD" w14:paraId="0C6F6842" w14:textId="77777777" w:rsidTr="00C26F5C">
        <w:tc>
          <w:tcPr>
            <w:tcW w:w="720" w:type="dxa"/>
            <w:tcBorders>
              <w:top w:val="single" w:sz="4" w:space="0" w:color="auto"/>
              <w:left w:val="single" w:sz="4" w:space="0" w:color="auto"/>
              <w:bottom w:val="single" w:sz="4" w:space="0" w:color="auto"/>
              <w:right w:val="single" w:sz="4" w:space="0" w:color="auto"/>
            </w:tcBorders>
          </w:tcPr>
          <w:p w14:paraId="07B9F7A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45E3BC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012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4FFA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B1720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վրա նախապես լրացված է &lt;Վճարման պահանջագիր&gt;</w:t>
            </w:r>
          </w:p>
        </w:tc>
      </w:tr>
      <w:tr w:rsidR="005F4335" w:rsidRPr="008B48FD" w14:paraId="05E72350" w14:textId="77777777" w:rsidTr="00C26F5C">
        <w:tc>
          <w:tcPr>
            <w:tcW w:w="720" w:type="dxa"/>
            <w:tcBorders>
              <w:top w:val="single" w:sz="4" w:space="0" w:color="auto"/>
              <w:left w:val="single" w:sz="4" w:space="0" w:color="auto"/>
              <w:bottom w:val="single" w:sz="4" w:space="0" w:color="auto"/>
              <w:right w:val="single" w:sz="4" w:space="0" w:color="auto"/>
            </w:tcBorders>
          </w:tcPr>
          <w:p w14:paraId="28FF61ED" w14:textId="77777777" w:rsidR="005F4335" w:rsidRPr="008B48FD" w:rsidRDefault="005F4335" w:rsidP="005F4335">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85C928B" w14:textId="77777777" w:rsidR="005F4335" w:rsidRPr="008B48FD" w:rsidRDefault="005F4335" w:rsidP="00C26F5C">
            <w:pPr>
              <w:jc w:val="both"/>
              <w:rPr>
                <w:rFonts w:ascii="Sylfaen" w:hAnsi="Sylfaen"/>
                <w:sz w:val="20"/>
                <w:szCs w:val="20"/>
              </w:rPr>
            </w:pPr>
            <w:r w:rsidRPr="008B48F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26EC95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2F0F8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74AB94"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կողմից` վճարողի բանկին վճարման պահանջագիրը ներկայացնելիս</w:t>
            </w:r>
          </w:p>
        </w:tc>
      </w:tr>
      <w:tr w:rsidR="005F4335" w:rsidRPr="008B48FD" w14:paraId="7DDFDCE0" w14:textId="77777777" w:rsidTr="00C26F5C">
        <w:tc>
          <w:tcPr>
            <w:tcW w:w="720" w:type="dxa"/>
            <w:tcBorders>
              <w:top w:val="single" w:sz="4" w:space="0" w:color="auto"/>
              <w:left w:val="single" w:sz="4" w:space="0" w:color="auto"/>
              <w:bottom w:val="single" w:sz="4" w:space="0" w:color="auto"/>
              <w:right w:val="single" w:sz="4" w:space="0" w:color="auto"/>
            </w:tcBorders>
          </w:tcPr>
          <w:p w14:paraId="0F425FAD" w14:textId="77777777" w:rsidR="005F4335" w:rsidRPr="008B48FD" w:rsidRDefault="005F4335" w:rsidP="005F4335">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05D1863" w14:textId="77777777" w:rsidR="005F4335" w:rsidRPr="008B48FD" w:rsidRDefault="005F4335" w:rsidP="00C26F5C">
            <w:pPr>
              <w:jc w:val="both"/>
              <w:rPr>
                <w:rFonts w:ascii="Sylfaen" w:hAnsi="Sylfaen"/>
                <w:sz w:val="20"/>
                <w:szCs w:val="20"/>
              </w:rPr>
            </w:pPr>
            <w:r w:rsidRPr="008B48F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7D4BB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CE2C0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3B7B14FC" w14:textId="77777777" w:rsidR="005F4335" w:rsidRPr="008B48FD" w:rsidRDefault="005F4335" w:rsidP="00C26F5C">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BE0E5E1" w14:textId="77777777" w:rsidR="005F4335" w:rsidRPr="008B48FD" w:rsidRDefault="005F4335" w:rsidP="00C26F5C">
            <w:pPr>
              <w:ind w:left="132" w:hanging="132"/>
              <w:jc w:val="center"/>
              <w:rPr>
                <w:rFonts w:ascii="Sylfaen" w:hAnsi="Sylfaen"/>
                <w:sz w:val="20"/>
                <w:szCs w:val="20"/>
                <w:lang w:val="hy-AM"/>
              </w:rPr>
            </w:pPr>
            <w:r w:rsidRPr="008B48FD">
              <w:rPr>
                <w:rFonts w:ascii="Sylfaen" w:hAnsi="Sylfaen"/>
                <w:sz w:val="20"/>
                <w:szCs w:val="20"/>
              </w:rPr>
              <w:t>լրացվում է շահառուի կողմից` վճարողի բանկին վճարման պահանջագրի ներկայացման օրը</w:t>
            </w:r>
            <w:r w:rsidRPr="008B48FD">
              <w:rPr>
                <w:rFonts w:ascii="Sylfaen" w:hAnsi="Sylfaen"/>
                <w:sz w:val="20"/>
                <w:szCs w:val="20"/>
                <w:lang w:val="hy-AM"/>
              </w:rPr>
              <w:t xml:space="preserve">: </w:t>
            </w:r>
          </w:p>
        </w:tc>
      </w:tr>
      <w:tr w:rsidR="005F4335" w:rsidRPr="008B48FD" w14:paraId="6164AAC5" w14:textId="77777777" w:rsidTr="00C26F5C">
        <w:tc>
          <w:tcPr>
            <w:tcW w:w="720" w:type="dxa"/>
            <w:tcBorders>
              <w:top w:val="single" w:sz="4" w:space="0" w:color="auto"/>
              <w:left w:val="single" w:sz="4" w:space="0" w:color="auto"/>
              <w:bottom w:val="single" w:sz="4" w:space="0" w:color="auto"/>
              <w:right w:val="single" w:sz="4" w:space="0" w:color="auto"/>
            </w:tcBorders>
          </w:tcPr>
          <w:p w14:paraId="10296C32" w14:textId="77777777" w:rsidR="005F4335" w:rsidRPr="008B48FD" w:rsidRDefault="005F4335" w:rsidP="005F4335">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0288685" w14:textId="77777777" w:rsidR="005F4335" w:rsidRPr="008B48FD" w:rsidRDefault="005F4335" w:rsidP="00C26F5C">
            <w:pPr>
              <w:jc w:val="both"/>
              <w:rPr>
                <w:rFonts w:ascii="Sylfaen" w:hAnsi="Sylfaen"/>
                <w:sz w:val="20"/>
                <w:szCs w:val="20"/>
              </w:rPr>
            </w:pPr>
            <w:r w:rsidRPr="008B48FD">
              <w:rPr>
                <w:rFonts w:ascii="Sylfaen" w:hAnsi="Sylfaen" w:cs="Sylfaen"/>
                <w:sz w:val="20"/>
                <w:szCs w:val="20"/>
                <w:lang w:val="hy-AM"/>
              </w:rPr>
              <w:t>Վճարողի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BD535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320A5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1C3831F"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8FD">
              <w:rPr>
                <w:rFonts w:ascii="Sylfaen" w:hAnsi="Sylfaen"/>
                <w:sz w:val="20"/>
                <w:szCs w:val="20"/>
                <w:lang w:val="hy-AM"/>
              </w:rPr>
              <w:t xml:space="preserve"> </w:t>
            </w:r>
            <w:r w:rsidRPr="008B48F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8A1C19" w14:textId="77777777" w:rsidR="005F4335" w:rsidRPr="008B48FD" w:rsidRDefault="005F4335" w:rsidP="00C26F5C">
            <w:pPr>
              <w:ind w:left="252" w:hanging="252"/>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21FC0D64" w14:textId="77777777" w:rsidTr="00C26F5C">
        <w:tc>
          <w:tcPr>
            <w:tcW w:w="720" w:type="dxa"/>
            <w:tcBorders>
              <w:top w:val="single" w:sz="4" w:space="0" w:color="auto"/>
              <w:left w:val="single" w:sz="4" w:space="0" w:color="auto"/>
              <w:bottom w:val="single" w:sz="4" w:space="0" w:color="auto"/>
              <w:right w:val="single" w:sz="4" w:space="0" w:color="auto"/>
            </w:tcBorders>
          </w:tcPr>
          <w:p w14:paraId="6DF8308A"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56B0A54"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6781D7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E6B97"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425D2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6A06A811" w14:textId="77777777" w:rsidTr="00C26F5C">
        <w:tc>
          <w:tcPr>
            <w:tcW w:w="720" w:type="dxa"/>
            <w:tcBorders>
              <w:top w:val="single" w:sz="4" w:space="0" w:color="auto"/>
              <w:left w:val="single" w:sz="4" w:space="0" w:color="auto"/>
              <w:bottom w:val="single" w:sz="4" w:space="0" w:color="auto"/>
              <w:right w:val="single" w:sz="4" w:space="0" w:color="auto"/>
            </w:tcBorders>
          </w:tcPr>
          <w:p w14:paraId="5D9A6A9A"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F87568"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1BCD9F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3BC7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1B62F1B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DE08978"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71C80997" w14:textId="77777777" w:rsidTr="00C26F5C">
        <w:tc>
          <w:tcPr>
            <w:tcW w:w="720" w:type="dxa"/>
            <w:tcBorders>
              <w:top w:val="single" w:sz="4" w:space="0" w:color="auto"/>
              <w:left w:val="single" w:sz="4" w:space="0" w:color="auto"/>
              <w:bottom w:val="single" w:sz="4" w:space="0" w:color="auto"/>
              <w:right w:val="single" w:sz="4" w:space="0" w:color="auto"/>
            </w:tcBorders>
          </w:tcPr>
          <w:p w14:paraId="1C6A8E76"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EE80921"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6B2FCA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42979"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7E0802B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45DE933"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6999DEC9" w14:textId="77777777" w:rsidTr="00C26F5C">
        <w:tc>
          <w:tcPr>
            <w:tcW w:w="720" w:type="dxa"/>
            <w:tcBorders>
              <w:top w:val="single" w:sz="4" w:space="0" w:color="auto"/>
              <w:left w:val="single" w:sz="4" w:space="0" w:color="auto"/>
              <w:bottom w:val="single" w:sz="4" w:space="0" w:color="auto"/>
              <w:right w:val="single" w:sz="4" w:space="0" w:color="auto"/>
            </w:tcBorders>
          </w:tcPr>
          <w:p w14:paraId="2224CB4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986D70"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AAB566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1F6D6F"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52B6335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w:t>
            </w:r>
            <w:r w:rsidRPr="008B48FD">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2DD29D0" w14:textId="77777777" w:rsidR="005F4335" w:rsidRPr="008B48FD" w:rsidRDefault="005F4335" w:rsidP="00C26F5C">
            <w:pPr>
              <w:jc w:val="center"/>
              <w:rPr>
                <w:rFonts w:ascii="Sylfaen" w:hAnsi="Sylfaen"/>
                <w:sz w:val="20"/>
                <w:szCs w:val="20"/>
              </w:rPr>
            </w:pPr>
            <w:r w:rsidRPr="008B48FD">
              <w:rPr>
                <w:rFonts w:ascii="Sylfaen" w:hAnsi="Sylfaen"/>
                <w:sz w:val="20"/>
                <w:szCs w:val="20"/>
              </w:rPr>
              <w:lastRenderedPageBreak/>
              <w:t>լրացվում է վճարողի կողմից</w:t>
            </w:r>
          </w:p>
        </w:tc>
      </w:tr>
      <w:tr w:rsidR="005F4335" w:rsidRPr="008B48FD" w14:paraId="01597A36" w14:textId="77777777" w:rsidTr="00C26F5C">
        <w:tc>
          <w:tcPr>
            <w:tcW w:w="720" w:type="dxa"/>
            <w:tcBorders>
              <w:top w:val="single" w:sz="4" w:space="0" w:color="auto"/>
              <w:left w:val="single" w:sz="4" w:space="0" w:color="auto"/>
              <w:bottom w:val="single" w:sz="4" w:space="0" w:color="auto"/>
              <w:right w:val="single" w:sz="4" w:space="0" w:color="auto"/>
            </w:tcBorders>
          </w:tcPr>
          <w:p w14:paraId="4F04B722"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2F285B2"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FFB82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9B79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C152EDD"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3B3BCA9"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129D22CA" w14:textId="77777777" w:rsidTr="00C26F5C">
        <w:tc>
          <w:tcPr>
            <w:tcW w:w="720" w:type="dxa"/>
            <w:tcBorders>
              <w:top w:val="single" w:sz="4" w:space="0" w:color="auto"/>
              <w:left w:val="single" w:sz="4" w:space="0" w:color="auto"/>
              <w:bottom w:val="single" w:sz="4" w:space="0" w:color="auto"/>
              <w:right w:val="single" w:sz="4" w:space="0" w:color="auto"/>
            </w:tcBorders>
          </w:tcPr>
          <w:p w14:paraId="60B222C9"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ED6991"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w:t>
            </w:r>
            <w:r w:rsidRPr="008B48F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AF797E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A28B0"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0A47F09C"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rPr>
              <w:t xml:space="preserve"> (</w:t>
            </w:r>
            <w:r w:rsidRPr="008B48FD">
              <w:rPr>
                <w:rFonts w:ascii="Sylfaen" w:hAnsi="Sylfaen" w:cs="Sylfaen"/>
                <w:sz w:val="20"/>
                <w:szCs w:val="20"/>
                <w:lang w:val="hy-AM"/>
              </w:rPr>
              <w:t>գնումների հետ կապված գործընթացում չի լրացվում</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E65024"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ru-RU"/>
              </w:rPr>
              <w:t>(</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5F4335" w:rsidRPr="008B48FD" w14:paraId="51A14FF9" w14:textId="77777777" w:rsidTr="00C26F5C">
        <w:tc>
          <w:tcPr>
            <w:tcW w:w="720" w:type="dxa"/>
            <w:tcBorders>
              <w:top w:val="single" w:sz="4" w:space="0" w:color="auto"/>
              <w:left w:val="single" w:sz="4" w:space="0" w:color="auto"/>
              <w:bottom w:val="single" w:sz="4" w:space="0" w:color="auto"/>
              <w:right w:val="single" w:sz="4" w:space="0" w:color="auto"/>
            </w:tcBorders>
          </w:tcPr>
          <w:p w14:paraId="314C4B3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EE60C9"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203D6C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2C537"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5A64A8AB"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A79238"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241534C6" w14:textId="77777777" w:rsidTr="00C26F5C">
        <w:tc>
          <w:tcPr>
            <w:tcW w:w="720" w:type="dxa"/>
            <w:tcBorders>
              <w:top w:val="single" w:sz="4" w:space="0" w:color="auto"/>
              <w:left w:val="single" w:sz="4" w:space="0" w:color="auto"/>
              <w:bottom w:val="single" w:sz="4" w:space="0" w:color="auto"/>
              <w:right w:val="single" w:sz="4" w:space="0" w:color="auto"/>
            </w:tcBorders>
          </w:tcPr>
          <w:p w14:paraId="3485F74C"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26CF169"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875F19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C2A47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2B7ADC"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011B9EF3" w14:textId="77777777" w:rsidTr="00C26F5C">
        <w:tc>
          <w:tcPr>
            <w:tcW w:w="720" w:type="dxa"/>
            <w:tcBorders>
              <w:top w:val="single" w:sz="4" w:space="0" w:color="auto"/>
              <w:left w:val="single" w:sz="4" w:space="0" w:color="auto"/>
              <w:bottom w:val="single" w:sz="4" w:space="0" w:color="auto"/>
              <w:right w:val="single" w:sz="4" w:space="0" w:color="auto"/>
            </w:tcBorders>
          </w:tcPr>
          <w:p w14:paraId="5C964427"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C17D2A"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8EB647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78EEA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F68984B"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այն բանկային (</w:t>
            </w:r>
            <w:r w:rsidRPr="008B48FD">
              <w:rPr>
                <w:rFonts w:ascii="Sylfaen" w:hAnsi="Sylfaen"/>
                <w:sz w:val="20"/>
                <w:szCs w:val="20"/>
                <w:lang w:val="hy-AM"/>
              </w:rPr>
              <w:t>գանձապետական</w:t>
            </w:r>
            <w:r w:rsidRPr="008B48F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AA75959"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27D3672A" w14:textId="77777777" w:rsidTr="00C26F5C">
        <w:tc>
          <w:tcPr>
            <w:tcW w:w="720" w:type="dxa"/>
            <w:tcBorders>
              <w:top w:val="single" w:sz="4" w:space="0" w:color="auto"/>
              <w:left w:val="single" w:sz="4" w:space="0" w:color="auto"/>
              <w:bottom w:val="single" w:sz="4" w:space="0" w:color="auto"/>
              <w:right w:val="single" w:sz="4" w:space="0" w:color="auto"/>
            </w:tcBorders>
          </w:tcPr>
          <w:p w14:paraId="1BAD8E3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C36C2AE"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BD7709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7AF0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38D21BF2"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86F78A"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լրացվում է վճարողի կողմից</w:t>
            </w:r>
            <w:r w:rsidRPr="008B48FD">
              <w:rPr>
                <w:rFonts w:ascii="Sylfaen" w:hAnsi="Sylfaen"/>
                <w:sz w:val="20"/>
                <w:szCs w:val="20"/>
                <w:lang w:val="hy-AM"/>
              </w:rPr>
              <w:t xml:space="preserve"> </w:t>
            </w:r>
          </w:p>
        </w:tc>
      </w:tr>
      <w:tr w:rsidR="005F4335" w:rsidRPr="00B62D4B" w14:paraId="52BA43F0" w14:textId="77777777" w:rsidTr="00C26F5C">
        <w:tc>
          <w:tcPr>
            <w:tcW w:w="720" w:type="dxa"/>
            <w:tcBorders>
              <w:top w:val="single" w:sz="4" w:space="0" w:color="auto"/>
              <w:left w:val="single" w:sz="4" w:space="0" w:color="auto"/>
              <w:bottom w:val="single" w:sz="4" w:space="0" w:color="auto"/>
              <w:right w:val="single" w:sz="4" w:space="0" w:color="auto"/>
            </w:tcBorders>
          </w:tcPr>
          <w:p w14:paraId="74297DD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CC804E"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Ակցեպտավորված գումարը՝  (թվերով</w:t>
            </w:r>
            <w:r w:rsidRPr="008B48FD">
              <w:rPr>
                <w:rFonts w:ascii="Sylfaen" w:hAnsi="Sylfaen" w:cs="Arial"/>
                <w:sz w:val="20"/>
                <w:szCs w:val="20"/>
                <w:lang w:val="hy-AM"/>
              </w:rPr>
              <w:t xml:space="preserve"> </w:t>
            </w:r>
            <w:r w:rsidRPr="008B48FD">
              <w:rPr>
                <w:rFonts w:ascii="Sylfaen" w:hAnsi="Sylfaen" w:cs="Sylfaen"/>
                <w:sz w:val="20"/>
                <w:szCs w:val="20"/>
                <w:lang w:val="hy-AM"/>
              </w:rPr>
              <w:t>և</w:t>
            </w:r>
            <w:r w:rsidRPr="008B48FD">
              <w:rPr>
                <w:rFonts w:ascii="Sylfaen" w:hAnsi="Sylfaen" w:cs="Arial"/>
                <w:sz w:val="20"/>
                <w:szCs w:val="20"/>
                <w:lang w:val="hy-AM"/>
              </w:rPr>
              <w:t xml:space="preserve"> </w:t>
            </w:r>
            <w:r w:rsidRPr="008B48F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63385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74E26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ոչ պարտադիր</w:t>
            </w:r>
          </w:p>
          <w:p w14:paraId="221F6FBA"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0DFD47"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(չի լրացվում եւ չի կիրառվում)</w:t>
            </w:r>
          </w:p>
        </w:tc>
      </w:tr>
      <w:tr w:rsidR="005F4335" w:rsidRPr="008B48FD" w14:paraId="030D268F" w14:textId="77777777" w:rsidTr="00C26F5C">
        <w:tc>
          <w:tcPr>
            <w:tcW w:w="720" w:type="dxa"/>
            <w:tcBorders>
              <w:top w:val="single" w:sz="4" w:space="0" w:color="auto"/>
              <w:left w:val="single" w:sz="4" w:space="0" w:color="auto"/>
              <w:bottom w:val="single" w:sz="4" w:space="0" w:color="auto"/>
              <w:right w:val="single" w:sz="4" w:space="0" w:color="auto"/>
            </w:tcBorders>
          </w:tcPr>
          <w:p w14:paraId="4ECD426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37938B1" w14:textId="77777777" w:rsidR="005F4335" w:rsidRPr="008B48FD" w:rsidRDefault="005F4335" w:rsidP="00C26F5C">
            <w:pPr>
              <w:jc w:val="center"/>
              <w:rPr>
                <w:rFonts w:ascii="Sylfaen" w:hAnsi="Sylfaen"/>
                <w:sz w:val="20"/>
                <w:szCs w:val="20"/>
              </w:rPr>
            </w:pPr>
            <w:r w:rsidRPr="008B48F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C80BEE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7C31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A74EF4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B62D4B" w14:paraId="4F8C5575" w14:textId="77777777" w:rsidTr="00C26F5C">
        <w:tc>
          <w:tcPr>
            <w:tcW w:w="720" w:type="dxa"/>
            <w:tcBorders>
              <w:top w:val="single" w:sz="4" w:space="0" w:color="auto"/>
              <w:left w:val="single" w:sz="4" w:space="0" w:color="auto"/>
              <w:bottom w:val="single" w:sz="4" w:space="0" w:color="auto"/>
              <w:right w:val="single" w:sz="4" w:space="0" w:color="auto"/>
            </w:tcBorders>
          </w:tcPr>
          <w:p w14:paraId="2A8CEE4D"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9EDC35"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872E51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CBD61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Պարտադիր </w:t>
            </w:r>
            <w:r w:rsidRPr="008B48FD">
              <w:rPr>
                <w:rFonts w:ascii="Sylfaen" w:hAnsi="Sylfaen"/>
                <w:sz w:val="20"/>
                <w:szCs w:val="20"/>
                <w:lang w:val="hy-AM"/>
              </w:rPr>
              <w:t xml:space="preserve">լրացվում է </w:t>
            </w:r>
            <w:r w:rsidRPr="008B48FD">
              <w:rPr>
                <w:rFonts w:ascii="Sylfaen" w:hAnsi="Sylfaen"/>
                <w:sz w:val="20"/>
                <w:szCs w:val="20"/>
              </w:rPr>
              <w:t>«</w:t>
            </w:r>
            <w:r w:rsidRPr="008B48FD">
              <w:rPr>
                <w:rFonts w:ascii="Sylfaen" w:hAnsi="Sylfaen"/>
                <w:sz w:val="20"/>
                <w:szCs w:val="20"/>
                <w:lang w:val="hy-AM"/>
              </w:rPr>
              <w:t>պայմանագրի կատարման ապահովման համար</w:t>
            </w:r>
            <w:r w:rsidRPr="008B48FD">
              <w:rPr>
                <w:rFonts w:ascii="Sylfaen" w:hAnsi="Sylfaen"/>
                <w:sz w:val="20"/>
                <w:szCs w:val="20"/>
              </w:rPr>
              <w:t>»</w:t>
            </w:r>
            <w:r w:rsidRPr="008B48F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DFDF7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նախապես լրացվում է շահառուի կողմից` հրավերով</w:t>
            </w:r>
          </w:p>
        </w:tc>
      </w:tr>
      <w:tr w:rsidR="005F4335" w:rsidRPr="008B48FD" w14:paraId="3D05DBD1" w14:textId="77777777" w:rsidTr="00C26F5C">
        <w:tc>
          <w:tcPr>
            <w:tcW w:w="720" w:type="dxa"/>
            <w:tcBorders>
              <w:top w:val="single" w:sz="4" w:space="0" w:color="auto"/>
              <w:left w:val="single" w:sz="4" w:space="0" w:color="auto"/>
              <w:bottom w:val="single" w:sz="4" w:space="0" w:color="auto"/>
              <w:right w:val="single" w:sz="4" w:space="0" w:color="auto"/>
            </w:tcBorders>
          </w:tcPr>
          <w:p w14:paraId="55B74E0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A6625"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6D8B5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7195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1E2FF62"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B48FD">
              <w:rPr>
                <w:rFonts w:ascii="Sylfaen" w:hAnsi="Sylfaen"/>
                <w:sz w:val="20"/>
                <w:szCs w:val="20"/>
                <w:lang w:val="hy-AM"/>
              </w:rPr>
              <w:t>,</w:t>
            </w:r>
            <w:r w:rsidRPr="008B48FD">
              <w:rPr>
                <w:rFonts w:ascii="Sylfaen" w:hAnsi="Sylfaen" w:cs="Arial"/>
                <w:sz w:val="20"/>
                <w:szCs w:val="20"/>
                <w:lang w:val="hy-AM"/>
              </w:rPr>
              <w:t xml:space="preserve"> </w:t>
            </w:r>
            <w:r w:rsidRPr="008B48FD">
              <w:rPr>
                <w:rFonts w:ascii="Sylfaen" w:hAnsi="Sylfaen"/>
                <w:sz w:val="20"/>
                <w:szCs w:val="20"/>
              </w:rPr>
              <w:t xml:space="preserve"> գնման ընթացակարգի ծածկագիրը</w:t>
            </w:r>
            <w:r w:rsidRPr="008B48F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C6C2CF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լրացվում է </w:t>
            </w:r>
            <w:r w:rsidRPr="008B48FD">
              <w:rPr>
                <w:rFonts w:ascii="Sylfaen" w:hAnsi="Sylfaen"/>
                <w:sz w:val="20"/>
                <w:szCs w:val="20"/>
                <w:lang w:val="hy-AM"/>
              </w:rPr>
              <w:t>շահառու</w:t>
            </w:r>
            <w:r w:rsidRPr="008B48FD">
              <w:rPr>
                <w:rFonts w:ascii="Sylfaen" w:hAnsi="Sylfaen"/>
                <w:sz w:val="20"/>
                <w:szCs w:val="20"/>
              </w:rPr>
              <w:t>ի կողմից</w:t>
            </w:r>
          </w:p>
        </w:tc>
      </w:tr>
      <w:tr w:rsidR="005F4335" w:rsidRPr="00B62D4B" w14:paraId="6AF0B72D" w14:textId="77777777" w:rsidTr="00C26F5C">
        <w:tc>
          <w:tcPr>
            <w:tcW w:w="720" w:type="dxa"/>
            <w:tcBorders>
              <w:top w:val="single" w:sz="4" w:space="0" w:color="auto"/>
              <w:left w:val="single" w:sz="4" w:space="0" w:color="auto"/>
              <w:bottom w:val="single" w:sz="4" w:space="0" w:color="auto"/>
              <w:right w:val="single" w:sz="4" w:space="0" w:color="auto"/>
            </w:tcBorders>
          </w:tcPr>
          <w:p w14:paraId="24CEC3D5" w14:textId="77777777" w:rsidR="005F4335" w:rsidRPr="008B48FD" w:rsidDel="0010680B" w:rsidRDefault="005F4335" w:rsidP="00C26F5C">
            <w:pPr>
              <w:jc w:val="center"/>
              <w:rPr>
                <w:rFonts w:ascii="Sylfaen" w:hAnsi="Sylfaen"/>
                <w:sz w:val="20"/>
                <w:szCs w:val="20"/>
                <w:lang w:val="hy-AM"/>
              </w:rPr>
            </w:pPr>
            <w:r w:rsidRPr="008B48F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3B933A"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w:t>
            </w:r>
            <w:r w:rsidRPr="008B48FD">
              <w:rPr>
                <w:rFonts w:ascii="Sylfaen" w:hAnsi="Sylfaen"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14:paraId="278BF189" w14:textId="77777777" w:rsidR="005F4335" w:rsidRPr="008B48FD" w:rsidRDefault="005F4335" w:rsidP="00C26F5C">
            <w:pPr>
              <w:jc w:val="center"/>
              <w:rPr>
                <w:rFonts w:ascii="Sylfaen" w:hAnsi="Sylfaen"/>
                <w:sz w:val="20"/>
                <w:szCs w:val="20"/>
              </w:rPr>
            </w:pPr>
            <w:r w:rsidRPr="008B48F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EBDE9F7" w14:textId="77777777" w:rsidR="005F4335" w:rsidRPr="008B48FD" w:rsidRDefault="005F4335" w:rsidP="00C26F5C">
            <w:pPr>
              <w:jc w:val="center"/>
              <w:rPr>
                <w:rFonts w:ascii="Sylfaen" w:hAnsi="Sylfaen" w:cs="Sylfaen"/>
                <w:sz w:val="20"/>
                <w:szCs w:val="20"/>
                <w:lang w:val="hy-AM"/>
              </w:rPr>
            </w:pPr>
            <w:r w:rsidRPr="008B48FD">
              <w:rPr>
                <w:rFonts w:ascii="Sylfaen" w:hAnsi="Sylfaen"/>
                <w:sz w:val="20"/>
                <w:szCs w:val="20"/>
              </w:rPr>
              <w:t>պարտադիր</w:t>
            </w:r>
            <w:r w:rsidRPr="008B48FD">
              <w:rPr>
                <w:rFonts w:ascii="Sylfaen" w:hAnsi="Sylfaen" w:cs="Sylfaen"/>
                <w:sz w:val="20"/>
                <w:szCs w:val="20"/>
                <w:lang w:val="hy-AM"/>
              </w:rPr>
              <w:t xml:space="preserve"> </w:t>
            </w:r>
          </w:p>
          <w:p w14:paraId="16C5705D" w14:textId="77777777" w:rsidR="005F4335" w:rsidRPr="008B48FD" w:rsidRDefault="005F4335" w:rsidP="00C26F5C">
            <w:pPr>
              <w:jc w:val="center"/>
              <w:rPr>
                <w:rFonts w:ascii="Sylfaen" w:hAnsi="Sylfaen" w:cs="Sylfaen"/>
                <w:sz w:val="20"/>
                <w:szCs w:val="20"/>
                <w:lang w:val="hy-AM"/>
              </w:rPr>
            </w:pPr>
            <w:r w:rsidRPr="008B48FD">
              <w:rPr>
                <w:rFonts w:ascii="Sylfaen" w:hAnsi="Sylfaen" w:cs="Sylfaen"/>
                <w:sz w:val="20"/>
                <w:szCs w:val="20"/>
                <w:lang w:val="hy-AM"/>
              </w:rPr>
              <w:lastRenderedPageBreak/>
              <w:t xml:space="preserve">լրացվում է &lt;ակցեպտավորված վճարում&gt; բառերը, </w:t>
            </w:r>
          </w:p>
          <w:p w14:paraId="2F746C23"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65581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lastRenderedPageBreak/>
              <w:t xml:space="preserve">նախապես լրացվում է </w:t>
            </w:r>
            <w:r w:rsidRPr="008B48FD">
              <w:rPr>
                <w:rFonts w:ascii="Sylfaen" w:hAnsi="Sylfaen"/>
                <w:sz w:val="20"/>
                <w:szCs w:val="20"/>
                <w:lang w:val="hy-AM"/>
              </w:rPr>
              <w:lastRenderedPageBreak/>
              <w:t xml:space="preserve">շահառուի կողմից </w:t>
            </w:r>
          </w:p>
        </w:tc>
      </w:tr>
      <w:tr w:rsidR="005F4335" w:rsidRPr="008B48FD" w14:paraId="69C1785B" w14:textId="77777777" w:rsidTr="00C26F5C">
        <w:tc>
          <w:tcPr>
            <w:tcW w:w="720" w:type="dxa"/>
            <w:tcBorders>
              <w:top w:val="single" w:sz="4" w:space="0" w:color="auto"/>
              <w:left w:val="single" w:sz="4" w:space="0" w:color="auto"/>
              <w:bottom w:val="single" w:sz="4" w:space="0" w:color="auto"/>
              <w:right w:val="single" w:sz="4" w:space="0" w:color="auto"/>
            </w:tcBorders>
          </w:tcPr>
          <w:p w14:paraId="2FB0373A"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16438BE8" w14:textId="77777777" w:rsidR="005F4335" w:rsidRPr="008B48FD" w:rsidRDefault="005F4335" w:rsidP="00C26F5C">
            <w:pPr>
              <w:jc w:val="center"/>
              <w:rPr>
                <w:rFonts w:ascii="Sylfaen" w:hAnsi="Sylfaen"/>
                <w:sz w:val="20"/>
                <w:szCs w:val="20"/>
              </w:rPr>
            </w:pPr>
            <w:r w:rsidRPr="008B48F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5B02F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DCD12"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5900F15F"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պահանջագրին կից ներկայացված փաստաթղթերի էջերի քանակը, որոնք պետք է տրամադրվեն վճարողին</w:t>
            </w:r>
            <w:r w:rsidRPr="008B48FD">
              <w:rPr>
                <w:rFonts w:ascii="Sylfaen" w:hAnsi="Sylfaen"/>
                <w:sz w:val="20"/>
                <w:szCs w:val="20"/>
                <w:lang w:val="hy-AM"/>
              </w:rPr>
              <w:t xml:space="preserve"> </w:t>
            </w:r>
            <w:r w:rsidRPr="008B48FD">
              <w:rPr>
                <w:rFonts w:ascii="Sylfaen" w:hAnsi="Sylfaen"/>
                <w:sz w:val="20"/>
                <w:szCs w:val="20"/>
              </w:rPr>
              <w:t>(</w:t>
            </w:r>
            <w:r w:rsidRPr="008B48FD">
              <w:rPr>
                <w:rFonts w:ascii="Sylfaen" w:hAnsi="Sylfaen"/>
                <w:sz w:val="20"/>
                <w:szCs w:val="20"/>
                <w:lang w:val="hy-AM"/>
              </w:rPr>
              <w:t>վճարողի բանկին</w:t>
            </w:r>
            <w:r w:rsidRPr="008B48FD">
              <w:rPr>
                <w:rFonts w:ascii="Sylfaen" w:hAnsi="Sylfaen"/>
                <w:sz w:val="20"/>
                <w:szCs w:val="20"/>
              </w:rPr>
              <w:t>)</w:t>
            </w:r>
          </w:p>
          <w:p w14:paraId="1438AE7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Եթ ե լրացվել է &lt;</w:t>
            </w:r>
            <w:r w:rsidRPr="008B48FD">
              <w:rPr>
                <w:rFonts w:ascii="Sylfaen" w:hAnsi="Sylfaen" w:cs="Sylfaen"/>
                <w:sz w:val="20"/>
                <w:szCs w:val="20"/>
                <w:lang w:val="hy-AM"/>
              </w:rPr>
              <w:t>Վճարման կատարման հիմքեր&gt; դաշտը ապա այս տվյալը պարտադիր լրացվում է</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88F23A"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w:t>
            </w:r>
            <w:r w:rsidRPr="008B48FD">
              <w:rPr>
                <w:rFonts w:ascii="Sylfaen" w:hAnsi="Sylfaen"/>
                <w:sz w:val="20"/>
                <w:szCs w:val="20"/>
                <w:lang w:val="hy-AM"/>
              </w:rPr>
              <w:t xml:space="preserve"> </w:t>
            </w:r>
            <w:r w:rsidRPr="008B48FD">
              <w:rPr>
                <w:rFonts w:ascii="Sylfaen" w:hAnsi="Sylfaen"/>
                <w:sz w:val="20"/>
                <w:szCs w:val="20"/>
              </w:rPr>
              <w:t>կողմից</w:t>
            </w:r>
          </w:p>
        </w:tc>
      </w:tr>
      <w:tr w:rsidR="005F4335" w:rsidRPr="00B62D4B" w14:paraId="66D977A1" w14:textId="77777777" w:rsidTr="00C26F5C">
        <w:tc>
          <w:tcPr>
            <w:tcW w:w="720" w:type="dxa"/>
            <w:tcBorders>
              <w:top w:val="single" w:sz="4" w:space="0" w:color="auto"/>
              <w:left w:val="single" w:sz="4" w:space="0" w:color="auto"/>
              <w:bottom w:val="single" w:sz="4" w:space="0" w:color="auto"/>
              <w:right w:val="single" w:sz="4" w:space="0" w:color="auto"/>
            </w:tcBorders>
          </w:tcPr>
          <w:p w14:paraId="3E331A5E"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98763C9"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0BF57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D532E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790E5268"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այս դաշտը լրացվում</w:t>
            </w:r>
            <w:r w:rsidRPr="008B48FD">
              <w:rPr>
                <w:rFonts w:ascii="Sylfaen" w:hAnsi="Sylfaen"/>
                <w:sz w:val="20"/>
                <w:szCs w:val="20"/>
                <w:lang w:val="hy-AM"/>
              </w:rPr>
              <w:t xml:space="preserve"> է վճարողի կողմից պահանջագրի ներկայացման դեպքում: Ընդ որում</w:t>
            </w:r>
            <w:r w:rsidRPr="008B48FD">
              <w:rPr>
                <w:rFonts w:ascii="Sylfaen" w:hAnsi="Sylfaen"/>
                <w:sz w:val="20"/>
                <w:szCs w:val="20"/>
              </w:rPr>
              <w:t xml:space="preserve"> եթե </w:t>
            </w:r>
            <w:r w:rsidRPr="008B48FD">
              <w:rPr>
                <w:rFonts w:ascii="Sylfaen" w:hAnsi="Sylfaen" w:cs="Sylfaen"/>
                <w:sz w:val="20"/>
                <w:szCs w:val="20"/>
                <w:lang w:val="hy-AM"/>
              </w:rPr>
              <w:t xml:space="preserve">Վճարման պայմաններ դաշտում </w:t>
            </w:r>
            <w:r w:rsidRPr="008B48FD">
              <w:rPr>
                <w:rFonts w:ascii="Sylfaen" w:hAnsi="Sylfaen"/>
                <w:sz w:val="20"/>
                <w:szCs w:val="20"/>
                <w:lang w:val="hy-AM"/>
              </w:rPr>
              <w:t>նշված է &lt;ակցեպտավորված վճարում&gt; ապա</w:t>
            </w:r>
            <w:r w:rsidRPr="008B48FD">
              <w:rPr>
                <w:rFonts w:ascii="Sylfaen" w:hAnsi="Sylfaen" w:cs="Sylfaen"/>
                <w:sz w:val="20"/>
                <w:szCs w:val="20"/>
                <w:lang w:val="hy-AM"/>
              </w:rPr>
              <w:t xml:space="preserve"> </w:t>
            </w:r>
            <w:r w:rsidRPr="008B48FD">
              <w:rPr>
                <w:rFonts w:ascii="Sylfaen" w:hAnsi="Sylfaen"/>
                <w:sz w:val="20"/>
                <w:szCs w:val="20"/>
              </w:rPr>
              <w:t>վճարող</w:t>
            </w:r>
            <w:r w:rsidRPr="008B48FD">
              <w:rPr>
                <w:rFonts w:ascii="Sylfaen" w:hAnsi="Sylfaen"/>
                <w:sz w:val="20"/>
                <w:szCs w:val="20"/>
                <w:lang w:val="hy-AM"/>
              </w:rPr>
              <w:t xml:space="preserve">ը ստորագրելով՝ </w:t>
            </w:r>
            <w:r w:rsidRPr="008B48FD">
              <w:rPr>
                <w:rFonts w:ascii="Sylfaen" w:hAnsi="Sylfaen" w:cs="Sylfaen"/>
                <w:sz w:val="20"/>
                <w:szCs w:val="20"/>
                <w:lang w:val="hy-AM"/>
              </w:rPr>
              <w:t xml:space="preserve">նախապես </w:t>
            </w:r>
            <w:r w:rsidRPr="008B48FD">
              <w:rPr>
                <w:rFonts w:ascii="Sylfaen" w:hAnsi="Sylfaen"/>
                <w:sz w:val="20"/>
                <w:szCs w:val="20"/>
                <w:lang w:val="hy-AM"/>
              </w:rPr>
              <w:t xml:space="preserve">համաձայնվում  </w:t>
            </w:r>
            <w:r w:rsidRPr="008B48FD">
              <w:rPr>
                <w:rFonts w:ascii="Sylfaen" w:hAnsi="Sylfaen" w:cs="Sylfaen"/>
                <w:sz w:val="20"/>
                <w:szCs w:val="20"/>
                <w:lang w:val="hy-AM"/>
              </w:rPr>
              <w:t xml:space="preserve">  </w:t>
            </w:r>
            <w:r w:rsidRPr="008B48F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7C4A1B" w14:textId="77777777" w:rsidR="005F4335" w:rsidRPr="008B48FD" w:rsidRDefault="005F4335" w:rsidP="00C26F5C">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C33BE0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ստորագրվում է վճարողի կողմից կամ </w:t>
            </w:r>
          </w:p>
          <w:p w14:paraId="680F0D8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դրվում է վճարողի էլեկտրոնային ստորագրությունը</w:t>
            </w:r>
          </w:p>
          <w:p w14:paraId="2486EA5B" w14:textId="77777777" w:rsidR="005F4335" w:rsidRPr="008B48FD" w:rsidRDefault="005F4335" w:rsidP="00C26F5C">
            <w:pPr>
              <w:jc w:val="center"/>
              <w:rPr>
                <w:rFonts w:ascii="Sylfaen" w:hAnsi="Sylfaen"/>
                <w:sz w:val="20"/>
                <w:szCs w:val="20"/>
                <w:lang w:val="hy-AM"/>
              </w:rPr>
            </w:pPr>
          </w:p>
        </w:tc>
      </w:tr>
      <w:tr w:rsidR="005F4335" w:rsidRPr="00B62D4B" w14:paraId="4AEEFA93"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3FCF3BC5" w14:textId="77777777" w:rsidR="005F4335" w:rsidRPr="008B48FD" w:rsidRDefault="005F4335" w:rsidP="00C26F5C">
            <w:pP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C34DE12"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338026C"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1D7AD"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057BFE0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կնիքի առկայության դեպքում</w:t>
            </w:r>
            <w:r w:rsidRPr="008B48F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0CC7DC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կնքվում է վճարողի կողմից </w:t>
            </w:r>
          </w:p>
          <w:p w14:paraId="4002EA9A"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ներկայացնելիս</w:t>
            </w:r>
          </w:p>
        </w:tc>
      </w:tr>
      <w:tr w:rsidR="005F4335" w:rsidRPr="008B48FD" w14:paraId="1C8D4CA8" w14:textId="77777777" w:rsidTr="00C26F5C">
        <w:tc>
          <w:tcPr>
            <w:tcW w:w="720" w:type="dxa"/>
            <w:tcBorders>
              <w:top w:val="single" w:sz="4" w:space="0" w:color="auto"/>
              <w:left w:val="single" w:sz="4" w:space="0" w:color="auto"/>
              <w:bottom w:val="single" w:sz="4" w:space="0" w:color="auto"/>
              <w:right w:val="single" w:sz="4" w:space="0" w:color="auto"/>
            </w:tcBorders>
          </w:tcPr>
          <w:p w14:paraId="4D0FBC8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C09328"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DA58F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50507"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r w:rsidRPr="008B48FD">
              <w:rPr>
                <w:rFonts w:ascii="Sylfaen" w:hAnsi="Sylfaen"/>
                <w:sz w:val="20"/>
                <w:szCs w:val="20"/>
                <w:lang w:val="hy-AM"/>
              </w:rPr>
              <w:t>՝</w:t>
            </w:r>
            <w:r w:rsidRPr="008B48FD">
              <w:rPr>
                <w:rFonts w:ascii="Sylfaen" w:hAnsi="Sylfaen"/>
                <w:sz w:val="20"/>
                <w:szCs w:val="20"/>
              </w:rPr>
              <w:t xml:space="preserve"> </w:t>
            </w:r>
          </w:p>
          <w:p w14:paraId="67EEC7F0"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793FB1" w14:textId="77777777" w:rsidR="005F4335" w:rsidRPr="008B48FD" w:rsidRDefault="005F4335" w:rsidP="00C26F5C">
            <w:pPr>
              <w:jc w:val="center"/>
              <w:rPr>
                <w:rFonts w:ascii="Sylfaen" w:hAnsi="Sylfaen"/>
                <w:sz w:val="20"/>
                <w:szCs w:val="20"/>
              </w:rPr>
            </w:pPr>
            <w:r w:rsidRPr="008B48FD">
              <w:rPr>
                <w:rFonts w:ascii="Sylfaen" w:hAnsi="Sylfaen"/>
                <w:sz w:val="20"/>
                <w:szCs w:val="20"/>
              </w:rPr>
              <w:t>ստորագրվում է շահառուի կողմից</w:t>
            </w:r>
          </w:p>
        </w:tc>
      </w:tr>
      <w:tr w:rsidR="005F4335" w:rsidRPr="008B48FD" w14:paraId="63BAFECB"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73C29D53" w14:textId="77777777" w:rsidR="005F4335" w:rsidRPr="008B48FD" w:rsidRDefault="005F4335" w:rsidP="00C26F5C">
            <w:pP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C1A6042"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EB750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F672F3"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3AA4BE9A" w14:textId="77777777" w:rsidR="005F4335" w:rsidRPr="008B48FD" w:rsidRDefault="005F4335" w:rsidP="00C26F5C">
            <w:pPr>
              <w:jc w:val="center"/>
              <w:rPr>
                <w:rFonts w:ascii="Sylfaen" w:hAnsi="Sylfaen"/>
                <w:sz w:val="20"/>
                <w:szCs w:val="20"/>
              </w:rPr>
            </w:pPr>
            <w:r w:rsidRPr="008B48F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D30EA1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կնքվում է շահառուի կողմից</w:t>
            </w:r>
            <w:r w:rsidRPr="008B48FD">
              <w:rPr>
                <w:rFonts w:ascii="Sylfaen" w:hAnsi="Sylfaen"/>
                <w:sz w:val="20"/>
                <w:szCs w:val="20"/>
                <w:lang w:val="hy-AM"/>
              </w:rPr>
              <w:t xml:space="preserve"> </w:t>
            </w:r>
          </w:p>
          <w:p w14:paraId="3892686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բանկ ներկայացնելիս</w:t>
            </w:r>
          </w:p>
        </w:tc>
      </w:tr>
      <w:tr w:rsidR="005F4335" w:rsidRPr="008B48FD" w14:paraId="3F65AC7E" w14:textId="77777777" w:rsidTr="00C26F5C">
        <w:tc>
          <w:tcPr>
            <w:tcW w:w="720" w:type="dxa"/>
            <w:tcBorders>
              <w:top w:val="single" w:sz="4" w:space="0" w:color="auto"/>
              <w:left w:val="single" w:sz="4" w:space="0" w:color="auto"/>
              <w:bottom w:val="single" w:sz="4" w:space="0" w:color="auto"/>
              <w:right w:val="single" w:sz="4" w:space="0" w:color="auto"/>
            </w:tcBorders>
          </w:tcPr>
          <w:p w14:paraId="17CD9C5F"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5F4AE32"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CB8B2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A652F3"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5CC910D0"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w:t>
            </w:r>
            <w:r w:rsidRPr="008B48FD">
              <w:rPr>
                <w:rFonts w:ascii="Sylfaen" w:hAnsi="Sylfaen"/>
                <w:sz w:val="20"/>
                <w:szCs w:val="20"/>
                <w:lang w:val="hy-AM"/>
              </w:rPr>
              <w:t xml:space="preserve"> </w:t>
            </w:r>
            <w:r w:rsidRPr="008B48FD">
              <w:rPr>
                <w:rFonts w:ascii="Sylfaen" w:hAnsi="Sylfaen"/>
                <w:sz w:val="20"/>
                <w:szCs w:val="20"/>
              </w:rPr>
              <w:t>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96E1EB" w14:textId="77777777" w:rsidR="005F4335" w:rsidRPr="008B48FD" w:rsidRDefault="005F4335" w:rsidP="00C26F5C">
            <w:pPr>
              <w:jc w:val="center"/>
              <w:rPr>
                <w:rFonts w:ascii="Sylfaen" w:hAnsi="Sylfaen"/>
                <w:sz w:val="20"/>
                <w:szCs w:val="20"/>
              </w:rPr>
            </w:pPr>
          </w:p>
        </w:tc>
      </w:tr>
      <w:tr w:rsidR="005F4335" w:rsidRPr="008B48FD" w14:paraId="475ECA84"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3A97397C" w14:textId="77777777" w:rsidR="005F4335" w:rsidRPr="008B48FD" w:rsidRDefault="005F4335" w:rsidP="00C26F5C">
            <w:pP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6853079"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վճարողին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A1776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ECEB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CFDE919"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3E44603" w14:textId="77777777" w:rsidR="005F4335" w:rsidRPr="008B48FD" w:rsidRDefault="005F4335" w:rsidP="00C26F5C">
            <w:pPr>
              <w:jc w:val="center"/>
              <w:rPr>
                <w:rFonts w:ascii="Sylfaen" w:hAnsi="Sylfaen"/>
                <w:sz w:val="20"/>
                <w:szCs w:val="20"/>
              </w:rPr>
            </w:pPr>
          </w:p>
        </w:tc>
      </w:tr>
      <w:tr w:rsidR="005F4335" w:rsidRPr="008B48FD" w14:paraId="022174F0" w14:textId="77777777" w:rsidTr="00C26F5C">
        <w:tc>
          <w:tcPr>
            <w:tcW w:w="720" w:type="dxa"/>
            <w:tcBorders>
              <w:top w:val="single" w:sz="4" w:space="0" w:color="auto"/>
              <w:left w:val="single" w:sz="4" w:space="0" w:color="auto"/>
              <w:bottom w:val="single" w:sz="4" w:space="0" w:color="auto"/>
              <w:right w:val="single" w:sz="4" w:space="0" w:color="auto"/>
            </w:tcBorders>
          </w:tcPr>
          <w:p w14:paraId="1A8BF33C"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lastRenderedPageBreak/>
              <w:t>2</w:t>
            </w:r>
            <w:r w:rsidRPr="008B48FD">
              <w:rPr>
                <w:rFonts w:ascii="Sylfaen" w:hAnsi="Sylfaen"/>
                <w:sz w:val="20"/>
                <w:szCs w:val="20"/>
                <w:lang w:val="hy-AM"/>
              </w:rPr>
              <w:t>3</w:t>
            </w:r>
            <w:r w:rsidRPr="008B48FD">
              <w:rPr>
                <w:rFonts w:ascii="Sylfaen" w:hAnsi="Sylfaen"/>
                <w:sz w:val="20"/>
                <w:szCs w:val="20"/>
              </w:rPr>
              <w:t>.</w:t>
            </w:r>
            <w:r w:rsidRPr="008B48F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5FF110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53BFC6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FA9C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503027E1"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276C99D" w14:textId="77777777" w:rsidR="005F4335" w:rsidRPr="008B48FD" w:rsidRDefault="005F4335" w:rsidP="00C26F5C">
            <w:pPr>
              <w:jc w:val="center"/>
              <w:rPr>
                <w:rFonts w:ascii="Sylfaen" w:hAnsi="Sylfaen"/>
                <w:sz w:val="20"/>
                <w:szCs w:val="20"/>
              </w:rPr>
            </w:pPr>
          </w:p>
        </w:tc>
      </w:tr>
      <w:tr w:rsidR="005F4335" w:rsidRPr="008B48FD" w14:paraId="074EB49C" w14:textId="77777777" w:rsidTr="00C26F5C">
        <w:tc>
          <w:tcPr>
            <w:tcW w:w="720" w:type="dxa"/>
            <w:tcBorders>
              <w:top w:val="single" w:sz="4" w:space="0" w:color="auto"/>
              <w:left w:val="single" w:sz="4" w:space="0" w:color="auto"/>
              <w:bottom w:val="single" w:sz="4" w:space="0" w:color="auto"/>
              <w:right w:val="single" w:sz="4" w:space="0" w:color="auto"/>
            </w:tcBorders>
          </w:tcPr>
          <w:p w14:paraId="588FDA0D"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1AD0DC7"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648B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512C0A"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12134A03"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վճարման պահանջագիրը շահառուին սպասարկող ֆինանսական կազմակերպության</w:t>
            </w:r>
            <w:r w:rsidRPr="008B48FD">
              <w:rPr>
                <w:rFonts w:ascii="Sylfaen" w:hAnsi="Sylfaen"/>
                <w:sz w:val="20"/>
                <w:szCs w:val="20"/>
                <w:lang w:val="hy-AM"/>
              </w:rPr>
              <w:t xml:space="preserve">ը </w:t>
            </w:r>
            <w:r w:rsidRPr="008B48FD">
              <w:rPr>
                <w:rFonts w:ascii="Sylfaen" w:hAnsi="Sylfaen"/>
                <w:sz w:val="20"/>
                <w:szCs w:val="20"/>
              </w:rPr>
              <w:t xml:space="preserve"> 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w:t>
            </w:r>
            <w:r w:rsidRPr="008B48FD">
              <w:rPr>
                <w:rFonts w:ascii="Sylfaen" w:hAnsi="Sylfaen"/>
                <w:sz w:val="20"/>
                <w:szCs w:val="20"/>
              </w:rPr>
              <w:t xml:space="preserve">աշխատակցի ստորագրությունը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0B086B" w14:textId="77777777" w:rsidR="005F4335" w:rsidRPr="008B48FD" w:rsidRDefault="005F4335" w:rsidP="00C26F5C">
            <w:pPr>
              <w:jc w:val="center"/>
              <w:rPr>
                <w:rFonts w:ascii="Sylfaen" w:hAnsi="Sylfaen"/>
                <w:sz w:val="20"/>
                <w:szCs w:val="20"/>
              </w:rPr>
            </w:pPr>
          </w:p>
        </w:tc>
      </w:tr>
      <w:tr w:rsidR="005F4335" w:rsidRPr="008B48FD" w14:paraId="5672B2F6" w14:textId="77777777" w:rsidTr="00C26F5C">
        <w:tc>
          <w:tcPr>
            <w:tcW w:w="720" w:type="dxa"/>
            <w:tcBorders>
              <w:top w:val="single" w:sz="4" w:space="0" w:color="auto"/>
              <w:left w:val="single" w:sz="4" w:space="0" w:color="auto"/>
              <w:bottom w:val="single" w:sz="4" w:space="0" w:color="auto"/>
              <w:right w:val="single" w:sz="4" w:space="0" w:color="auto"/>
            </w:tcBorders>
          </w:tcPr>
          <w:p w14:paraId="71737FF0"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000E06"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շահառռւին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826F57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4993E"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6A97E1BF"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դրոշմակնիքը</w:t>
            </w:r>
            <w:r w:rsidRPr="008B48FD">
              <w:rPr>
                <w:rFonts w:ascii="Sylfaen" w:hAnsi="Sylfaen"/>
                <w:sz w:val="20"/>
                <w:szCs w:val="20"/>
              </w:rPr>
              <w:t xml:space="preserve">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BC50C0" w14:textId="77777777" w:rsidR="005F4335" w:rsidRPr="008B48FD" w:rsidRDefault="005F4335" w:rsidP="00C26F5C">
            <w:pPr>
              <w:jc w:val="center"/>
              <w:rPr>
                <w:rFonts w:ascii="Sylfaen" w:hAnsi="Sylfaen"/>
                <w:sz w:val="20"/>
                <w:szCs w:val="20"/>
              </w:rPr>
            </w:pPr>
          </w:p>
        </w:tc>
      </w:tr>
      <w:tr w:rsidR="005F4335" w:rsidRPr="008B48FD" w14:paraId="03815F8D" w14:textId="77777777" w:rsidTr="00C26F5C">
        <w:tc>
          <w:tcPr>
            <w:tcW w:w="720" w:type="dxa"/>
            <w:tcBorders>
              <w:top w:val="single" w:sz="4" w:space="0" w:color="auto"/>
              <w:left w:val="single" w:sz="4" w:space="0" w:color="auto"/>
              <w:bottom w:val="single" w:sz="4" w:space="0" w:color="auto"/>
              <w:right w:val="single" w:sz="4" w:space="0" w:color="auto"/>
            </w:tcBorders>
          </w:tcPr>
          <w:p w14:paraId="09485FB6"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8C8283"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177BAA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414594"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08172A9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սույն տվյալները</w:t>
            </w:r>
            <w:r w:rsidRPr="008B48FD">
              <w:rPr>
                <w:rFonts w:ascii="Sylfaen" w:hAnsi="Sylfaen"/>
                <w:sz w:val="20"/>
                <w:szCs w:val="20"/>
              </w:rPr>
              <w:t xml:space="preserve"> </w:t>
            </w:r>
            <w:r w:rsidRPr="008B48FD">
              <w:rPr>
                <w:rFonts w:ascii="Sylfaen" w:hAnsi="Sylfaen"/>
                <w:sz w:val="20"/>
                <w:szCs w:val="20"/>
                <w:lang w:val="hy-AM"/>
              </w:rPr>
              <w:t xml:space="preserve">դրվում են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9B067" w14:textId="77777777" w:rsidR="005F4335" w:rsidRPr="008B48FD" w:rsidRDefault="005F4335" w:rsidP="00C26F5C">
            <w:pPr>
              <w:jc w:val="center"/>
              <w:rPr>
                <w:rFonts w:ascii="Sylfaen" w:hAnsi="Sylfaen"/>
                <w:sz w:val="20"/>
                <w:szCs w:val="20"/>
              </w:rPr>
            </w:pPr>
          </w:p>
        </w:tc>
      </w:tr>
    </w:tbl>
    <w:p w14:paraId="153B48B7" w14:textId="77777777" w:rsidR="00631658" w:rsidRPr="00A71D81" w:rsidRDefault="00631658" w:rsidP="00631658">
      <w:pPr>
        <w:pStyle w:val="a3"/>
        <w:jc w:val="right"/>
        <w:rPr>
          <w:rFonts w:ascii="GHEA Grapalat" w:hAnsi="GHEA Grapalat" w:cs="Sylfaen"/>
          <w:i w:val="0"/>
          <w:lang w:val="en-US"/>
        </w:rPr>
      </w:pPr>
    </w:p>
    <w:p w14:paraId="1E615991" w14:textId="77777777" w:rsidR="00631658" w:rsidRPr="00A71D81" w:rsidRDefault="00631658" w:rsidP="00631658">
      <w:pPr>
        <w:pStyle w:val="a3"/>
        <w:jc w:val="right"/>
        <w:rPr>
          <w:rFonts w:ascii="GHEA Grapalat" w:hAnsi="GHEA Grapalat" w:cs="Sylfaen"/>
          <w:i w:val="0"/>
          <w:lang w:val="en-US"/>
        </w:rPr>
      </w:pPr>
    </w:p>
    <w:p w14:paraId="17B5D549" w14:textId="77777777" w:rsidR="00631658" w:rsidRPr="00A71D81" w:rsidRDefault="00631658" w:rsidP="00631658">
      <w:pPr>
        <w:pStyle w:val="a3"/>
        <w:jc w:val="right"/>
        <w:rPr>
          <w:rFonts w:ascii="GHEA Grapalat" w:hAnsi="GHEA Grapalat" w:cs="Sylfaen"/>
          <w:i w:val="0"/>
          <w:lang w:val="en-US"/>
        </w:rPr>
      </w:pPr>
    </w:p>
    <w:p w14:paraId="35C4218B" w14:textId="77777777" w:rsidR="00631658" w:rsidRPr="00A71D81" w:rsidRDefault="00631658" w:rsidP="00631658">
      <w:pPr>
        <w:pStyle w:val="a3"/>
        <w:jc w:val="right"/>
        <w:rPr>
          <w:rFonts w:ascii="GHEA Grapalat" w:hAnsi="GHEA Grapalat" w:cs="Sylfaen"/>
          <w:i w:val="0"/>
          <w:lang w:val="en-US"/>
        </w:rPr>
      </w:pPr>
    </w:p>
    <w:p w14:paraId="4047AB09" w14:textId="77777777" w:rsidR="00631658" w:rsidRPr="00A71D81" w:rsidRDefault="00631658" w:rsidP="00631658">
      <w:pPr>
        <w:rPr>
          <w:rFonts w:ascii="GHEA Grapalat" w:hAnsi="GHEA Grapalat"/>
        </w:rPr>
      </w:pPr>
    </w:p>
    <w:p w14:paraId="1879546F" w14:textId="77777777" w:rsidR="00091EBC" w:rsidRPr="00A71D81" w:rsidRDefault="00631658" w:rsidP="002F4AAC">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2F4AAC" w:rsidRPr="00A71D81">
        <w:rPr>
          <w:rFonts w:ascii="GHEA Grapalat" w:hAnsi="GHEA Grapalat" w:cs="Arial"/>
          <w:b/>
          <w:lang w:val="hy-AM"/>
        </w:rPr>
        <w:lastRenderedPageBreak/>
        <w:t xml:space="preserve"> </w:t>
      </w:r>
    </w:p>
    <w:p w14:paraId="01A8E9D7" w14:textId="77777777" w:rsidR="00631658" w:rsidRPr="002F4AAC" w:rsidRDefault="00631658" w:rsidP="002F4AAC">
      <w:pPr>
        <w:jc w:val="right"/>
        <w:rPr>
          <w:rFonts w:ascii="GHEA Grapalat" w:hAnsi="GHEA Grapalat" w:cs="GHEA Grapalat"/>
          <w:i/>
          <w:sz w:val="18"/>
          <w:szCs w:val="18"/>
          <w:lang w:val="hy-AM"/>
        </w:rPr>
      </w:pPr>
      <w:r w:rsidRPr="00A71D81">
        <w:rPr>
          <w:rFonts w:ascii="GHEA Grapalat" w:hAnsi="GHEA Grapalat" w:cs="Sylfaen"/>
          <w:b/>
          <w:lang w:val="hy-AM"/>
        </w:rPr>
        <w:t>Հավելված 5.1</w:t>
      </w:r>
    </w:p>
    <w:p w14:paraId="481F8378" w14:textId="0A6AC39E" w:rsidR="00631658" w:rsidRPr="00A71D81" w:rsidRDefault="002F4AAC" w:rsidP="00631658">
      <w:pPr>
        <w:pStyle w:val="31"/>
        <w:spacing w:line="240" w:lineRule="auto"/>
        <w:jc w:val="right"/>
        <w:rPr>
          <w:rFonts w:ascii="GHEA Grapalat" w:hAnsi="GHEA Grapalat" w:cs="Sylfaen"/>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B62D4B">
        <w:rPr>
          <w:rFonts w:ascii="GHEA Grapalat" w:hAnsi="GHEA Grapalat"/>
          <w:i/>
          <w:lang w:val="af-ZA"/>
        </w:rPr>
        <w:t>26/11</w:t>
      </w:r>
      <w:r>
        <w:rPr>
          <w:rFonts w:ascii="GHEA Grapalat" w:hAnsi="GHEA Grapalat"/>
          <w:i/>
          <w:lang w:val="hy-AM"/>
        </w:rPr>
        <w:t xml:space="preserve"> </w:t>
      </w:r>
      <w:r w:rsidR="00631658" w:rsidRPr="00A71D81">
        <w:rPr>
          <w:rFonts w:ascii="GHEA Grapalat" w:hAnsi="GHEA Grapalat" w:cs="Sylfaen"/>
          <w:b/>
          <w:lang w:val="hy-AM"/>
        </w:rPr>
        <w:t>ծածկագրով</w:t>
      </w:r>
    </w:p>
    <w:p w14:paraId="7C036C6E" w14:textId="77777777" w:rsidR="00631658" w:rsidRPr="00A71D81" w:rsidRDefault="00B36EB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2A63BB76"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4F1B6F50"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6A8A3AE8" w14:textId="77777777" w:rsidR="00631658" w:rsidRPr="00A71D81" w:rsidRDefault="00631658" w:rsidP="00631658">
      <w:pPr>
        <w:rPr>
          <w:rFonts w:ascii="GHEA Grapalat" w:hAnsi="GHEA Grapalat" w:cs="GHEA Grapalat"/>
          <w:b/>
          <w:sz w:val="20"/>
          <w:szCs w:val="20"/>
          <w:lang w:val="hy-AM"/>
        </w:rPr>
      </w:pPr>
    </w:p>
    <w:p w14:paraId="5402D73B"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sz w:val="20"/>
          <w:szCs w:val="20"/>
          <w:lang w:val="hy-AM"/>
        </w:rPr>
        <w:t>«»</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0C07E36E" w14:textId="77777777" w:rsidR="00631658" w:rsidRPr="00A71D81" w:rsidRDefault="00631658" w:rsidP="00631658">
      <w:pPr>
        <w:rPr>
          <w:rFonts w:ascii="GHEA Grapalat" w:hAnsi="GHEA Grapalat" w:cs="GHEA Grapalat"/>
          <w:sz w:val="20"/>
          <w:szCs w:val="20"/>
          <w:lang w:val="hy-AM"/>
        </w:rPr>
      </w:pPr>
    </w:p>
    <w:p w14:paraId="25ACA324"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AFB6E0C" w14:textId="77777777" w:rsidR="00631658" w:rsidRPr="00A71D81" w:rsidRDefault="00631658" w:rsidP="002F4AAC">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B9B79F"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51C632F1"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r>
    </w:p>
    <w:p w14:paraId="3B9D1BC5"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153F34B4" w14:textId="5994E7E0"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2F4AAC">
        <w:rPr>
          <w:rFonts w:ascii="GHEA Grapalat" w:hAnsi="GHEA Grapalat"/>
          <w:i/>
          <w:lang w:val="af-ZA"/>
        </w:rPr>
        <w:t>ՎՔՏ-</w:t>
      </w:r>
      <w:r w:rsidR="002F4AAC">
        <w:rPr>
          <w:rFonts w:ascii="GHEA Grapalat" w:hAnsi="GHEA Grapalat"/>
          <w:i/>
          <w:lang w:val="hy-AM"/>
        </w:rPr>
        <w:t>ԳՀ</w:t>
      </w:r>
      <w:r w:rsidR="002F4AAC">
        <w:rPr>
          <w:rFonts w:ascii="GHEA Grapalat" w:hAnsi="GHEA Grapalat"/>
          <w:i/>
          <w:lang w:val="af-ZA"/>
        </w:rPr>
        <w:t>ԱՊՁԲ-</w:t>
      </w:r>
      <w:r w:rsidR="00B62D4B">
        <w:rPr>
          <w:rFonts w:ascii="GHEA Grapalat" w:hAnsi="GHEA Grapalat"/>
          <w:i/>
          <w:lang w:val="af-ZA"/>
        </w:rPr>
        <w:t>26/11</w:t>
      </w:r>
      <w:r w:rsidR="00DB5D1C">
        <w:rPr>
          <w:rFonts w:ascii="GHEA Grapalat" w:hAnsi="GHEA Grapalat"/>
          <w:i/>
          <w:lang w:val="hy-AM"/>
        </w:rPr>
        <w:t xml:space="preserve"> </w:t>
      </w:r>
      <w:r w:rsidRPr="00A71D81">
        <w:rPr>
          <w:rFonts w:ascii="GHEA Grapalat" w:hAnsi="GHEA Grapalat" w:cs="GHEA Grapalat"/>
          <w:sz w:val="20"/>
          <w:szCs w:val="20"/>
          <w:lang w:val="pt-BR"/>
        </w:rPr>
        <w:t>ծածկագրով գնման ընթացակարգին:</w:t>
      </w:r>
    </w:p>
    <w:p w14:paraId="34D59297"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065835A"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516CB4A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5BB49A"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232C4DD1"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B2048B"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653C7C" w14:textId="77777777"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E74A0">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ինչպեսնաևդրանցիցարտատպվածթղթայինտարբերակներով</w:t>
      </w:r>
      <w:r w:rsidRPr="00A71D81">
        <w:rPr>
          <w:rFonts w:ascii="GHEA Grapalat" w:hAnsi="GHEA Grapalat" w:cs="GHEA Grapalat"/>
          <w:sz w:val="20"/>
          <w:szCs w:val="20"/>
          <w:lang w:val="pt-BR"/>
        </w:rPr>
        <w:t>:</w:t>
      </w:r>
    </w:p>
    <w:p w14:paraId="4BCE41C7" w14:textId="77777777"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2BE5C3D"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BE56E0C"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՝Վճարողբանկըվճարմանպահանջագիրըստանալուցհետո՝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աշխատանքայինօրվաընթացքումպետքէտեղեկացնիՊատվիրատուին՝գրավորձևով</w:t>
      </w:r>
      <w:r w:rsidRPr="00A71D81">
        <w:rPr>
          <w:rFonts w:ascii="GHEA Grapalat" w:hAnsi="GHEA Grapalat" w:cs="GHEA Grapalat"/>
          <w:sz w:val="20"/>
          <w:szCs w:val="20"/>
          <w:lang w:val="pt-BR"/>
        </w:rPr>
        <w:t>:</w:t>
      </w:r>
    </w:p>
    <w:p w14:paraId="4BBB8CB0"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111CF7" w14:textId="77777777" w:rsidR="00631658" w:rsidRPr="00A71D81" w:rsidRDefault="00631658" w:rsidP="00631658">
      <w:pPr>
        <w:jc w:val="both"/>
        <w:rPr>
          <w:rFonts w:ascii="GHEA Grapalat" w:hAnsi="GHEA Grapalat" w:cs="GHEA Grapalat"/>
          <w:sz w:val="20"/>
          <w:szCs w:val="20"/>
          <w:lang w:val="hy-AM"/>
        </w:rPr>
      </w:pPr>
    </w:p>
    <w:p w14:paraId="2C91388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5A3346C6"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7C2EF3B1"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3047BE5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B5EF9BC"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59F761E"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83280E" w14:textId="77777777" w:rsidR="00631658" w:rsidRPr="00A71D81" w:rsidRDefault="00631658" w:rsidP="00631658">
      <w:pPr>
        <w:ind w:firstLine="567"/>
        <w:jc w:val="both"/>
        <w:rPr>
          <w:rFonts w:ascii="GHEA Grapalat" w:hAnsi="GHEA Grapalat" w:cs="GHEA Grapalat"/>
          <w:sz w:val="20"/>
          <w:szCs w:val="20"/>
          <w:lang w:val="hy-AM"/>
        </w:rPr>
      </w:pPr>
    </w:p>
    <w:p w14:paraId="3FA45BAE"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F5DFDB3"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3DA8D8C"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227525AD"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333346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5E6DB24C"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15E02E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7EA1201E"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65A0973"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47293FA4"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47B5FA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5C10704A"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B0A7B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7D1DFED9"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02C6CB0A" w14:textId="77777777" w:rsidR="00631658" w:rsidRPr="00A71D81" w:rsidRDefault="00631658" w:rsidP="00631658">
      <w:pPr>
        <w:jc w:val="both"/>
        <w:rPr>
          <w:rFonts w:ascii="GHEA Grapalat" w:hAnsi="GHEA Grapalat"/>
          <w:sz w:val="20"/>
          <w:szCs w:val="20"/>
          <w:lang w:val="hy-AM"/>
        </w:rPr>
      </w:pPr>
    </w:p>
    <w:p w14:paraId="1F67EA05"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70897BD0" w14:textId="77777777" w:rsidR="00631658" w:rsidRPr="00A71D81" w:rsidRDefault="00631658" w:rsidP="00631658">
      <w:pPr>
        <w:jc w:val="center"/>
        <w:rPr>
          <w:rFonts w:ascii="GHEA Grapalat" w:hAnsi="GHEA Grapalat" w:cs="GHEA Grapalat"/>
          <w:sz w:val="20"/>
          <w:szCs w:val="20"/>
          <w:lang w:val="hy-AM"/>
        </w:rPr>
      </w:pPr>
    </w:p>
    <w:p w14:paraId="655FBBA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24AF788C"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AB05C2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ACB9D47"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33658F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DA2A8"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 xml:space="preserve">ՎՃԱՐՄԱՆՊԱՀԱՆՋԱԳԻՐ* </w:t>
            </w:r>
          </w:p>
          <w:p w14:paraId="3335D628" w14:textId="77777777" w:rsidR="00334B2F" w:rsidRPr="00A71D81" w:rsidRDefault="00334B2F" w:rsidP="00CB0ADE">
            <w:pPr>
              <w:jc w:val="center"/>
              <w:rPr>
                <w:rFonts w:ascii="GHEA Grapalat" w:hAnsi="GHEA Grapalat" w:cs="Arial"/>
                <w:bCs/>
                <w:i/>
                <w:sz w:val="20"/>
                <w:szCs w:val="20"/>
              </w:rPr>
            </w:pPr>
          </w:p>
        </w:tc>
      </w:tr>
      <w:tr w:rsidR="00334B2F" w:rsidRPr="00A71D81" w14:paraId="62150AF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29899"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5CD387D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24FF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67ED8B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ED7F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1CFF519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BFB9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5D30C43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7B6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Վճարողիհաշվիհամարը</w:t>
            </w:r>
            <w:r w:rsidRPr="00A71D81">
              <w:rPr>
                <w:rFonts w:ascii="GHEA Grapalat" w:hAnsi="GHEA Grapalat" w:cs="Arial"/>
                <w:sz w:val="20"/>
                <w:szCs w:val="20"/>
              </w:rPr>
              <w:t>`</w:t>
            </w:r>
          </w:p>
        </w:tc>
      </w:tr>
      <w:tr w:rsidR="00334B2F" w:rsidRPr="00A71D81" w14:paraId="76B71D1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42D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ՎճարողիՀՎՀՀ</w:t>
            </w:r>
            <w:r w:rsidRPr="00A71D81">
              <w:rPr>
                <w:rFonts w:ascii="GHEA Grapalat" w:hAnsi="GHEA Grapalat" w:cs="Arial"/>
                <w:sz w:val="20"/>
                <w:szCs w:val="20"/>
              </w:rPr>
              <w:t>`</w:t>
            </w:r>
          </w:p>
        </w:tc>
      </w:tr>
      <w:tr w:rsidR="00334B2F" w:rsidRPr="00A71D81" w14:paraId="54D285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E36CD1"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ՎճարողիՀԾՀ</w:t>
            </w:r>
            <w:r w:rsidRPr="00A71D81">
              <w:rPr>
                <w:rFonts w:ascii="GHEA Grapalat" w:hAnsi="GHEA Grapalat" w:cs="Arial"/>
                <w:sz w:val="20"/>
                <w:szCs w:val="20"/>
              </w:rPr>
              <w:t>`</w:t>
            </w:r>
          </w:p>
        </w:tc>
      </w:tr>
      <w:tr w:rsidR="007D57B7" w:rsidRPr="00A71D81" w14:paraId="60B1DEE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A692E" w14:textId="77777777" w:rsidR="007D57B7" w:rsidRPr="008B48FD" w:rsidRDefault="007D57B7" w:rsidP="007D57B7">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7D57B7" w:rsidRPr="00A71D81" w14:paraId="68A4AA5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131EA" w14:textId="77777777" w:rsidR="007D57B7" w:rsidRPr="008B48FD" w:rsidRDefault="007D57B7" w:rsidP="007D57B7">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7D57B7" w:rsidRPr="00A71D81" w14:paraId="7948A6E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868C9" w14:textId="77777777" w:rsidR="007D57B7" w:rsidRPr="002126E6" w:rsidRDefault="007D57B7" w:rsidP="007D57B7">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7D57B7" w:rsidRPr="00A71D81" w14:paraId="6B4F4770" w14:textId="77777777" w:rsidTr="003510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38F656"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2</w:t>
            </w:r>
            <w:r w:rsidRPr="00C044BC">
              <w:rPr>
                <w:rFonts w:ascii="Sylfaen" w:hAnsi="Sylfaen" w:cs="Sylfaen"/>
                <w:sz w:val="20"/>
                <w:szCs w:val="20"/>
              </w:rPr>
              <w:t>.Շահառուի</w:t>
            </w:r>
            <w:r w:rsidRPr="00C044BC">
              <w:rPr>
                <w:rFonts w:ascii="Sylfaen" w:hAnsi="Sylfaen" w:cs="Sylfaen"/>
                <w:sz w:val="20"/>
                <w:szCs w:val="20"/>
                <w:lang w:val="hy-AM"/>
              </w:rPr>
              <w:t xml:space="preserve">ն սպասարկող </w:t>
            </w:r>
            <w:r w:rsidRPr="00C044BC">
              <w:rPr>
                <w:rFonts w:ascii="Sylfaen" w:hAnsi="Sylfaen" w:cs="Sylfaen"/>
                <w:sz w:val="20"/>
                <w:szCs w:val="20"/>
              </w:rPr>
              <w:t>ֆ</w:t>
            </w:r>
            <w:r w:rsidRPr="00C044BC">
              <w:rPr>
                <w:rFonts w:ascii="Sylfaen" w:hAnsi="Sylfaen" w:cs="Sylfaen"/>
                <w:sz w:val="20"/>
                <w:szCs w:val="20"/>
                <w:lang w:val="hy-AM"/>
              </w:rPr>
              <w:t>ինանսական կազմակերպություն</w:t>
            </w:r>
            <w:r w:rsidRPr="00C044BC">
              <w:rPr>
                <w:rFonts w:ascii="Sylfaen" w:hAnsi="Sylfaen" w:cs="Sylfaen"/>
                <w:sz w:val="20"/>
                <w:szCs w:val="20"/>
              </w:rPr>
              <w:t xml:space="preserve"> (բանկ</w:t>
            </w:r>
            <w:proofErr w:type="gramStart"/>
            <w:r w:rsidRPr="00C044BC">
              <w:rPr>
                <w:rFonts w:ascii="Sylfaen" w:hAnsi="Sylfaen" w:cs="Sylfaen"/>
                <w:sz w:val="20"/>
                <w:szCs w:val="20"/>
              </w:rPr>
              <w:t>)</w:t>
            </w:r>
            <w:r w:rsidRPr="00C044BC">
              <w:rPr>
                <w:rFonts w:ascii="Sylfaen" w:hAnsi="Sylfaen" w:cs="Arial"/>
                <w:sz w:val="20"/>
                <w:szCs w:val="20"/>
              </w:rPr>
              <w:t>`</w:t>
            </w:r>
            <w:proofErr w:type="gramEnd"/>
            <w:r w:rsidRPr="00C044BC">
              <w:rPr>
                <w:rFonts w:ascii="Sylfaen" w:hAnsi="Sylfaen" w:cs="Arial"/>
                <w:sz w:val="20"/>
                <w:szCs w:val="20"/>
              </w:rPr>
              <w:t xml:space="preserve"> </w:t>
            </w:r>
            <w:r w:rsidRPr="00C044BC">
              <w:rPr>
                <w:rFonts w:ascii="Sylfaen" w:hAnsi="Sylfaen" w:cs="Sylfaen"/>
                <w:bCs/>
                <w:sz w:val="20"/>
                <w:szCs w:val="20"/>
              </w:rPr>
              <w:t>ՀՀ ՖՆ գանձապետ. համակարգ</w:t>
            </w:r>
          </w:p>
        </w:tc>
      </w:tr>
      <w:tr w:rsidR="007D57B7" w:rsidRPr="00A71D81" w14:paraId="1E721095" w14:textId="77777777" w:rsidTr="003510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7479D0" w14:textId="77777777" w:rsidR="007D57B7" w:rsidRPr="00C044BC" w:rsidRDefault="007D57B7" w:rsidP="007D57B7">
            <w:pPr>
              <w:rPr>
                <w:rFonts w:ascii="Sylfaen" w:hAnsi="Sylfaen" w:cs="Arial"/>
                <w:sz w:val="20"/>
                <w:szCs w:val="20"/>
              </w:rPr>
            </w:pPr>
            <w:r w:rsidRPr="00C044BC">
              <w:rPr>
                <w:rFonts w:ascii="Sylfaen" w:hAnsi="Sylfaen" w:cs="Sylfaen"/>
                <w:sz w:val="20"/>
                <w:szCs w:val="20"/>
              </w:rPr>
              <w:t>1</w:t>
            </w:r>
            <w:r w:rsidRPr="00C044BC">
              <w:rPr>
                <w:rFonts w:ascii="Sylfaen" w:hAnsi="Sylfaen" w:cs="Sylfaen"/>
                <w:sz w:val="20"/>
                <w:szCs w:val="20"/>
                <w:lang w:val="hy-AM"/>
              </w:rPr>
              <w:t>3</w:t>
            </w:r>
            <w:r w:rsidRPr="00C044BC">
              <w:rPr>
                <w:rFonts w:ascii="Sylfaen" w:hAnsi="Sylfaen" w:cs="Sylfaen"/>
                <w:sz w:val="20"/>
                <w:szCs w:val="20"/>
              </w:rPr>
              <w:t>.Շահառուի</w:t>
            </w:r>
            <w:r w:rsidRPr="00C044BC">
              <w:rPr>
                <w:rFonts w:ascii="Sylfaen" w:hAnsi="Sylfaen" w:cs="Arial"/>
                <w:sz w:val="20"/>
                <w:szCs w:val="20"/>
              </w:rPr>
              <w:t xml:space="preserve"> </w:t>
            </w:r>
            <w:r w:rsidRPr="00C044BC">
              <w:rPr>
                <w:rFonts w:ascii="Sylfaen" w:hAnsi="Sylfaen" w:cs="Sylfaen"/>
                <w:sz w:val="20"/>
                <w:szCs w:val="20"/>
              </w:rPr>
              <w:t>հաշվի</w:t>
            </w:r>
            <w:r w:rsidRPr="00C044BC">
              <w:rPr>
                <w:rFonts w:ascii="Sylfaen" w:hAnsi="Sylfaen" w:cs="Arial"/>
                <w:sz w:val="20"/>
                <w:szCs w:val="20"/>
              </w:rPr>
              <w:t xml:space="preserve"> </w:t>
            </w:r>
            <w:r w:rsidRPr="00C044BC">
              <w:rPr>
                <w:rFonts w:ascii="Sylfaen" w:hAnsi="Sylfaen" w:cs="Sylfaen"/>
                <w:sz w:val="20"/>
                <w:szCs w:val="20"/>
              </w:rPr>
              <w:t>համարը</w:t>
            </w:r>
            <w:r w:rsidRPr="00C044BC">
              <w:rPr>
                <w:rFonts w:ascii="Sylfaen" w:hAnsi="Sylfaen" w:cs="Arial"/>
                <w:sz w:val="20"/>
                <w:szCs w:val="20"/>
              </w:rPr>
              <w:t xml:space="preserve"> (</w:t>
            </w:r>
            <w:r w:rsidRPr="00C044BC">
              <w:rPr>
                <w:rFonts w:ascii="Sylfaen" w:hAnsi="Sylfaen" w:cs="Sylfaen"/>
                <w:sz w:val="20"/>
                <w:szCs w:val="20"/>
              </w:rPr>
              <w:t>հշ</w:t>
            </w:r>
            <w:r w:rsidRPr="00C044BC">
              <w:rPr>
                <w:rFonts w:ascii="Sylfaen" w:hAnsi="Sylfaen" w:cs="Arial"/>
                <w:sz w:val="20"/>
                <w:szCs w:val="20"/>
              </w:rPr>
              <w:t xml:space="preserve">.N) </w:t>
            </w:r>
            <w:r w:rsidRPr="00C044BC">
              <w:rPr>
                <w:rFonts w:ascii="Sylfaen" w:hAnsi="Sylfaen" w:cs="Arial"/>
                <w:sz w:val="20"/>
                <w:szCs w:val="20"/>
                <w:lang w:val="hy-AM"/>
              </w:rPr>
              <w:t>900008000664</w:t>
            </w:r>
          </w:p>
        </w:tc>
      </w:tr>
      <w:tr w:rsidR="00334B2F" w:rsidRPr="00A71D81" w14:paraId="3A73A26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F2ECD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lang w:val="ru-RU"/>
              </w:rPr>
              <w:t>(</w:t>
            </w:r>
            <w:r w:rsidRPr="00A71D81">
              <w:rPr>
                <w:rFonts w:ascii="GHEA Grapalat" w:hAnsi="GHEA Grapalat" w:cs="Sylfaen"/>
                <w:sz w:val="20"/>
                <w:szCs w:val="20"/>
              </w:rPr>
              <w:t>թվերովևբառերով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297A330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953A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(թվերովևբառերով)(</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3BE9658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C6A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002F4AAC">
              <w:rPr>
                <w:rFonts w:ascii="GHEA Grapalat" w:hAnsi="GHEA Grapalat" w:cs="Sylfaen"/>
                <w:sz w:val="20"/>
                <w:szCs w:val="20"/>
                <w:lang w:val="hy-AM"/>
              </w:rPr>
              <w:t xml:space="preserve"> </w:t>
            </w:r>
            <w:r w:rsidRPr="00A71D81">
              <w:rPr>
                <w:rFonts w:ascii="GHEA Grapalat" w:hAnsi="GHEA Grapalat" w:cs="Sylfaen"/>
                <w:sz w:val="20"/>
                <w:szCs w:val="20"/>
              </w:rPr>
              <w:t>և</w:t>
            </w:r>
            <w:r w:rsidR="002F4AAC">
              <w:rPr>
                <w:rFonts w:ascii="GHEA Grapalat" w:hAnsi="GHEA Grapalat" w:cs="Sylfaen"/>
                <w:sz w:val="20"/>
                <w:szCs w:val="20"/>
                <w:lang w:val="hy-AM"/>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1072C9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8AE49"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2E52C8F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EA979C3"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66B0F924" w14:textId="77777777" w:rsidR="00334B2F" w:rsidRPr="00A71D81" w:rsidRDefault="00334B2F" w:rsidP="00CB0ADE">
            <w:pPr>
              <w:rPr>
                <w:rFonts w:ascii="GHEA Grapalat" w:hAnsi="GHEA Grapalat" w:cs="Arial"/>
                <w:sz w:val="20"/>
                <w:szCs w:val="20"/>
              </w:rPr>
            </w:pPr>
          </w:p>
        </w:tc>
      </w:tr>
      <w:tr w:rsidR="00334B2F" w:rsidRPr="00A71D81" w14:paraId="22378AAA" w14:textId="77777777" w:rsidTr="002F4AAC">
        <w:trPr>
          <w:trHeight w:val="70"/>
        </w:trPr>
        <w:tc>
          <w:tcPr>
            <w:tcW w:w="10980" w:type="dxa"/>
            <w:gridSpan w:val="2"/>
            <w:tcBorders>
              <w:left w:val="single" w:sz="4" w:space="0" w:color="auto"/>
              <w:bottom w:val="single" w:sz="4" w:space="0" w:color="auto"/>
              <w:right w:val="single" w:sz="4" w:space="0" w:color="000000"/>
            </w:tcBorders>
            <w:noWrap/>
            <w:vAlign w:val="bottom"/>
          </w:tcPr>
          <w:p w14:paraId="38F4CBB4" w14:textId="77777777" w:rsidR="00334B2F" w:rsidRPr="00A71D81" w:rsidRDefault="00334B2F" w:rsidP="00CB0ADE">
            <w:pPr>
              <w:rPr>
                <w:rFonts w:ascii="GHEA Grapalat" w:hAnsi="GHEA Grapalat" w:cs="Arial"/>
                <w:sz w:val="20"/>
                <w:szCs w:val="20"/>
                <w:lang w:val="hy-AM"/>
              </w:rPr>
            </w:pPr>
          </w:p>
        </w:tc>
      </w:tr>
      <w:tr w:rsidR="00334B2F" w:rsidRPr="00A71D81" w14:paraId="79A9253D"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F602B" w14:textId="77777777" w:rsidR="00334B2F" w:rsidRPr="002F4AAC"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3AF375AC" w14:textId="77777777" w:rsidTr="002F4AAC">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68A45" w14:textId="77777777" w:rsidR="00334B2F" w:rsidRPr="002F4AAC"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Sylfaen"/>
                <w:sz w:val="20"/>
                <w:szCs w:val="20"/>
              </w:rPr>
              <w:t>էջ</w:t>
            </w:r>
          </w:p>
        </w:tc>
      </w:tr>
      <w:tr w:rsidR="00334B2F" w:rsidRPr="00A71D81" w14:paraId="12E30AC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8F623F3"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05CDDA4D" w14:textId="77777777" w:rsidR="00334B2F" w:rsidRPr="00A71D81" w:rsidRDefault="00334B2F" w:rsidP="00CB0ADE">
            <w:pPr>
              <w:rPr>
                <w:rFonts w:ascii="GHEA Grapalat" w:hAnsi="GHEA Grapalat" w:cs="Sylfaen"/>
                <w:sz w:val="20"/>
                <w:szCs w:val="20"/>
              </w:rPr>
            </w:pPr>
          </w:p>
          <w:p w14:paraId="453C7837" w14:textId="77777777" w:rsidR="00334B2F" w:rsidRPr="002F4AAC" w:rsidRDefault="00334B2F" w:rsidP="002F4AAC">
            <w:pPr>
              <w:jc w:val="right"/>
              <w:rPr>
                <w:rFonts w:ascii="GHEA Grapalat" w:hAnsi="GHEA Grapalat" w:cs="Tahoma"/>
                <w:color w:val="000000"/>
                <w:sz w:val="20"/>
                <w:szCs w:val="20"/>
                <w:lang w:val="hy-AM"/>
              </w:rPr>
            </w:pPr>
            <w:r w:rsidRPr="00A71D81">
              <w:rPr>
                <w:rFonts w:ascii="GHEA Grapalat" w:hAnsi="GHEA Grapalat" w:cs="Tahoma"/>
                <w:color w:val="000000"/>
                <w:sz w:val="20"/>
                <w:szCs w:val="20"/>
              </w:rPr>
              <w:t>/____________________/</w:t>
            </w:r>
          </w:p>
          <w:p w14:paraId="3BDCB152" w14:textId="77777777" w:rsidR="00334B2F" w:rsidRPr="00A71D81" w:rsidRDefault="00334B2F" w:rsidP="00CB0ADE">
            <w:pPr>
              <w:rPr>
                <w:rFonts w:ascii="GHEA Grapalat" w:hAnsi="GHEA Grapalat" w:cs="Sylfaen"/>
                <w:sz w:val="20"/>
                <w:szCs w:val="20"/>
              </w:rPr>
            </w:pPr>
          </w:p>
          <w:p w14:paraId="1C8B5A60"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916E892" w14:textId="77777777" w:rsidR="00334B2F" w:rsidRPr="00A71D81" w:rsidRDefault="00334B2F" w:rsidP="00CB0ADE">
            <w:pPr>
              <w:rPr>
                <w:rFonts w:ascii="GHEA Grapalat" w:hAnsi="GHEA Grapalat" w:cs="Sylfaen"/>
                <w:sz w:val="20"/>
                <w:szCs w:val="20"/>
              </w:rPr>
            </w:pPr>
          </w:p>
          <w:p w14:paraId="6EE4FEC1"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620E2A8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4822C9F"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F6B6B7"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33CC53FC" w14:textId="77777777" w:rsidR="00334B2F" w:rsidRPr="00A71D81" w:rsidRDefault="00334B2F" w:rsidP="00CB0ADE">
            <w:pPr>
              <w:jc w:val="right"/>
              <w:rPr>
                <w:rFonts w:ascii="GHEA Grapalat" w:hAnsi="GHEA Grapalat" w:cs="Sylfaen"/>
                <w:sz w:val="20"/>
                <w:szCs w:val="20"/>
              </w:rPr>
            </w:pPr>
          </w:p>
          <w:p w14:paraId="40BECBA7"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297AF17" w14:textId="77777777" w:rsidR="00334B2F" w:rsidRPr="00A71D81" w:rsidRDefault="00334B2F" w:rsidP="00CB0ADE">
            <w:pPr>
              <w:jc w:val="right"/>
              <w:rPr>
                <w:rFonts w:ascii="GHEA Grapalat" w:hAnsi="GHEA Grapalat" w:cs="Tahoma"/>
                <w:color w:val="000000"/>
                <w:sz w:val="20"/>
                <w:szCs w:val="20"/>
              </w:rPr>
            </w:pPr>
          </w:p>
          <w:p w14:paraId="4024F500" w14:textId="77777777" w:rsidR="00334B2F" w:rsidRPr="00A71D81" w:rsidRDefault="00334B2F" w:rsidP="00CB0ADE">
            <w:pPr>
              <w:jc w:val="right"/>
              <w:rPr>
                <w:rFonts w:ascii="GHEA Grapalat" w:hAnsi="GHEA Grapalat" w:cs="Tahoma"/>
                <w:color w:val="000000"/>
                <w:sz w:val="20"/>
                <w:szCs w:val="20"/>
              </w:rPr>
            </w:pPr>
          </w:p>
          <w:p w14:paraId="64D7CD5A"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5EDD30E" w14:textId="77777777" w:rsidR="00334B2F" w:rsidRPr="00A71D81" w:rsidRDefault="00334B2F" w:rsidP="00CB0ADE">
            <w:pPr>
              <w:jc w:val="right"/>
              <w:rPr>
                <w:rFonts w:ascii="GHEA Grapalat" w:hAnsi="GHEA Grapalat" w:cs="Sylfaen"/>
                <w:sz w:val="20"/>
                <w:szCs w:val="20"/>
              </w:rPr>
            </w:pPr>
          </w:p>
          <w:p w14:paraId="4FC6A65D"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2E9154E" w14:textId="77777777" w:rsidR="00334B2F" w:rsidRPr="00A71D81" w:rsidRDefault="00334B2F" w:rsidP="00CB0ADE">
            <w:pPr>
              <w:jc w:val="right"/>
              <w:rPr>
                <w:rFonts w:ascii="GHEA Grapalat" w:hAnsi="GHEA Grapalat" w:cs="Sylfaen"/>
                <w:sz w:val="20"/>
                <w:szCs w:val="20"/>
              </w:rPr>
            </w:pPr>
          </w:p>
        </w:tc>
      </w:tr>
      <w:tr w:rsidR="00334B2F" w:rsidRPr="00A71D81" w14:paraId="616162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B2266E4"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p>
          <w:p w14:paraId="61D1FB70" w14:textId="77777777" w:rsidR="00334B2F" w:rsidRPr="00A71D81" w:rsidRDefault="00334B2F" w:rsidP="00CB0ADE">
            <w:pPr>
              <w:rPr>
                <w:rFonts w:ascii="GHEA Grapalat" w:hAnsi="GHEA Grapalat" w:cs="Tahoma"/>
                <w:color w:val="000000"/>
                <w:sz w:val="20"/>
                <w:szCs w:val="20"/>
                <w:lang w:val="hy-AM"/>
              </w:rPr>
            </w:pPr>
          </w:p>
          <w:p w14:paraId="4FA7E3E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 xml:space="preserve">   /____________________/</w:t>
            </w:r>
          </w:p>
          <w:p w14:paraId="76DE3A07" w14:textId="77777777" w:rsidR="00334B2F" w:rsidRPr="00A71D81" w:rsidRDefault="00334B2F" w:rsidP="00CB0ADE">
            <w:pPr>
              <w:rPr>
                <w:rFonts w:ascii="GHEA Grapalat" w:hAnsi="GHEA Grapalat" w:cs="Sylfaen"/>
                <w:sz w:val="20"/>
                <w:szCs w:val="20"/>
              </w:rPr>
            </w:pPr>
          </w:p>
          <w:p w14:paraId="4665121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2E738D11" w14:textId="77777777" w:rsidR="00334B2F" w:rsidRPr="00A71D81" w:rsidRDefault="00334B2F" w:rsidP="00CB0ADE">
            <w:pPr>
              <w:rPr>
                <w:rFonts w:ascii="GHEA Grapalat" w:hAnsi="GHEA Grapalat" w:cs="Tahoma"/>
                <w:color w:val="000000"/>
                <w:sz w:val="20"/>
                <w:szCs w:val="20"/>
              </w:rPr>
            </w:pPr>
          </w:p>
          <w:p w14:paraId="21F78C0F"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0C4EED8"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p>
          <w:p w14:paraId="0E0BB4AE" w14:textId="77777777" w:rsidR="00334B2F" w:rsidRPr="00A71D81" w:rsidRDefault="00334B2F" w:rsidP="00CB0ADE">
            <w:pPr>
              <w:jc w:val="right"/>
              <w:rPr>
                <w:rFonts w:ascii="GHEA Grapalat" w:hAnsi="GHEA Grapalat" w:cs="Tahoma"/>
                <w:color w:val="000000"/>
                <w:sz w:val="20"/>
                <w:szCs w:val="20"/>
              </w:rPr>
            </w:pPr>
          </w:p>
          <w:p w14:paraId="721F3360" w14:textId="77777777" w:rsidR="00334B2F" w:rsidRPr="00A71D81" w:rsidRDefault="00334B2F" w:rsidP="00CB0ADE">
            <w:pPr>
              <w:jc w:val="right"/>
              <w:rPr>
                <w:rFonts w:ascii="GHEA Grapalat" w:hAnsi="GHEA Grapalat" w:cs="Tahoma"/>
                <w:color w:val="000000"/>
                <w:sz w:val="20"/>
                <w:szCs w:val="20"/>
              </w:rPr>
            </w:pPr>
          </w:p>
          <w:p w14:paraId="3202E49C"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3408FC87"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Sylfaen"/>
                <w:sz w:val="20"/>
                <w:szCs w:val="20"/>
              </w:rPr>
              <w:t>/ստորագրություն/</w:t>
            </w:r>
          </w:p>
          <w:p w14:paraId="57CCA84C" w14:textId="77777777" w:rsidR="00334B2F" w:rsidRPr="00A71D81" w:rsidRDefault="00334B2F" w:rsidP="00CB0ADE">
            <w:pPr>
              <w:jc w:val="right"/>
              <w:rPr>
                <w:rFonts w:ascii="GHEA Grapalat" w:hAnsi="GHEA Grapalat" w:cs="Arial"/>
                <w:sz w:val="20"/>
                <w:szCs w:val="20"/>
                <w:lang w:val="hy-AM"/>
              </w:rPr>
            </w:pPr>
          </w:p>
        </w:tc>
      </w:tr>
      <w:tr w:rsidR="00334B2F" w:rsidRPr="00A71D81" w14:paraId="5D26A1B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01EAB7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63A5F416" w14:textId="77777777" w:rsidR="00334B2F" w:rsidRPr="00A71D81" w:rsidRDefault="00334B2F" w:rsidP="00CB0ADE">
            <w:pPr>
              <w:rPr>
                <w:rFonts w:ascii="GHEA Grapalat" w:hAnsi="GHEA Grapalat" w:cs="Sylfaen"/>
                <w:sz w:val="20"/>
                <w:szCs w:val="20"/>
              </w:rPr>
            </w:pPr>
          </w:p>
          <w:p w14:paraId="7091DECF" w14:textId="77777777" w:rsidR="00334B2F" w:rsidRPr="00A71D81" w:rsidRDefault="00334B2F" w:rsidP="00CB0ADE">
            <w:pPr>
              <w:rPr>
                <w:rFonts w:ascii="GHEA Grapalat" w:hAnsi="GHEA Grapalat" w:cs="Sylfaen"/>
                <w:sz w:val="20"/>
                <w:szCs w:val="20"/>
              </w:rPr>
            </w:pPr>
          </w:p>
          <w:p w14:paraId="271D9DD7"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p w14:paraId="363D17A6" w14:textId="77777777" w:rsidR="00334B2F" w:rsidRPr="00A71D81" w:rsidRDefault="00334B2F" w:rsidP="00CB0ADE">
            <w:pPr>
              <w:rPr>
                <w:rFonts w:ascii="GHEA Grapalat" w:hAnsi="GHEA Grapalat" w:cs="Sylfaen"/>
                <w:sz w:val="20"/>
                <w:szCs w:val="20"/>
              </w:rPr>
            </w:pPr>
          </w:p>
          <w:p w14:paraId="60C10D46" w14:textId="77777777" w:rsidR="00334B2F" w:rsidRPr="00A71D81" w:rsidRDefault="00334B2F" w:rsidP="00CB0ADE">
            <w:pPr>
              <w:rPr>
                <w:rFonts w:ascii="GHEA Grapalat" w:hAnsi="GHEA Grapalat" w:cs="Sylfaen"/>
                <w:sz w:val="20"/>
                <w:szCs w:val="20"/>
              </w:rPr>
            </w:pPr>
          </w:p>
          <w:p w14:paraId="69272BB1"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EC4096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61A9A808" w14:textId="77777777" w:rsidR="00334B2F" w:rsidRPr="00A71D81" w:rsidRDefault="00334B2F" w:rsidP="00CB0ADE">
            <w:pPr>
              <w:rPr>
                <w:rFonts w:ascii="GHEA Grapalat" w:hAnsi="GHEA Grapalat" w:cs="Sylfaen"/>
                <w:sz w:val="20"/>
                <w:szCs w:val="20"/>
              </w:rPr>
            </w:pPr>
          </w:p>
          <w:p w14:paraId="44A01F29" w14:textId="77777777" w:rsidR="00334B2F" w:rsidRPr="00A71D81" w:rsidRDefault="00334B2F" w:rsidP="00CB0ADE">
            <w:pPr>
              <w:rPr>
                <w:rFonts w:ascii="GHEA Grapalat" w:hAnsi="GHEA Grapalat" w:cs="Sylfaen"/>
                <w:sz w:val="20"/>
                <w:szCs w:val="20"/>
              </w:rPr>
            </w:pPr>
          </w:p>
          <w:p w14:paraId="4DD8431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C9258A3" w14:textId="77777777" w:rsidR="00334B2F" w:rsidRPr="00A71D81" w:rsidRDefault="00334B2F" w:rsidP="00CB0ADE">
            <w:pPr>
              <w:rPr>
                <w:rFonts w:ascii="GHEA Grapalat" w:hAnsi="GHEA Grapalat" w:cs="Sylfaen"/>
                <w:color w:val="000000"/>
                <w:sz w:val="20"/>
                <w:szCs w:val="20"/>
              </w:rPr>
            </w:pPr>
          </w:p>
          <w:p w14:paraId="155F6785" w14:textId="77777777" w:rsidR="00334B2F" w:rsidRPr="00A71D81" w:rsidRDefault="00334B2F" w:rsidP="00CB0ADE">
            <w:pPr>
              <w:rPr>
                <w:rFonts w:ascii="GHEA Grapalat" w:hAnsi="GHEA Grapalat" w:cs="Sylfaen"/>
                <w:sz w:val="20"/>
                <w:szCs w:val="20"/>
              </w:rPr>
            </w:pPr>
          </w:p>
          <w:p w14:paraId="08130800" w14:textId="77777777" w:rsidR="00334B2F" w:rsidRPr="00A71D81" w:rsidRDefault="00334B2F" w:rsidP="00CB0ADE">
            <w:pPr>
              <w:jc w:val="right"/>
              <w:rPr>
                <w:rFonts w:ascii="GHEA Grapalat" w:hAnsi="GHEA Grapalat" w:cs="Arial"/>
                <w:sz w:val="20"/>
                <w:szCs w:val="20"/>
              </w:rPr>
            </w:pPr>
          </w:p>
        </w:tc>
      </w:tr>
    </w:tbl>
    <w:p w14:paraId="2E15FE42"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C80697" w14:textId="77777777" w:rsidR="00334B2F" w:rsidRDefault="005F4335" w:rsidP="00334B2F">
      <w:pPr>
        <w:tabs>
          <w:tab w:val="left" w:pos="540"/>
        </w:tabs>
        <w:autoSpaceDE w:val="0"/>
        <w:autoSpaceDN w:val="0"/>
        <w:adjustRightInd w:val="0"/>
        <w:spacing w:before="100" w:beforeAutospacing="1" w:after="100" w:afterAutospacing="1"/>
        <w:contextualSpacing/>
        <w:jc w:val="both"/>
        <w:rPr>
          <w:rFonts w:ascii="Sylfaen" w:hAnsi="Sylfaen"/>
          <w:b/>
          <w:sz w:val="22"/>
          <w:szCs w:val="22"/>
          <w:lang w:val="hy-AM"/>
        </w:rPr>
      </w:pPr>
      <w:r w:rsidRPr="008B48FD">
        <w:rPr>
          <w:rFonts w:ascii="Sylfaen" w:hAnsi="Sylfaen"/>
          <w:b/>
          <w:sz w:val="22"/>
          <w:szCs w:val="22"/>
          <w:lang w:val="hy-AM"/>
        </w:rPr>
        <w:t>Վճարման</w:t>
      </w:r>
      <w:r w:rsidRPr="008B48FD">
        <w:rPr>
          <w:rFonts w:ascii="Sylfaen" w:hAnsi="Sylfaen"/>
          <w:b/>
          <w:sz w:val="22"/>
          <w:szCs w:val="22"/>
          <w:lang w:val="nl-NL"/>
        </w:rPr>
        <w:t xml:space="preserve"> </w:t>
      </w:r>
      <w:r w:rsidRPr="008B48FD">
        <w:rPr>
          <w:rFonts w:ascii="Sylfaen" w:hAnsi="Sylfaen"/>
          <w:b/>
          <w:sz w:val="22"/>
          <w:szCs w:val="22"/>
          <w:lang w:val="hy-AM"/>
        </w:rPr>
        <w:t>պահանջագրի</w:t>
      </w:r>
      <w:r w:rsidRPr="008B48FD">
        <w:rPr>
          <w:rFonts w:ascii="Sylfaen" w:hAnsi="Sylfaen"/>
          <w:b/>
          <w:sz w:val="22"/>
          <w:szCs w:val="22"/>
          <w:lang w:val="nl-NL"/>
        </w:rPr>
        <w:t xml:space="preserve"> </w:t>
      </w:r>
      <w:r w:rsidRPr="008B48FD">
        <w:rPr>
          <w:rFonts w:ascii="Sylfaen" w:hAnsi="Sylfaen"/>
          <w:b/>
          <w:sz w:val="22"/>
          <w:szCs w:val="22"/>
          <w:lang w:val="hy-AM"/>
        </w:rPr>
        <w:t>պարտադիր</w:t>
      </w:r>
      <w:r w:rsidRPr="008B48FD">
        <w:rPr>
          <w:rFonts w:ascii="Sylfaen" w:hAnsi="Sylfaen"/>
          <w:b/>
          <w:sz w:val="22"/>
          <w:szCs w:val="22"/>
          <w:lang w:val="nl-NL"/>
        </w:rPr>
        <w:t xml:space="preserve"> </w:t>
      </w:r>
      <w:r w:rsidRPr="008B48FD">
        <w:rPr>
          <w:rFonts w:ascii="Sylfaen" w:hAnsi="Sylfaen"/>
          <w:b/>
          <w:sz w:val="22"/>
          <w:szCs w:val="22"/>
          <w:lang w:val="hy-AM"/>
        </w:rPr>
        <w:t>վավերապայմանները</w:t>
      </w:r>
      <w:r w:rsidRPr="008B48FD">
        <w:rPr>
          <w:rFonts w:ascii="Sylfaen" w:hAnsi="Sylfaen"/>
          <w:b/>
          <w:sz w:val="22"/>
          <w:szCs w:val="22"/>
          <w:lang w:val="nl-NL"/>
        </w:rPr>
        <w:t xml:space="preserve"> </w:t>
      </w:r>
      <w:r w:rsidRPr="008B48FD">
        <w:rPr>
          <w:rFonts w:ascii="Sylfaen" w:hAnsi="Sylfaen"/>
          <w:b/>
          <w:sz w:val="22"/>
          <w:szCs w:val="22"/>
          <w:lang w:val="hy-AM"/>
        </w:rPr>
        <w:t>և</w:t>
      </w:r>
      <w:r w:rsidRPr="008B48FD">
        <w:rPr>
          <w:rFonts w:ascii="Sylfaen" w:hAnsi="Sylfaen"/>
          <w:b/>
          <w:sz w:val="22"/>
          <w:szCs w:val="22"/>
          <w:lang w:val="nl-NL"/>
        </w:rPr>
        <w:t xml:space="preserve"> </w:t>
      </w:r>
      <w:r w:rsidRPr="008B48FD">
        <w:rPr>
          <w:rFonts w:ascii="Sylfaen" w:hAnsi="Sylfaen"/>
          <w:b/>
          <w:sz w:val="22"/>
          <w:szCs w:val="22"/>
          <w:lang w:val="hy-AM"/>
        </w:rPr>
        <w:t>լրացման</w:t>
      </w:r>
      <w:r w:rsidRPr="008B48FD">
        <w:rPr>
          <w:rFonts w:ascii="Sylfaen" w:hAnsi="Sylfaen"/>
          <w:b/>
          <w:sz w:val="22"/>
          <w:szCs w:val="22"/>
          <w:lang w:val="nl-NL"/>
        </w:rPr>
        <w:t xml:space="preserve"> </w:t>
      </w:r>
      <w:r w:rsidRPr="008B48FD">
        <w:rPr>
          <w:rFonts w:ascii="Sylfaen" w:hAnsi="Sylfaen"/>
          <w:b/>
          <w:sz w:val="22"/>
          <w:szCs w:val="22"/>
          <w:lang w:val="hy-AM"/>
        </w:rPr>
        <w:t>ուղեցույցը</w:t>
      </w:r>
    </w:p>
    <w:p w14:paraId="40B195D0" w14:textId="77777777" w:rsidR="005F4335" w:rsidRPr="00A71D81" w:rsidRDefault="005F4335"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4335" w:rsidRPr="008B48FD" w14:paraId="542824EC" w14:textId="77777777" w:rsidTr="00C26F5C">
        <w:tc>
          <w:tcPr>
            <w:tcW w:w="720" w:type="dxa"/>
            <w:tcBorders>
              <w:top w:val="single" w:sz="4" w:space="0" w:color="auto"/>
              <w:left w:val="single" w:sz="4" w:space="0" w:color="auto"/>
              <w:bottom w:val="single" w:sz="4" w:space="0" w:color="auto"/>
              <w:right w:val="single" w:sz="4" w:space="0" w:color="auto"/>
            </w:tcBorders>
          </w:tcPr>
          <w:p w14:paraId="77CD26EC" w14:textId="77777777" w:rsidR="005F4335" w:rsidRPr="008B48FD" w:rsidRDefault="005F4335" w:rsidP="00C26F5C">
            <w:pPr>
              <w:jc w:val="both"/>
              <w:rPr>
                <w:rFonts w:ascii="Sylfaen" w:hAnsi="Sylfaen"/>
                <w:sz w:val="20"/>
                <w:szCs w:val="20"/>
              </w:rPr>
            </w:pPr>
            <w:r w:rsidRPr="008B48FD">
              <w:rPr>
                <w:rFonts w:ascii="Sylfaen" w:hAnsi="Sylfaen"/>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14:paraId="145B2E30"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907A40F"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Նշված դաշտի/</w:t>
            </w:r>
          </w:p>
          <w:p w14:paraId="052D84E8"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E506743" w14:textId="77777777" w:rsidR="005F4335" w:rsidRPr="008B48FD" w:rsidRDefault="005F4335" w:rsidP="00C26F5C">
            <w:pPr>
              <w:jc w:val="center"/>
              <w:rPr>
                <w:rFonts w:ascii="Sylfaen" w:hAnsi="Sylfaen"/>
                <w:b/>
                <w:sz w:val="20"/>
                <w:szCs w:val="20"/>
                <w:lang w:val="hy-AM"/>
              </w:rPr>
            </w:pPr>
            <w:r w:rsidRPr="008B48FD">
              <w:rPr>
                <w:rFonts w:ascii="Sylfaen" w:hAnsi="Sylfaen"/>
                <w:b/>
                <w:sz w:val="20"/>
                <w:szCs w:val="20"/>
              </w:rPr>
              <w:t>Վավերապայմանի լրացման պահանջը</w:t>
            </w:r>
            <w:r w:rsidRPr="008B48FD">
              <w:rPr>
                <w:rFonts w:ascii="Sylfaen" w:hAnsi="Sylfaen"/>
                <w:b/>
                <w:sz w:val="20"/>
                <w:szCs w:val="20"/>
                <w:lang w:val="hy-AM"/>
              </w:rPr>
              <w:t xml:space="preserve"> </w:t>
            </w:r>
          </w:p>
          <w:p w14:paraId="2D964AE9"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C490C0"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Վավերապայմանը</w:t>
            </w:r>
          </w:p>
          <w:p w14:paraId="04F21A3A"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 xml:space="preserve">լրացնող կողմը` </w:t>
            </w:r>
          </w:p>
          <w:p w14:paraId="56E4DBF1"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շահառուն կամ վճարողը</w:t>
            </w:r>
          </w:p>
          <w:p w14:paraId="24D68139" w14:textId="77777777" w:rsidR="005F4335" w:rsidRPr="008B48FD" w:rsidRDefault="005F4335" w:rsidP="00C26F5C">
            <w:pPr>
              <w:ind w:left="-588" w:firstLine="588"/>
              <w:jc w:val="center"/>
              <w:rPr>
                <w:rFonts w:ascii="Sylfaen" w:hAnsi="Sylfaen"/>
                <w:b/>
                <w:sz w:val="20"/>
                <w:szCs w:val="20"/>
              </w:rPr>
            </w:pPr>
            <w:r w:rsidRPr="008B48FD">
              <w:rPr>
                <w:rFonts w:ascii="Sylfaen" w:hAnsi="Sylfaen"/>
                <w:b/>
                <w:sz w:val="20"/>
                <w:szCs w:val="20"/>
              </w:rPr>
              <w:t>(</w:t>
            </w:r>
            <w:r w:rsidRPr="008B48FD">
              <w:rPr>
                <w:rFonts w:ascii="Sylfaen" w:hAnsi="Sylfaen"/>
                <w:b/>
                <w:sz w:val="20"/>
                <w:szCs w:val="20"/>
                <w:lang w:val="hy-AM"/>
              </w:rPr>
              <w:t>գնումների գործընթացի հետ կապված</w:t>
            </w:r>
            <w:r w:rsidRPr="008B48FD">
              <w:rPr>
                <w:rFonts w:ascii="Sylfaen" w:hAnsi="Sylfaen"/>
                <w:b/>
                <w:sz w:val="20"/>
                <w:szCs w:val="20"/>
              </w:rPr>
              <w:t>)</w:t>
            </w:r>
          </w:p>
        </w:tc>
      </w:tr>
      <w:tr w:rsidR="005F4335" w:rsidRPr="008B48FD" w14:paraId="0DC873EB" w14:textId="77777777" w:rsidTr="00C26F5C">
        <w:tc>
          <w:tcPr>
            <w:tcW w:w="720" w:type="dxa"/>
            <w:tcBorders>
              <w:top w:val="single" w:sz="4" w:space="0" w:color="auto"/>
              <w:left w:val="single" w:sz="4" w:space="0" w:color="auto"/>
              <w:bottom w:val="single" w:sz="4" w:space="0" w:color="auto"/>
              <w:right w:val="single" w:sz="4" w:space="0" w:color="auto"/>
            </w:tcBorders>
          </w:tcPr>
          <w:p w14:paraId="231D5AF0"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365D90"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8B035E1"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0FC70A"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539D5A" w14:textId="77777777" w:rsidR="005F4335" w:rsidRPr="008B48FD" w:rsidRDefault="005F4335" w:rsidP="00C26F5C">
            <w:pPr>
              <w:jc w:val="center"/>
              <w:rPr>
                <w:rFonts w:ascii="Sylfaen" w:hAnsi="Sylfaen"/>
                <w:b/>
                <w:sz w:val="20"/>
                <w:szCs w:val="20"/>
              </w:rPr>
            </w:pPr>
            <w:r w:rsidRPr="008B48FD">
              <w:rPr>
                <w:rFonts w:ascii="Sylfaen" w:hAnsi="Sylfaen"/>
                <w:b/>
                <w:sz w:val="20"/>
                <w:szCs w:val="20"/>
              </w:rPr>
              <w:t>5</w:t>
            </w:r>
          </w:p>
        </w:tc>
      </w:tr>
      <w:tr w:rsidR="005F4335" w:rsidRPr="008B48FD" w14:paraId="663CD6A3" w14:textId="77777777" w:rsidTr="00C26F5C">
        <w:tc>
          <w:tcPr>
            <w:tcW w:w="720" w:type="dxa"/>
            <w:tcBorders>
              <w:top w:val="single" w:sz="4" w:space="0" w:color="auto"/>
              <w:left w:val="single" w:sz="4" w:space="0" w:color="auto"/>
              <w:bottom w:val="single" w:sz="4" w:space="0" w:color="auto"/>
              <w:right w:val="single" w:sz="4" w:space="0" w:color="auto"/>
            </w:tcBorders>
          </w:tcPr>
          <w:p w14:paraId="5E13B94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5B736B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0BA586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F40E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CA196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Փաստաթղթի վրա նախապես լրացված է &lt;Վճարման պահանջագիր&gt;</w:t>
            </w:r>
          </w:p>
        </w:tc>
      </w:tr>
      <w:tr w:rsidR="005F4335" w:rsidRPr="008B48FD" w14:paraId="24608808" w14:textId="77777777" w:rsidTr="00C26F5C">
        <w:tc>
          <w:tcPr>
            <w:tcW w:w="720" w:type="dxa"/>
            <w:tcBorders>
              <w:top w:val="single" w:sz="4" w:space="0" w:color="auto"/>
              <w:left w:val="single" w:sz="4" w:space="0" w:color="auto"/>
              <w:bottom w:val="single" w:sz="4" w:space="0" w:color="auto"/>
              <w:right w:val="single" w:sz="4" w:space="0" w:color="auto"/>
            </w:tcBorders>
          </w:tcPr>
          <w:p w14:paraId="470305CE" w14:textId="77777777" w:rsidR="005F4335" w:rsidRPr="008B48FD" w:rsidRDefault="005F4335" w:rsidP="005F4335">
            <w:pPr>
              <w:pStyle w:val="aff"/>
              <w:numPr>
                <w:ilvl w:val="0"/>
                <w:numId w:val="31"/>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A027A77" w14:textId="77777777" w:rsidR="005F4335" w:rsidRPr="008B48FD" w:rsidRDefault="005F4335" w:rsidP="00C26F5C">
            <w:pPr>
              <w:jc w:val="both"/>
              <w:rPr>
                <w:rFonts w:ascii="Sylfaen" w:hAnsi="Sylfaen"/>
                <w:sz w:val="20"/>
                <w:szCs w:val="20"/>
              </w:rPr>
            </w:pPr>
            <w:r w:rsidRPr="008B48F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20FDC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B466E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DC7AD2"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կողմից` վճարողի բանկին վճարման պահանջագիրը ներկայացնելիս</w:t>
            </w:r>
          </w:p>
        </w:tc>
      </w:tr>
      <w:tr w:rsidR="005F4335" w:rsidRPr="008B48FD" w14:paraId="0E0D84F4" w14:textId="77777777" w:rsidTr="00C26F5C">
        <w:tc>
          <w:tcPr>
            <w:tcW w:w="720" w:type="dxa"/>
            <w:tcBorders>
              <w:top w:val="single" w:sz="4" w:space="0" w:color="auto"/>
              <w:left w:val="single" w:sz="4" w:space="0" w:color="auto"/>
              <w:bottom w:val="single" w:sz="4" w:space="0" w:color="auto"/>
              <w:right w:val="single" w:sz="4" w:space="0" w:color="auto"/>
            </w:tcBorders>
          </w:tcPr>
          <w:p w14:paraId="264F6829" w14:textId="77777777" w:rsidR="005F4335" w:rsidRPr="008B48FD" w:rsidRDefault="005F4335" w:rsidP="005F4335">
            <w:pPr>
              <w:pStyle w:val="aff"/>
              <w:numPr>
                <w:ilvl w:val="0"/>
                <w:numId w:val="31"/>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F5BAAC9" w14:textId="77777777" w:rsidR="005F4335" w:rsidRPr="008B48FD" w:rsidRDefault="005F4335" w:rsidP="00C26F5C">
            <w:pPr>
              <w:jc w:val="both"/>
              <w:rPr>
                <w:rFonts w:ascii="Sylfaen" w:hAnsi="Sylfaen"/>
                <w:sz w:val="20"/>
                <w:szCs w:val="20"/>
              </w:rPr>
            </w:pPr>
            <w:r w:rsidRPr="008B48F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B3BC3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48194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4FE21A3" w14:textId="77777777" w:rsidR="005F4335" w:rsidRPr="008B48FD" w:rsidRDefault="005F4335" w:rsidP="00C26F5C">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45D658D" w14:textId="77777777" w:rsidR="005F4335" w:rsidRPr="008B48FD" w:rsidRDefault="005F4335" w:rsidP="00C26F5C">
            <w:pPr>
              <w:ind w:left="132" w:hanging="132"/>
              <w:jc w:val="center"/>
              <w:rPr>
                <w:rFonts w:ascii="Sylfaen" w:hAnsi="Sylfaen"/>
                <w:sz w:val="20"/>
                <w:szCs w:val="20"/>
                <w:lang w:val="hy-AM"/>
              </w:rPr>
            </w:pPr>
            <w:r w:rsidRPr="008B48FD">
              <w:rPr>
                <w:rFonts w:ascii="Sylfaen" w:hAnsi="Sylfaen"/>
                <w:sz w:val="20"/>
                <w:szCs w:val="20"/>
              </w:rPr>
              <w:t>լրացվում է շահառուի կողմից` վճարողի բանկին վճարման պահանջագրի ներկայացման օրը</w:t>
            </w:r>
            <w:r w:rsidRPr="008B48FD">
              <w:rPr>
                <w:rFonts w:ascii="Sylfaen" w:hAnsi="Sylfaen"/>
                <w:sz w:val="20"/>
                <w:szCs w:val="20"/>
                <w:lang w:val="hy-AM"/>
              </w:rPr>
              <w:t xml:space="preserve">: </w:t>
            </w:r>
          </w:p>
        </w:tc>
      </w:tr>
      <w:tr w:rsidR="005F4335" w:rsidRPr="008B48FD" w14:paraId="4331A0DC" w14:textId="77777777" w:rsidTr="00C26F5C">
        <w:tc>
          <w:tcPr>
            <w:tcW w:w="720" w:type="dxa"/>
            <w:tcBorders>
              <w:top w:val="single" w:sz="4" w:space="0" w:color="auto"/>
              <w:left w:val="single" w:sz="4" w:space="0" w:color="auto"/>
              <w:bottom w:val="single" w:sz="4" w:space="0" w:color="auto"/>
              <w:right w:val="single" w:sz="4" w:space="0" w:color="auto"/>
            </w:tcBorders>
          </w:tcPr>
          <w:p w14:paraId="37B236FE" w14:textId="77777777" w:rsidR="005F4335" w:rsidRPr="008B48FD" w:rsidRDefault="005F4335" w:rsidP="005F4335">
            <w:pPr>
              <w:pStyle w:val="aff"/>
              <w:numPr>
                <w:ilvl w:val="0"/>
                <w:numId w:val="31"/>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F48A83" w14:textId="77777777" w:rsidR="005F4335" w:rsidRPr="008B48FD" w:rsidRDefault="005F4335" w:rsidP="00C26F5C">
            <w:pPr>
              <w:jc w:val="both"/>
              <w:rPr>
                <w:rFonts w:ascii="Sylfaen" w:hAnsi="Sylfaen"/>
                <w:sz w:val="20"/>
                <w:szCs w:val="20"/>
              </w:rPr>
            </w:pPr>
            <w:r w:rsidRPr="008B48FD">
              <w:rPr>
                <w:rFonts w:ascii="Sylfaen" w:hAnsi="Sylfaen" w:cs="Sylfaen"/>
                <w:sz w:val="20"/>
                <w:szCs w:val="20"/>
                <w:lang w:val="hy-AM"/>
              </w:rPr>
              <w:t>Վճարողի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728E1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C11126"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CBB92A8"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8FD">
              <w:rPr>
                <w:rFonts w:ascii="Sylfaen" w:hAnsi="Sylfaen"/>
                <w:sz w:val="20"/>
                <w:szCs w:val="20"/>
                <w:lang w:val="hy-AM"/>
              </w:rPr>
              <w:t xml:space="preserve"> </w:t>
            </w:r>
            <w:r w:rsidRPr="008B48F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2F6052E" w14:textId="77777777" w:rsidR="005F4335" w:rsidRPr="008B48FD" w:rsidRDefault="005F4335" w:rsidP="00C26F5C">
            <w:pPr>
              <w:ind w:left="252" w:hanging="252"/>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004700B3" w14:textId="77777777" w:rsidTr="00C26F5C">
        <w:tc>
          <w:tcPr>
            <w:tcW w:w="720" w:type="dxa"/>
            <w:tcBorders>
              <w:top w:val="single" w:sz="4" w:space="0" w:color="auto"/>
              <w:left w:val="single" w:sz="4" w:space="0" w:color="auto"/>
              <w:bottom w:val="single" w:sz="4" w:space="0" w:color="auto"/>
              <w:right w:val="single" w:sz="4" w:space="0" w:color="auto"/>
            </w:tcBorders>
          </w:tcPr>
          <w:p w14:paraId="61F4E805"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B75E854"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5E903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CE920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AC5C5EE"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13352ED0" w14:textId="77777777" w:rsidTr="00C26F5C">
        <w:tc>
          <w:tcPr>
            <w:tcW w:w="720" w:type="dxa"/>
            <w:tcBorders>
              <w:top w:val="single" w:sz="4" w:space="0" w:color="auto"/>
              <w:left w:val="single" w:sz="4" w:space="0" w:color="auto"/>
              <w:bottom w:val="single" w:sz="4" w:space="0" w:color="auto"/>
              <w:right w:val="single" w:sz="4" w:space="0" w:color="auto"/>
            </w:tcBorders>
          </w:tcPr>
          <w:p w14:paraId="3EF28036"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82D5F66"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FB1B4B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F3A5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91DA4F9"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4EB2F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4561DE1E" w14:textId="77777777" w:rsidTr="00C26F5C">
        <w:tc>
          <w:tcPr>
            <w:tcW w:w="720" w:type="dxa"/>
            <w:tcBorders>
              <w:top w:val="single" w:sz="4" w:space="0" w:color="auto"/>
              <w:left w:val="single" w:sz="4" w:space="0" w:color="auto"/>
              <w:bottom w:val="single" w:sz="4" w:space="0" w:color="auto"/>
              <w:right w:val="single" w:sz="4" w:space="0" w:color="auto"/>
            </w:tcBorders>
          </w:tcPr>
          <w:p w14:paraId="7A519D0D"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8030478"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6CF361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5B5A5D"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19A6703D"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2C8E7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6B2E4989" w14:textId="77777777" w:rsidTr="00C26F5C">
        <w:tc>
          <w:tcPr>
            <w:tcW w:w="720" w:type="dxa"/>
            <w:tcBorders>
              <w:top w:val="single" w:sz="4" w:space="0" w:color="auto"/>
              <w:left w:val="single" w:sz="4" w:space="0" w:color="auto"/>
              <w:bottom w:val="single" w:sz="4" w:space="0" w:color="auto"/>
              <w:right w:val="single" w:sz="4" w:space="0" w:color="auto"/>
            </w:tcBorders>
          </w:tcPr>
          <w:p w14:paraId="569306E7"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7CBC3C"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4E2E5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50365"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33700538"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8512C7"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8B48FD" w14:paraId="08213C63" w14:textId="77777777" w:rsidTr="00C26F5C">
        <w:tc>
          <w:tcPr>
            <w:tcW w:w="720" w:type="dxa"/>
            <w:tcBorders>
              <w:top w:val="single" w:sz="4" w:space="0" w:color="auto"/>
              <w:left w:val="single" w:sz="4" w:space="0" w:color="auto"/>
              <w:bottom w:val="single" w:sz="4" w:space="0" w:color="auto"/>
              <w:right w:val="single" w:sz="4" w:space="0" w:color="auto"/>
            </w:tcBorders>
          </w:tcPr>
          <w:p w14:paraId="69C806AD"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B50911"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29B26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F1D5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404BA44"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6A96A0"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6C756D2E" w14:textId="77777777" w:rsidTr="00C26F5C">
        <w:tc>
          <w:tcPr>
            <w:tcW w:w="720" w:type="dxa"/>
            <w:tcBorders>
              <w:top w:val="single" w:sz="4" w:space="0" w:color="auto"/>
              <w:left w:val="single" w:sz="4" w:space="0" w:color="auto"/>
              <w:bottom w:val="single" w:sz="4" w:space="0" w:color="auto"/>
              <w:right w:val="single" w:sz="4" w:space="0" w:color="auto"/>
            </w:tcBorders>
          </w:tcPr>
          <w:p w14:paraId="7E1667A5"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C93224C"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w:t>
            </w:r>
            <w:r w:rsidRPr="008B48F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97931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32FF4"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44835F82"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rPr>
              <w:t xml:space="preserve"> (</w:t>
            </w:r>
            <w:r w:rsidRPr="008B48FD">
              <w:rPr>
                <w:rFonts w:ascii="Sylfaen" w:hAnsi="Sylfaen" w:cs="Sylfaen"/>
                <w:sz w:val="20"/>
                <w:szCs w:val="20"/>
                <w:lang w:val="hy-AM"/>
              </w:rPr>
              <w:t>գնումների հետ կապված գործընթացում չի լրացվում</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F3DD15"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ru-RU"/>
              </w:rPr>
              <w:t>(</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5F4335" w:rsidRPr="008B48FD" w14:paraId="5B08FE00" w14:textId="77777777" w:rsidTr="00C26F5C">
        <w:tc>
          <w:tcPr>
            <w:tcW w:w="720" w:type="dxa"/>
            <w:tcBorders>
              <w:top w:val="single" w:sz="4" w:space="0" w:color="auto"/>
              <w:left w:val="single" w:sz="4" w:space="0" w:color="auto"/>
              <w:bottom w:val="single" w:sz="4" w:space="0" w:color="auto"/>
              <w:right w:val="single" w:sz="4" w:space="0" w:color="auto"/>
            </w:tcBorders>
          </w:tcPr>
          <w:p w14:paraId="6FEA75F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0BC9977"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583323"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AE9571"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2CA7CDB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C8BD221"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01871F29" w14:textId="77777777" w:rsidTr="00C26F5C">
        <w:tc>
          <w:tcPr>
            <w:tcW w:w="720" w:type="dxa"/>
            <w:tcBorders>
              <w:top w:val="single" w:sz="4" w:space="0" w:color="auto"/>
              <w:left w:val="single" w:sz="4" w:space="0" w:color="auto"/>
              <w:bottom w:val="single" w:sz="4" w:space="0" w:color="auto"/>
              <w:right w:val="single" w:sz="4" w:space="0" w:color="auto"/>
            </w:tcBorders>
          </w:tcPr>
          <w:p w14:paraId="030520D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C8AB1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B58A84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BFC83"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531631"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3C62CE3C" w14:textId="77777777" w:rsidTr="00C26F5C">
        <w:tc>
          <w:tcPr>
            <w:tcW w:w="720" w:type="dxa"/>
            <w:tcBorders>
              <w:top w:val="single" w:sz="4" w:space="0" w:color="auto"/>
              <w:left w:val="single" w:sz="4" w:space="0" w:color="auto"/>
              <w:bottom w:val="single" w:sz="4" w:space="0" w:color="auto"/>
              <w:right w:val="single" w:sz="4" w:space="0" w:color="auto"/>
            </w:tcBorders>
          </w:tcPr>
          <w:p w14:paraId="37C314B4"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1FE08B2"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9A068A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DBE6A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442B49B0"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 այն բանկային (</w:t>
            </w:r>
            <w:r w:rsidRPr="008B48FD">
              <w:rPr>
                <w:rFonts w:ascii="Sylfaen" w:hAnsi="Sylfaen"/>
                <w:sz w:val="20"/>
                <w:szCs w:val="20"/>
                <w:lang w:val="hy-AM"/>
              </w:rPr>
              <w:t>գանձապետական</w:t>
            </w:r>
            <w:r w:rsidRPr="008B48F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BB6BC4E" w14:textId="77777777" w:rsidR="005F4335" w:rsidRPr="008B48FD" w:rsidRDefault="005F4335" w:rsidP="00C26F5C">
            <w:pPr>
              <w:jc w:val="center"/>
              <w:rPr>
                <w:rFonts w:ascii="Sylfaen" w:hAnsi="Sylfaen"/>
                <w:sz w:val="20"/>
                <w:szCs w:val="20"/>
              </w:rPr>
            </w:pPr>
            <w:r w:rsidRPr="008B48FD">
              <w:rPr>
                <w:rFonts w:ascii="Sylfaen" w:hAnsi="Sylfaen"/>
                <w:sz w:val="20"/>
                <w:szCs w:val="20"/>
              </w:rPr>
              <w:t>նախապես լրացվում է շահառուի կողմից` հրավերով</w:t>
            </w:r>
          </w:p>
        </w:tc>
      </w:tr>
      <w:tr w:rsidR="005F4335" w:rsidRPr="008B48FD" w14:paraId="06DF4470" w14:textId="77777777" w:rsidTr="00C26F5C">
        <w:tc>
          <w:tcPr>
            <w:tcW w:w="720" w:type="dxa"/>
            <w:tcBorders>
              <w:top w:val="single" w:sz="4" w:space="0" w:color="auto"/>
              <w:left w:val="single" w:sz="4" w:space="0" w:color="auto"/>
              <w:bottom w:val="single" w:sz="4" w:space="0" w:color="auto"/>
              <w:right w:val="single" w:sz="4" w:space="0" w:color="auto"/>
            </w:tcBorders>
          </w:tcPr>
          <w:p w14:paraId="358E9BBB"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F916CC"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0EC5CFD"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8175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5F63949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A47FDC6"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լրացվում է վճարողի կողմից</w:t>
            </w:r>
            <w:r w:rsidRPr="008B48FD">
              <w:rPr>
                <w:rFonts w:ascii="Sylfaen" w:hAnsi="Sylfaen"/>
                <w:sz w:val="20"/>
                <w:szCs w:val="20"/>
                <w:lang w:val="hy-AM"/>
              </w:rPr>
              <w:t xml:space="preserve"> </w:t>
            </w:r>
          </w:p>
        </w:tc>
      </w:tr>
      <w:tr w:rsidR="005F4335" w:rsidRPr="00B62D4B" w14:paraId="235A6904" w14:textId="77777777" w:rsidTr="00C26F5C">
        <w:tc>
          <w:tcPr>
            <w:tcW w:w="720" w:type="dxa"/>
            <w:tcBorders>
              <w:top w:val="single" w:sz="4" w:space="0" w:color="auto"/>
              <w:left w:val="single" w:sz="4" w:space="0" w:color="auto"/>
              <w:bottom w:val="single" w:sz="4" w:space="0" w:color="auto"/>
              <w:right w:val="single" w:sz="4" w:space="0" w:color="auto"/>
            </w:tcBorders>
          </w:tcPr>
          <w:p w14:paraId="3E51364F"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C9D4253"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Ակցեպտավորված գումարը՝  (թվերով</w:t>
            </w:r>
            <w:r w:rsidRPr="008B48FD">
              <w:rPr>
                <w:rFonts w:ascii="Sylfaen" w:hAnsi="Sylfaen" w:cs="Arial"/>
                <w:sz w:val="20"/>
                <w:szCs w:val="20"/>
                <w:lang w:val="hy-AM"/>
              </w:rPr>
              <w:t xml:space="preserve"> </w:t>
            </w:r>
            <w:r w:rsidRPr="008B48FD">
              <w:rPr>
                <w:rFonts w:ascii="Sylfaen" w:hAnsi="Sylfaen" w:cs="Sylfaen"/>
                <w:sz w:val="20"/>
                <w:szCs w:val="20"/>
                <w:lang w:val="hy-AM"/>
              </w:rPr>
              <w:t>և</w:t>
            </w:r>
            <w:r w:rsidRPr="008B48FD">
              <w:rPr>
                <w:rFonts w:ascii="Sylfaen" w:hAnsi="Sylfaen" w:cs="Arial"/>
                <w:sz w:val="20"/>
                <w:szCs w:val="20"/>
                <w:lang w:val="hy-AM"/>
              </w:rPr>
              <w:t xml:space="preserve"> </w:t>
            </w:r>
            <w:r w:rsidRPr="008B48F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8064AE2"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3AD0C"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ոչ պարտադիր</w:t>
            </w:r>
          </w:p>
          <w:p w14:paraId="54C2833E"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531D237"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(չի լրացվում եւ չի կիրառվում)</w:t>
            </w:r>
          </w:p>
        </w:tc>
      </w:tr>
      <w:tr w:rsidR="005F4335" w:rsidRPr="008B48FD" w14:paraId="61034494" w14:textId="77777777" w:rsidTr="00C26F5C">
        <w:tc>
          <w:tcPr>
            <w:tcW w:w="720" w:type="dxa"/>
            <w:tcBorders>
              <w:top w:val="single" w:sz="4" w:space="0" w:color="auto"/>
              <w:left w:val="single" w:sz="4" w:space="0" w:color="auto"/>
              <w:bottom w:val="single" w:sz="4" w:space="0" w:color="auto"/>
              <w:right w:val="single" w:sz="4" w:space="0" w:color="auto"/>
            </w:tcBorders>
          </w:tcPr>
          <w:p w14:paraId="5E7B7A8B"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2191A43" w14:textId="77777777" w:rsidR="005F4335" w:rsidRPr="008B48FD" w:rsidRDefault="005F4335" w:rsidP="00C26F5C">
            <w:pPr>
              <w:jc w:val="center"/>
              <w:rPr>
                <w:rFonts w:ascii="Sylfaen" w:hAnsi="Sylfaen"/>
                <w:sz w:val="20"/>
                <w:szCs w:val="20"/>
              </w:rPr>
            </w:pPr>
            <w:r w:rsidRPr="008B48F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811482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A6C92"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CF3D36F"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վճարողի կողմից</w:t>
            </w:r>
          </w:p>
        </w:tc>
      </w:tr>
      <w:tr w:rsidR="005F4335" w:rsidRPr="00B62D4B" w14:paraId="13590909" w14:textId="77777777" w:rsidTr="00C26F5C">
        <w:tc>
          <w:tcPr>
            <w:tcW w:w="720" w:type="dxa"/>
            <w:tcBorders>
              <w:top w:val="single" w:sz="4" w:space="0" w:color="auto"/>
              <w:left w:val="single" w:sz="4" w:space="0" w:color="auto"/>
              <w:bottom w:val="single" w:sz="4" w:space="0" w:color="auto"/>
              <w:right w:val="single" w:sz="4" w:space="0" w:color="auto"/>
            </w:tcBorders>
          </w:tcPr>
          <w:p w14:paraId="556ADA53"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F4685F4" w14:textId="77777777" w:rsidR="005F4335" w:rsidRPr="008B48FD" w:rsidRDefault="005F4335" w:rsidP="00C26F5C">
            <w:pPr>
              <w:jc w:val="center"/>
              <w:rPr>
                <w:rFonts w:ascii="Sylfaen" w:hAnsi="Sylfaen"/>
                <w:sz w:val="20"/>
                <w:szCs w:val="20"/>
              </w:rPr>
            </w:pPr>
            <w:r w:rsidRPr="008B48F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F8DDFB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D70D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Պարտադիր </w:t>
            </w:r>
            <w:r w:rsidRPr="008B48FD">
              <w:rPr>
                <w:rFonts w:ascii="Sylfaen" w:hAnsi="Sylfaen"/>
                <w:sz w:val="20"/>
                <w:szCs w:val="20"/>
                <w:lang w:val="hy-AM"/>
              </w:rPr>
              <w:t xml:space="preserve">լրացվում է </w:t>
            </w:r>
            <w:r w:rsidRPr="008B48FD">
              <w:rPr>
                <w:rFonts w:ascii="Sylfaen" w:hAnsi="Sylfaen"/>
                <w:sz w:val="20"/>
                <w:szCs w:val="20"/>
              </w:rPr>
              <w:t>«</w:t>
            </w:r>
            <w:r w:rsidRPr="008B48FD">
              <w:rPr>
                <w:rFonts w:ascii="Sylfaen" w:hAnsi="Sylfaen"/>
                <w:sz w:val="20"/>
                <w:szCs w:val="20"/>
                <w:lang w:val="hy-AM"/>
              </w:rPr>
              <w:t>պայմանագրի կատարման ապահովման համար</w:t>
            </w:r>
            <w:r w:rsidRPr="008B48FD">
              <w:rPr>
                <w:rFonts w:ascii="Sylfaen" w:hAnsi="Sylfaen"/>
                <w:sz w:val="20"/>
                <w:szCs w:val="20"/>
              </w:rPr>
              <w:t>»</w:t>
            </w:r>
            <w:r w:rsidRPr="008B48F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6EA267"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նախապես լրացվում է շահառուի կողմից` հրավերով</w:t>
            </w:r>
          </w:p>
        </w:tc>
      </w:tr>
      <w:tr w:rsidR="005F4335" w:rsidRPr="008B48FD" w14:paraId="73FC4E91" w14:textId="77777777" w:rsidTr="00C26F5C">
        <w:tc>
          <w:tcPr>
            <w:tcW w:w="720" w:type="dxa"/>
            <w:tcBorders>
              <w:top w:val="single" w:sz="4" w:space="0" w:color="auto"/>
              <w:left w:val="single" w:sz="4" w:space="0" w:color="auto"/>
              <w:bottom w:val="single" w:sz="4" w:space="0" w:color="auto"/>
              <w:right w:val="single" w:sz="4" w:space="0" w:color="auto"/>
            </w:tcBorders>
          </w:tcPr>
          <w:p w14:paraId="59BC59E9"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9D22FF7"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86D4E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3326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79D297EC"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B48FD">
              <w:rPr>
                <w:rFonts w:ascii="Sylfaen" w:hAnsi="Sylfaen"/>
                <w:sz w:val="20"/>
                <w:szCs w:val="20"/>
                <w:lang w:val="hy-AM"/>
              </w:rPr>
              <w:t>,</w:t>
            </w:r>
            <w:r w:rsidRPr="008B48FD">
              <w:rPr>
                <w:rFonts w:ascii="Sylfaen" w:hAnsi="Sylfaen" w:cs="Arial"/>
                <w:sz w:val="20"/>
                <w:szCs w:val="20"/>
                <w:lang w:val="hy-AM"/>
              </w:rPr>
              <w:t xml:space="preserve"> </w:t>
            </w:r>
            <w:r w:rsidRPr="008B48FD">
              <w:rPr>
                <w:rFonts w:ascii="Sylfaen" w:hAnsi="Sylfaen"/>
                <w:sz w:val="20"/>
                <w:szCs w:val="20"/>
              </w:rPr>
              <w:t xml:space="preserve"> գնման ընթացակարգի ծածկագիրը</w:t>
            </w:r>
            <w:r w:rsidRPr="008B48FD">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F1B439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 xml:space="preserve">լրացվում է </w:t>
            </w:r>
            <w:r w:rsidRPr="008B48FD">
              <w:rPr>
                <w:rFonts w:ascii="Sylfaen" w:hAnsi="Sylfaen"/>
                <w:sz w:val="20"/>
                <w:szCs w:val="20"/>
                <w:lang w:val="hy-AM"/>
              </w:rPr>
              <w:t>շահառու</w:t>
            </w:r>
            <w:r w:rsidRPr="008B48FD">
              <w:rPr>
                <w:rFonts w:ascii="Sylfaen" w:hAnsi="Sylfaen"/>
                <w:sz w:val="20"/>
                <w:szCs w:val="20"/>
              </w:rPr>
              <w:t>ի կողմից</w:t>
            </w:r>
          </w:p>
        </w:tc>
      </w:tr>
      <w:tr w:rsidR="005F4335" w:rsidRPr="00B62D4B" w14:paraId="1ACFF32C" w14:textId="77777777" w:rsidTr="00C26F5C">
        <w:tc>
          <w:tcPr>
            <w:tcW w:w="720" w:type="dxa"/>
            <w:tcBorders>
              <w:top w:val="single" w:sz="4" w:space="0" w:color="auto"/>
              <w:left w:val="single" w:sz="4" w:space="0" w:color="auto"/>
              <w:bottom w:val="single" w:sz="4" w:space="0" w:color="auto"/>
              <w:right w:val="single" w:sz="4" w:space="0" w:color="auto"/>
            </w:tcBorders>
          </w:tcPr>
          <w:p w14:paraId="315F0DA8" w14:textId="77777777" w:rsidR="005F4335" w:rsidRPr="008B48FD" w:rsidDel="0010680B" w:rsidRDefault="005F4335" w:rsidP="00C26F5C">
            <w:pPr>
              <w:jc w:val="center"/>
              <w:rPr>
                <w:rFonts w:ascii="Sylfaen" w:hAnsi="Sylfaen"/>
                <w:sz w:val="20"/>
                <w:szCs w:val="20"/>
                <w:lang w:val="hy-AM"/>
              </w:rPr>
            </w:pPr>
            <w:r w:rsidRPr="008B48FD">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69BBEF9" w14:textId="77777777" w:rsidR="005F4335" w:rsidRPr="008B48FD" w:rsidRDefault="005F4335" w:rsidP="00C26F5C">
            <w:pPr>
              <w:jc w:val="center"/>
              <w:rPr>
                <w:rFonts w:ascii="Sylfaen" w:hAnsi="Sylfaen"/>
                <w:sz w:val="20"/>
                <w:szCs w:val="20"/>
              </w:rPr>
            </w:pPr>
            <w:r w:rsidRPr="008B48F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FA213C"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9DF46" w14:textId="77777777" w:rsidR="005F4335" w:rsidRPr="008B48FD" w:rsidRDefault="005F4335" w:rsidP="00C26F5C">
            <w:pPr>
              <w:jc w:val="center"/>
              <w:rPr>
                <w:rFonts w:ascii="Sylfaen" w:hAnsi="Sylfaen" w:cs="Sylfaen"/>
                <w:sz w:val="20"/>
                <w:szCs w:val="20"/>
                <w:lang w:val="hy-AM"/>
              </w:rPr>
            </w:pPr>
            <w:r w:rsidRPr="008B48FD">
              <w:rPr>
                <w:rFonts w:ascii="Sylfaen" w:hAnsi="Sylfaen"/>
                <w:sz w:val="20"/>
                <w:szCs w:val="20"/>
              </w:rPr>
              <w:t>պարտադիր</w:t>
            </w:r>
            <w:r w:rsidRPr="008B48FD">
              <w:rPr>
                <w:rFonts w:ascii="Sylfaen" w:hAnsi="Sylfaen" w:cs="Sylfaen"/>
                <w:sz w:val="20"/>
                <w:szCs w:val="20"/>
                <w:lang w:val="hy-AM"/>
              </w:rPr>
              <w:t xml:space="preserve"> </w:t>
            </w:r>
          </w:p>
          <w:p w14:paraId="36577086" w14:textId="77777777" w:rsidR="005F4335" w:rsidRPr="008B48FD" w:rsidRDefault="005F4335" w:rsidP="00C26F5C">
            <w:pPr>
              <w:jc w:val="center"/>
              <w:rPr>
                <w:rFonts w:ascii="Sylfaen" w:hAnsi="Sylfaen" w:cs="Sylfaen"/>
                <w:sz w:val="20"/>
                <w:szCs w:val="20"/>
                <w:lang w:val="hy-AM"/>
              </w:rPr>
            </w:pPr>
            <w:r w:rsidRPr="008B48FD">
              <w:rPr>
                <w:rFonts w:ascii="Sylfaen" w:hAnsi="Sylfaen" w:cs="Sylfaen"/>
                <w:sz w:val="20"/>
                <w:szCs w:val="20"/>
                <w:lang w:val="hy-AM"/>
              </w:rPr>
              <w:t xml:space="preserve">լրացվում է &lt;ակցեպտավորված վճարում&gt; բառերը, </w:t>
            </w:r>
          </w:p>
          <w:p w14:paraId="53849454" w14:textId="77777777" w:rsidR="005F4335" w:rsidRPr="008B48FD" w:rsidRDefault="005F4335" w:rsidP="00C26F5C">
            <w:pPr>
              <w:jc w:val="center"/>
              <w:rPr>
                <w:rFonts w:ascii="Sylfaen" w:hAnsi="Sylfaen"/>
                <w:sz w:val="20"/>
                <w:szCs w:val="20"/>
                <w:lang w:val="hy-AM"/>
              </w:rPr>
            </w:pPr>
            <w:r w:rsidRPr="008B48FD">
              <w:rPr>
                <w:rFonts w:ascii="Sylfaen" w:hAnsi="Sylfaen" w:cs="Sylfaen"/>
                <w:sz w:val="20"/>
                <w:szCs w:val="20"/>
                <w:lang w:val="hy-AM"/>
              </w:rPr>
              <w:t xml:space="preserve">որը նշանակում է որ վճարողը  </w:t>
            </w:r>
            <w:r w:rsidRPr="008B48FD">
              <w:rPr>
                <w:rFonts w:ascii="Sylfaen" w:hAnsi="Sylfaen" w:cs="Sylfaen"/>
                <w:sz w:val="20"/>
                <w:szCs w:val="20"/>
                <w:lang w:val="hy-AM"/>
              </w:rPr>
              <w:lastRenderedPageBreak/>
              <w:t xml:space="preserve">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3B3794"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lastRenderedPageBreak/>
              <w:t xml:space="preserve">նախապես լրացվում է շահառուի կողմից </w:t>
            </w:r>
          </w:p>
        </w:tc>
      </w:tr>
      <w:tr w:rsidR="005F4335" w:rsidRPr="008B48FD" w14:paraId="5F31458D" w14:textId="77777777" w:rsidTr="00C26F5C">
        <w:tc>
          <w:tcPr>
            <w:tcW w:w="720" w:type="dxa"/>
            <w:tcBorders>
              <w:top w:val="single" w:sz="4" w:space="0" w:color="auto"/>
              <w:left w:val="single" w:sz="4" w:space="0" w:color="auto"/>
              <w:bottom w:val="single" w:sz="4" w:space="0" w:color="auto"/>
              <w:right w:val="single" w:sz="4" w:space="0" w:color="auto"/>
            </w:tcBorders>
          </w:tcPr>
          <w:p w14:paraId="36B0A09F"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10ED219" w14:textId="77777777" w:rsidR="005F4335" w:rsidRPr="008B48FD" w:rsidRDefault="005F4335" w:rsidP="00C26F5C">
            <w:pPr>
              <w:jc w:val="center"/>
              <w:rPr>
                <w:rFonts w:ascii="Sylfaen" w:hAnsi="Sylfaen"/>
                <w:sz w:val="20"/>
                <w:szCs w:val="20"/>
              </w:rPr>
            </w:pPr>
            <w:r w:rsidRPr="008B48F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09ED6DC"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A57E3B"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4FE85BC6"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պահանջագրին կից ներկայացված փաստաթղթերի էջերի քանակը, որոնք պետք է տրամադրվեն վճարողին</w:t>
            </w:r>
            <w:r w:rsidRPr="008B48FD">
              <w:rPr>
                <w:rFonts w:ascii="Sylfaen" w:hAnsi="Sylfaen"/>
                <w:sz w:val="20"/>
                <w:szCs w:val="20"/>
                <w:lang w:val="hy-AM"/>
              </w:rPr>
              <w:t xml:space="preserve"> </w:t>
            </w:r>
            <w:r w:rsidRPr="008B48FD">
              <w:rPr>
                <w:rFonts w:ascii="Sylfaen" w:hAnsi="Sylfaen"/>
                <w:sz w:val="20"/>
                <w:szCs w:val="20"/>
              </w:rPr>
              <w:t>(</w:t>
            </w:r>
            <w:r w:rsidRPr="008B48FD">
              <w:rPr>
                <w:rFonts w:ascii="Sylfaen" w:hAnsi="Sylfaen"/>
                <w:sz w:val="20"/>
                <w:szCs w:val="20"/>
                <w:lang w:val="hy-AM"/>
              </w:rPr>
              <w:t>վճարողի բանկին</w:t>
            </w:r>
            <w:r w:rsidRPr="008B48FD">
              <w:rPr>
                <w:rFonts w:ascii="Sylfaen" w:hAnsi="Sylfaen"/>
                <w:sz w:val="20"/>
                <w:szCs w:val="20"/>
              </w:rPr>
              <w:t>)</w:t>
            </w:r>
          </w:p>
          <w:p w14:paraId="2015999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Եթ ե լրացվել է &lt;</w:t>
            </w:r>
            <w:r w:rsidRPr="008B48FD">
              <w:rPr>
                <w:rFonts w:ascii="Sylfaen" w:hAnsi="Sylfaen" w:cs="Sylfaen"/>
                <w:sz w:val="20"/>
                <w:szCs w:val="20"/>
                <w:lang w:val="hy-AM"/>
              </w:rPr>
              <w:t>Վճարման կատարման հիմքեր&gt; դաշտը ապա այս տվյալը պարտադիր լրացվում է</w:t>
            </w:r>
            <w:r w:rsidRPr="008B48F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B112F5"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շահառուի</w:t>
            </w:r>
            <w:r w:rsidRPr="008B48FD">
              <w:rPr>
                <w:rFonts w:ascii="Sylfaen" w:hAnsi="Sylfaen"/>
                <w:sz w:val="20"/>
                <w:szCs w:val="20"/>
                <w:lang w:val="hy-AM"/>
              </w:rPr>
              <w:t xml:space="preserve"> </w:t>
            </w:r>
            <w:r w:rsidRPr="008B48FD">
              <w:rPr>
                <w:rFonts w:ascii="Sylfaen" w:hAnsi="Sylfaen"/>
                <w:sz w:val="20"/>
                <w:szCs w:val="20"/>
              </w:rPr>
              <w:t>կողմից</w:t>
            </w:r>
          </w:p>
        </w:tc>
      </w:tr>
      <w:tr w:rsidR="005F4335" w:rsidRPr="00B62D4B" w14:paraId="0688D6F5" w14:textId="77777777" w:rsidTr="00C26F5C">
        <w:tc>
          <w:tcPr>
            <w:tcW w:w="720" w:type="dxa"/>
            <w:tcBorders>
              <w:top w:val="single" w:sz="4" w:space="0" w:color="auto"/>
              <w:left w:val="single" w:sz="4" w:space="0" w:color="auto"/>
              <w:bottom w:val="single" w:sz="4" w:space="0" w:color="auto"/>
              <w:right w:val="single" w:sz="4" w:space="0" w:color="auto"/>
            </w:tcBorders>
          </w:tcPr>
          <w:p w14:paraId="00461881"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C26BE05"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547F4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A407F5"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0D2262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այս դաշտը լրացվում</w:t>
            </w:r>
            <w:r w:rsidRPr="008B48FD">
              <w:rPr>
                <w:rFonts w:ascii="Sylfaen" w:hAnsi="Sylfaen"/>
                <w:sz w:val="20"/>
                <w:szCs w:val="20"/>
                <w:lang w:val="hy-AM"/>
              </w:rPr>
              <w:t xml:space="preserve"> է վճարողի կողմից պահանջագրի ներկայացման դեպքում: Ընդ որում</w:t>
            </w:r>
            <w:r w:rsidRPr="008B48FD">
              <w:rPr>
                <w:rFonts w:ascii="Sylfaen" w:hAnsi="Sylfaen"/>
                <w:sz w:val="20"/>
                <w:szCs w:val="20"/>
              </w:rPr>
              <w:t xml:space="preserve"> եթե </w:t>
            </w:r>
            <w:r w:rsidRPr="008B48FD">
              <w:rPr>
                <w:rFonts w:ascii="Sylfaen" w:hAnsi="Sylfaen" w:cs="Sylfaen"/>
                <w:sz w:val="20"/>
                <w:szCs w:val="20"/>
                <w:lang w:val="hy-AM"/>
              </w:rPr>
              <w:t xml:space="preserve">Վճարման պայմաններ դաշտում </w:t>
            </w:r>
            <w:r w:rsidRPr="008B48FD">
              <w:rPr>
                <w:rFonts w:ascii="Sylfaen" w:hAnsi="Sylfaen"/>
                <w:sz w:val="20"/>
                <w:szCs w:val="20"/>
                <w:lang w:val="hy-AM"/>
              </w:rPr>
              <w:t>նշված է &lt;ակցեպտավորված վճարում&gt; ապա</w:t>
            </w:r>
            <w:r w:rsidRPr="008B48FD">
              <w:rPr>
                <w:rFonts w:ascii="Sylfaen" w:hAnsi="Sylfaen" w:cs="Sylfaen"/>
                <w:sz w:val="20"/>
                <w:szCs w:val="20"/>
                <w:lang w:val="hy-AM"/>
              </w:rPr>
              <w:t xml:space="preserve"> </w:t>
            </w:r>
            <w:r w:rsidRPr="008B48FD">
              <w:rPr>
                <w:rFonts w:ascii="Sylfaen" w:hAnsi="Sylfaen"/>
                <w:sz w:val="20"/>
                <w:szCs w:val="20"/>
              </w:rPr>
              <w:t>վճարող</w:t>
            </w:r>
            <w:r w:rsidRPr="008B48FD">
              <w:rPr>
                <w:rFonts w:ascii="Sylfaen" w:hAnsi="Sylfaen"/>
                <w:sz w:val="20"/>
                <w:szCs w:val="20"/>
                <w:lang w:val="hy-AM"/>
              </w:rPr>
              <w:t xml:space="preserve">ը ստորագրելով՝ </w:t>
            </w:r>
            <w:r w:rsidRPr="008B48FD">
              <w:rPr>
                <w:rFonts w:ascii="Sylfaen" w:hAnsi="Sylfaen" w:cs="Sylfaen"/>
                <w:sz w:val="20"/>
                <w:szCs w:val="20"/>
                <w:lang w:val="hy-AM"/>
              </w:rPr>
              <w:t xml:space="preserve">նախապես </w:t>
            </w:r>
            <w:r w:rsidRPr="008B48FD">
              <w:rPr>
                <w:rFonts w:ascii="Sylfaen" w:hAnsi="Sylfaen"/>
                <w:sz w:val="20"/>
                <w:szCs w:val="20"/>
                <w:lang w:val="hy-AM"/>
              </w:rPr>
              <w:t xml:space="preserve">համաձայնվում  </w:t>
            </w:r>
            <w:r w:rsidRPr="008B48FD">
              <w:rPr>
                <w:rFonts w:ascii="Sylfaen" w:hAnsi="Sylfaen" w:cs="Sylfaen"/>
                <w:sz w:val="20"/>
                <w:szCs w:val="20"/>
                <w:lang w:val="hy-AM"/>
              </w:rPr>
              <w:t xml:space="preserve">  </w:t>
            </w:r>
            <w:r w:rsidRPr="008B48F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90FAD4A" w14:textId="77777777" w:rsidR="005F4335" w:rsidRPr="008B48FD" w:rsidRDefault="005F4335" w:rsidP="00C26F5C">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977F66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ստորագրվում է վճարողի կողմից կամ </w:t>
            </w:r>
          </w:p>
          <w:p w14:paraId="3A33C2E0"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դրվում է վճարողի էլեկտրոնային ստորագրությունը</w:t>
            </w:r>
          </w:p>
          <w:p w14:paraId="6EC7EAD5" w14:textId="77777777" w:rsidR="005F4335" w:rsidRPr="008B48FD" w:rsidRDefault="005F4335" w:rsidP="00C26F5C">
            <w:pPr>
              <w:jc w:val="center"/>
              <w:rPr>
                <w:rFonts w:ascii="Sylfaen" w:hAnsi="Sylfaen"/>
                <w:sz w:val="20"/>
                <w:szCs w:val="20"/>
                <w:lang w:val="hy-AM"/>
              </w:rPr>
            </w:pPr>
          </w:p>
        </w:tc>
      </w:tr>
      <w:tr w:rsidR="005F4335" w:rsidRPr="00B62D4B" w14:paraId="43E37D1C"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4AAB25EF" w14:textId="77777777" w:rsidR="005F4335" w:rsidRPr="008B48FD" w:rsidRDefault="005F4335" w:rsidP="00C26F5C">
            <w:pPr>
              <w:rPr>
                <w:rFonts w:ascii="Sylfaen" w:hAnsi="Sylfaen"/>
                <w:sz w:val="20"/>
                <w:szCs w:val="20"/>
              </w:rPr>
            </w:pPr>
            <w:r w:rsidRPr="008B48FD">
              <w:rPr>
                <w:rFonts w:ascii="Sylfaen" w:hAnsi="Sylfaen"/>
                <w:sz w:val="20"/>
                <w:szCs w:val="20"/>
                <w:lang w:val="hy-AM"/>
              </w:rPr>
              <w:t>2</w:t>
            </w:r>
            <w:r w:rsidRPr="008B48F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2DB0CC1"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885142A"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63771C"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66DD3D91"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կնիքի առկայության դեպքում</w:t>
            </w:r>
            <w:r w:rsidRPr="008B48F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08FE00E"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կնքվում է վճարողի կողմից </w:t>
            </w:r>
          </w:p>
          <w:p w14:paraId="3A936702"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ներկայացնելիս</w:t>
            </w:r>
          </w:p>
        </w:tc>
      </w:tr>
      <w:tr w:rsidR="005F4335" w:rsidRPr="008B48FD" w14:paraId="1E9BC580" w14:textId="77777777" w:rsidTr="00C26F5C">
        <w:tc>
          <w:tcPr>
            <w:tcW w:w="720" w:type="dxa"/>
            <w:tcBorders>
              <w:top w:val="single" w:sz="4" w:space="0" w:color="auto"/>
              <w:left w:val="single" w:sz="4" w:space="0" w:color="auto"/>
              <w:bottom w:val="single" w:sz="4" w:space="0" w:color="auto"/>
              <w:right w:val="single" w:sz="4" w:space="0" w:color="auto"/>
            </w:tcBorders>
          </w:tcPr>
          <w:p w14:paraId="09437CA8"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D11F891"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79D414"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9D16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r w:rsidRPr="008B48FD">
              <w:rPr>
                <w:rFonts w:ascii="Sylfaen" w:hAnsi="Sylfaen"/>
                <w:sz w:val="20"/>
                <w:szCs w:val="20"/>
                <w:lang w:val="hy-AM"/>
              </w:rPr>
              <w:t>՝</w:t>
            </w:r>
            <w:r w:rsidRPr="008B48FD">
              <w:rPr>
                <w:rFonts w:ascii="Sylfaen" w:hAnsi="Sylfaen"/>
                <w:sz w:val="20"/>
                <w:szCs w:val="20"/>
              </w:rPr>
              <w:t xml:space="preserve"> </w:t>
            </w:r>
          </w:p>
          <w:p w14:paraId="6273BAA7" w14:textId="77777777" w:rsidR="005F4335" w:rsidRPr="008B48FD" w:rsidRDefault="005F4335" w:rsidP="00C26F5C">
            <w:pPr>
              <w:jc w:val="center"/>
              <w:rPr>
                <w:rFonts w:ascii="Sylfaen" w:hAnsi="Sylfaen"/>
                <w:sz w:val="20"/>
                <w:szCs w:val="20"/>
              </w:rPr>
            </w:pPr>
            <w:r w:rsidRPr="008B48F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CC8F22" w14:textId="77777777" w:rsidR="005F4335" w:rsidRPr="008B48FD" w:rsidRDefault="005F4335" w:rsidP="00C26F5C">
            <w:pPr>
              <w:jc w:val="center"/>
              <w:rPr>
                <w:rFonts w:ascii="Sylfaen" w:hAnsi="Sylfaen"/>
                <w:sz w:val="20"/>
                <w:szCs w:val="20"/>
              </w:rPr>
            </w:pPr>
            <w:r w:rsidRPr="008B48FD">
              <w:rPr>
                <w:rFonts w:ascii="Sylfaen" w:hAnsi="Sylfaen"/>
                <w:sz w:val="20"/>
                <w:szCs w:val="20"/>
              </w:rPr>
              <w:t>ստորագրվում է շահառուի կողմից</w:t>
            </w:r>
          </w:p>
        </w:tc>
      </w:tr>
      <w:tr w:rsidR="005F4335" w:rsidRPr="008B48FD" w14:paraId="13008BC3"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58F4712D" w14:textId="77777777" w:rsidR="005F4335" w:rsidRPr="008B48FD" w:rsidRDefault="005F4335" w:rsidP="00C26F5C">
            <w:pPr>
              <w:rPr>
                <w:rFonts w:ascii="Sylfaen" w:hAnsi="Sylfaen"/>
                <w:sz w:val="20"/>
                <w:szCs w:val="20"/>
              </w:rPr>
            </w:pPr>
            <w:r w:rsidRPr="008B48FD">
              <w:rPr>
                <w:rFonts w:ascii="Sylfaen" w:hAnsi="Sylfaen"/>
                <w:sz w:val="20"/>
                <w:szCs w:val="20"/>
                <w:lang w:val="hy-AM"/>
              </w:rPr>
              <w:t>22</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A6B599"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A9177C9"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D459E"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պարտադիր` </w:t>
            </w:r>
          </w:p>
          <w:p w14:paraId="475491F2" w14:textId="77777777" w:rsidR="005F4335" w:rsidRPr="008B48FD" w:rsidRDefault="005F4335" w:rsidP="00C26F5C">
            <w:pPr>
              <w:jc w:val="center"/>
              <w:rPr>
                <w:rFonts w:ascii="Sylfaen" w:hAnsi="Sylfaen"/>
                <w:sz w:val="20"/>
                <w:szCs w:val="20"/>
              </w:rPr>
            </w:pPr>
            <w:r w:rsidRPr="008B48F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6FB8B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կնքվում է շահառուի կողմից</w:t>
            </w:r>
            <w:r w:rsidRPr="008B48FD">
              <w:rPr>
                <w:rFonts w:ascii="Sylfaen" w:hAnsi="Sylfaen"/>
                <w:sz w:val="20"/>
                <w:szCs w:val="20"/>
                <w:lang w:val="hy-AM"/>
              </w:rPr>
              <w:t xml:space="preserve"> </w:t>
            </w:r>
          </w:p>
          <w:p w14:paraId="630D5EF3"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թղթային եղանակով բանկ ներկայացնելիս</w:t>
            </w:r>
          </w:p>
        </w:tc>
      </w:tr>
      <w:tr w:rsidR="005F4335" w:rsidRPr="008B48FD" w14:paraId="0D366E7E" w14:textId="77777777" w:rsidTr="00C26F5C">
        <w:tc>
          <w:tcPr>
            <w:tcW w:w="720" w:type="dxa"/>
            <w:tcBorders>
              <w:top w:val="single" w:sz="4" w:space="0" w:color="auto"/>
              <w:left w:val="single" w:sz="4" w:space="0" w:color="auto"/>
              <w:bottom w:val="single" w:sz="4" w:space="0" w:color="auto"/>
              <w:right w:val="single" w:sz="4" w:space="0" w:color="auto"/>
            </w:tcBorders>
          </w:tcPr>
          <w:p w14:paraId="16FE7881"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61BD56"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A9693B"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6BFD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7C6B93C4"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w:t>
            </w:r>
            <w:r w:rsidRPr="008B48FD">
              <w:rPr>
                <w:rFonts w:ascii="Sylfaen" w:hAnsi="Sylfaen"/>
                <w:sz w:val="20"/>
                <w:szCs w:val="20"/>
                <w:lang w:val="hy-AM"/>
              </w:rPr>
              <w:t xml:space="preserve"> </w:t>
            </w:r>
            <w:r w:rsidRPr="008B48FD">
              <w:rPr>
                <w:rFonts w:ascii="Sylfaen" w:hAnsi="Sylfaen"/>
                <w:sz w:val="20"/>
                <w:szCs w:val="20"/>
              </w:rPr>
              <w:t>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10CA87" w14:textId="77777777" w:rsidR="005F4335" w:rsidRPr="008B48FD" w:rsidRDefault="005F4335" w:rsidP="00C26F5C">
            <w:pPr>
              <w:jc w:val="center"/>
              <w:rPr>
                <w:rFonts w:ascii="Sylfaen" w:hAnsi="Sylfaen"/>
                <w:sz w:val="20"/>
                <w:szCs w:val="20"/>
              </w:rPr>
            </w:pPr>
          </w:p>
        </w:tc>
      </w:tr>
      <w:tr w:rsidR="005F4335" w:rsidRPr="008B48FD" w14:paraId="10DCDBEE" w14:textId="77777777" w:rsidTr="00C26F5C">
        <w:tc>
          <w:tcPr>
            <w:tcW w:w="720" w:type="dxa"/>
            <w:tcBorders>
              <w:top w:val="single" w:sz="4" w:space="0" w:color="auto"/>
              <w:left w:val="single" w:sz="4" w:space="0" w:color="auto"/>
              <w:bottom w:val="single" w:sz="4" w:space="0" w:color="auto"/>
              <w:right w:val="single" w:sz="4" w:space="0" w:color="auto"/>
            </w:tcBorders>
            <w:vAlign w:val="center"/>
          </w:tcPr>
          <w:p w14:paraId="7C399C41" w14:textId="77777777" w:rsidR="005F4335" w:rsidRPr="008B48FD" w:rsidRDefault="005F4335" w:rsidP="00C26F5C">
            <w:pP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2C6A91"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վճարողին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801076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4F1BF"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093B209B" w14:textId="77777777" w:rsidR="005F4335" w:rsidRPr="008B48FD" w:rsidRDefault="005F4335" w:rsidP="00C26F5C">
            <w:pPr>
              <w:jc w:val="center"/>
              <w:rPr>
                <w:rFonts w:ascii="Sylfaen" w:hAnsi="Sylfaen"/>
                <w:sz w:val="20"/>
                <w:szCs w:val="20"/>
              </w:rPr>
            </w:pPr>
            <w:r w:rsidRPr="008B48FD">
              <w:rPr>
                <w:rFonts w:ascii="Sylfaen" w:hAnsi="Sylfaen"/>
                <w:sz w:val="20"/>
                <w:szCs w:val="20"/>
              </w:rPr>
              <w:t>վճարման պահանջագիրը վճարողին սպասարկող ֆինանսական կազմակերպության</w:t>
            </w:r>
            <w:r w:rsidRPr="008B48FD">
              <w:rPr>
                <w:rFonts w:ascii="Sylfaen" w:hAnsi="Sylfaen"/>
                <w:sz w:val="20"/>
                <w:szCs w:val="20"/>
                <w:lang w:val="hy-AM"/>
              </w:rPr>
              <w:t>ը</w:t>
            </w:r>
            <w:r w:rsidRPr="008B48FD">
              <w:rPr>
                <w:rFonts w:ascii="Sylfaen" w:hAnsi="Sylfaen"/>
                <w:sz w:val="20"/>
                <w:szCs w:val="20"/>
              </w:rPr>
              <w:t xml:space="preserve"> թղթային եղանակով ներկայաց</w:t>
            </w:r>
            <w:r w:rsidRPr="008B48FD">
              <w:rPr>
                <w:rFonts w:ascii="Sylfaen" w:hAnsi="Sylfaen"/>
                <w:sz w:val="20"/>
                <w:szCs w:val="20"/>
                <w:lang w:val="hy-AM"/>
              </w:rPr>
              <w:t>ված լի</w:t>
            </w:r>
            <w:r w:rsidRPr="008B48F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C5E8338" w14:textId="77777777" w:rsidR="005F4335" w:rsidRPr="008B48FD" w:rsidRDefault="005F4335" w:rsidP="00C26F5C">
            <w:pPr>
              <w:jc w:val="center"/>
              <w:rPr>
                <w:rFonts w:ascii="Sylfaen" w:hAnsi="Sylfaen"/>
                <w:sz w:val="20"/>
                <w:szCs w:val="20"/>
              </w:rPr>
            </w:pPr>
          </w:p>
        </w:tc>
      </w:tr>
      <w:tr w:rsidR="005F4335" w:rsidRPr="008B48FD" w14:paraId="63D9F66A" w14:textId="77777777" w:rsidTr="00C26F5C">
        <w:tc>
          <w:tcPr>
            <w:tcW w:w="720" w:type="dxa"/>
            <w:tcBorders>
              <w:top w:val="single" w:sz="4" w:space="0" w:color="auto"/>
              <w:left w:val="single" w:sz="4" w:space="0" w:color="auto"/>
              <w:bottom w:val="single" w:sz="4" w:space="0" w:color="auto"/>
              <w:right w:val="single" w:sz="4" w:space="0" w:color="auto"/>
            </w:tcBorders>
          </w:tcPr>
          <w:p w14:paraId="03EDF21C"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rPr>
              <w:t>2</w:t>
            </w:r>
            <w:r w:rsidRPr="008B48FD">
              <w:rPr>
                <w:rFonts w:ascii="Sylfaen" w:hAnsi="Sylfaen"/>
                <w:sz w:val="20"/>
                <w:szCs w:val="20"/>
                <w:lang w:val="hy-AM"/>
              </w:rPr>
              <w:t>3</w:t>
            </w:r>
            <w:r w:rsidRPr="008B48FD">
              <w:rPr>
                <w:rFonts w:ascii="Sylfaen" w:hAnsi="Sylfaen"/>
                <w:sz w:val="20"/>
                <w:szCs w:val="20"/>
              </w:rPr>
              <w:t>.</w:t>
            </w:r>
            <w:r w:rsidRPr="008B48F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A6DDBEF" w14:textId="77777777" w:rsidR="005F4335" w:rsidRPr="008B48FD" w:rsidRDefault="005F4335" w:rsidP="00C26F5C">
            <w:pPr>
              <w:jc w:val="center"/>
              <w:rPr>
                <w:rFonts w:ascii="Sylfaen" w:hAnsi="Sylfaen"/>
                <w:sz w:val="20"/>
                <w:szCs w:val="20"/>
                <w:lang w:val="hy-AM"/>
              </w:rPr>
            </w:pPr>
            <w:r w:rsidRPr="008B48FD">
              <w:rPr>
                <w:rFonts w:ascii="Sylfaen" w:hAnsi="Sylfaen"/>
                <w:sz w:val="20"/>
                <w:szCs w:val="20"/>
                <w:lang w:val="hy-AM"/>
              </w:rPr>
              <w:t xml:space="preserve">վճարողին սպասարկող ֆինանսական </w:t>
            </w:r>
            <w:r w:rsidRPr="008B48FD">
              <w:rPr>
                <w:rFonts w:ascii="Sylfaen" w:hAnsi="Sylfaen"/>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39B4FC4" w14:textId="77777777" w:rsidR="005F4335" w:rsidRPr="008B48FD" w:rsidRDefault="005F4335" w:rsidP="00C26F5C">
            <w:pPr>
              <w:jc w:val="center"/>
              <w:rPr>
                <w:rFonts w:ascii="Sylfaen" w:hAnsi="Sylfaen"/>
                <w:sz w:val="20"/>
                <w:szCs w:val="20"/>
              </w:rPr>
            </w:pPr>
            <w:r w:rsidRPr="008B48F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84FFA48"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p w14:paraId="6F415B1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վճարողին սպասարկող ֆինանսական կազմակերպության </w:t>
            </w:r>
            <w:r w:rsidRPr="008B48FD">
              <w:rPr>
                <w:rFonts w:ascii="Sylfaen" w:hAnsi="Sylfaen"/>
                <w:sz w:val="20"/>
                <w:szCs w:val="20"/>
              </w:rPr>
              <w:lastRenderedPageBreak/>
              <w:t>(մասնաճյուղի)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95097BD" w14:textId="77777777" w:rsidR="005F4335" w:rsidRPr="008B48FD" w:rsidRDefault="005F4335" w:rsidP="00C26F5C">
            <w:pPr>
              <w:jc w:val="center"/>
              <w:rPr>
                <w:rFonts w:ascii="Sylfaen" w:hAnsi="Sylfaen"/>
                <w:sz w:val="20"/>
                <w:szCs w:val="20"/>
              </w:rPr>
            </w:pPr>
          </w:p>
        </w:tc>
      </w:tr>
      <w:tr w:rsidR="005F4335" w:rsidRPr="008B48FD" w14:paraId="392D4870" w14:textId="77777777" w:rsidTr="00C26F5C">
        <w:tc>
          <w:tcPr>
            <w:tcW w:w="720" w:type="dxa"/>
            <w:tcBorders>
              <w:top w:val="single" w:sz="4" w:space="0" w:color="auto"/>
              <w:left w:val="single" w:sz="4" w:space="0" w:color="auto"/>
              <w:bottom w:val="single" w:sz="4" w:space="0" w:color="auto"/>
              <w:right w:val="single" w:sz="4" w:space="0" w:color="auto"/>
            </w:tcBorders>
          </w:tcPr>
          <w:p w14:paraId="3BCF28A9" w14:textId="77777777" w:rsidR="005F4335" w:rsidRPr="008B48FD" w:rsidRDefault="005F4335" w:rsidP="00C26F5C">
            <w:pPr>
              <w:jc w:val="center"/>
              <w:rPr>
                <w:rFonts w:ascii="Sylfaen" w:hAnsi="Sylfaen"/>
                <w:sz w:val="20"/>
                <w:szCs w:val="20"/>
              </w:rPr>
            </w:pPr>
            <w:r w:rsidRPr="008B48FD">
              <w:rPr>
                <w:rFonts w:ascii="Sylfaen" w:hAnsi="Sylfaen"/>
                <w:sz w:val="20"/>
                <w:szCs w:val="20"/>
              </w:rPr>
              <w:lastRenderedPageBreak/>
              <w:t>2</w:t>
            </w:r>
            <w:r w:rsidRPr="008B48FD">
              <w:rPr>
                <w:rFonts w:ascii="Sylfaen" w:hAnsi="Sylfaen"/>
                <w:sz w:val="20"/>
                <w:szCs w:val="20"/>
                <w:lang w:val="hy-AM"/>
              </w:rPr>
              <w:t>4</w:t>
            </w:r>
            <w:r w:rsidRPr="008B48F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57A14E"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D3F2DE"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91E12" w14:textId="77777777" w:rsidR="005F4335" w:rsidRPr="008B48FD" w:rsidRDefault="005F4335" w:rsidP="00C26F5C">
            <w:pPr>
              <w:jc w:val="center"/>
              <w:rPr>
                <w:rFonts w:ascii="Sylfaen" w:hAnsi="Sylfaen"/>
                <w:sz w:val="20"/>
                <w:szCs w:val="20"/>
              </w:rPr>
            </w:pPr>
            <w:r w:rsidRPr="008B48FD">
              <w:rPr>
                <w:rFonts w:ascii="Sylfaen" w:hAnsi="Sylfaen"/>
                <w:sz w:val="20"/>
                <w:szCs w:val="20"/>
              </w:rPr>
              <w:t>ոչ պարտադիր</w:t>
            </w:r>
          </w:p>
          <w:p w14:paraId="09A34FD7"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վճարման պահանջագիրը շահառուին սպասարկող ֆինանսական կազմակերպության</w:t>
            </w:r>
            <w:r w:rsidRPr="008B48FD">
              <w:rPr>
                <w:rFonts w:ascii="Sylfaen" w:hAnsi="Sylfaen"/>
                <w:sz w:val="20"/>
                <w:szCs w:val="20"/>
                <w:lang w:val="hy-AM"/>
              </w:rPr>
              <w:t xml:space="preserve">ը </w:t>
            </w:r>
            <w:r w:rsidRPr="008B48FD">
              <w:rPr>
                <w:rFonts w:ascii="Sylfaen" w:hAnsi="Sylfaen"/>
                <w:sz w:val="20"/>
                <w:szCs w:val="20"/>
              </w:rPr>
              <w:t xml:space="preserve"> 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w:t>
            </w:r>
            <w:r w:rsidRPr="008B48FD">
              <w:rPr>
                <w:rFonts w:ascii="Sylfaen" w:hAnsi="Sylfaen"/>
                <w:sz w:val="20"/>
                <w:szCs w:val="20"/>
              </w:rPr>
              <w:t xml:space="preserve">աշխատակցի ստորագրությունը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3AA087" w14:textId="77777777" w:rsidR="005F4335" w:rsidRPr="008B48FD" w:rsidRDefault="005F4335" w:rsidP="00C26F5C">
            <w:pPr>
              <w:jc w:val="center"/>
              <w:rPr>
                <w:rFonts w:ascii="Sylfaen" w:hAnsi="Sylfaen"/>
                <w:sz w:val="20"/>
                <w:szCs w:val="20"/>
              </w:rPr>
            </w:pPr>
          </w:p>
        </w:tc>
      </w:tr>
      <w:tr w:rsidR="005F4335" w:rsidRPr="008B48FD" w14:paraId="27F56EBF" w14:textId="77777777" w:rsidTr="00C26F5C">
        <w:tc>
          <w:tcPr>
            <w:tcW w:w="720" w:type="dxa"/>
            <w:tcBorders>
              <w:top w:val="single" w:sz="4" w:space="0" w:color="auto"/>
              <w:left w:val="single" w:sz="4" w:space="0" w:color="auto"/>
              <w:bottom w:val="single" w:sz="4" w:space="0" w:color="auto"/>
              <w:right w:val="single" w:sz="4" w:space="0" w:color="auto"/>
            </w:tcBorders>
          </w:tcPr>
          <w:p w14:paraId="1940D206"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C5E1C8" w14:textId="77777777" w:rsidR="005F4335" w:rsidRPr="008B48FD" w:rsidRDefault="005F4335" w:rsidP="00C26F5C">
            <w:pPr>
              <w:jc w:val="center"/>
              <w:rPr>
                <w:rFonts w:ascii="Sylfaen" w:hAnsi="Sylfaen"/>
                <w:sz w:val="20"/>
                <w:szCs w:val="20"/>
              </w:rPr>
            </w:pPr>
            <w:r w:rsidRPr="008B48FD">
              <w:rPr>
                <w:rFonts w:ascii="Sylfaen" w:hAnsi="Sylfaen"/>
                <w:sz w:val="20"/>
                <w:szCs w:val="20"/>
              </w:rPr>
              <w:t xml:space="preserve">շահառռւին սպասարկող ֆինանսական կազմակերպության (մասնաճյուղի) </w:t>
            </w:r>
            <w:r w:rsidRPr="008B48FD">
              <w:rPr>
                <w:rFonts w:ascii="Sylfaen" w:hAnsi="Sylfaen"/>
                <w:sz w:val="20"/>
                <w:szCs w:val="20"/>
                <w:lang w:val="hy-AM"/>
              </w:rPr>
              <w:t>դրոշմա</w:t>
            </w:r>
            <w:r w:rsidRPr="008B48F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7398F0"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EFC83"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22EA18D0"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դրոշմակնիքը</w:t>
            </w:r>
            <w:r w:rsidRPr="008B48FD">
              <w:rPr>
                <w:rFonts w:ascii="Sylfaen" w:hAnsi="Sylfaen"/>
                <w:sz w:val="20"/>
                <w:szCs w:val="20"/>
              </w:rPr>
              <w:t xml:space="preserve"> </w:t>
            </w:r>
            <w:r w:rsidRPr="008B48FD">
              <w:rPr>
                <w:rFonts w:ascii="Sylfaen" w:hAnsi="Sylfaen"/>
                <w:sz w:val="20"/>
                <w:szCs w:val="20"/>
                <w:lang w:val="hy-AM"/>
              </w:rPr>
              <w:t xml:space="preserve">դրվում է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C6BAB5" w14:textId="77777777" w:rsidR="005F4335" w:rsidRPr="008B48FD" w:rsidRDefault="005F4335" w:rsidP="00C26F5C">
            <w:pPr>
              <w:jc w:val="center"/>
              <w:rPr>
                <w:rFonts w:ascii="Sylfaen" w:hAnsi="Sylfaen"/>
                <w:sz w:val="20"/>
                <w:szCs w:val="20"/>
              </w:rPr>
            </w:pPr>
          </w:p>
        </w:tc>
      </w:tr>
      <w:tr w:rsidR="005F4335" w:rsidRPr="008B48FD" w14:paraId="2895797B" w14:textId="77777777" w:rsidTr="00C26F5C">
        <w:tc>
          <w:tcPr>
            <w:tcW w:w="720" w:type="dxa"/>
            <w:tcBorders>
              <w:top w:val="single" w:sz="4" w:space="0" w:color="auto"/>
              <w:left w:val="single" w:sz="4" w:space="0" w:color="auto"/>
              <w:bottom w:val="single" w:sz="4" w:space="0" w:color="auto"/>
              <w:right w:val="single" w:sz="4" w:space="0" w:color="auto"/>
            </w:tcBorders>
          </w:tcPr>
          <w:p w14:paraId="0DA669AF" w14:textId="77777777" w:rsidR="005F4335" w:rsidRPr="008B48FD" w:rsidRDefault="005F4335" w:rsidP="00C26F5C">
            <w:pPr>
              <w:jc w:val="center"/>
              <w:rPr>
                <w:rFonts w:ascii="Sylfaen" w:hAnsi="Sylfaen"/>
                <w:sz w:val="20"/>
                <w:szCs w:val="20"/>
              </w:rPr>
            </w:pPr>
            <w:r w:rsidRPr="008B48FD">
              <w:rPr>
                <w:rFonts w:ascii="Sylfaen" w:hAnsi="Sylfaen"/>
                <w:sz w:val="20"/>
                <w:szCs w:val="20"/>
              </w:rPr>
              <w:t>2</w:t>
            </w:r>
            <w:r w:rsidRPr="008B48FD">
              <w:rPr>
                <w:rFonts w:ascii="Sylfaen" w:hAnsi="Sylfaen"/>
                <w:sz w:val="20"/>
                <w:szCs w:val="20"/>
                <w:lang w:val="hy-AM"/>
              </w:rPr>
              <w:t>4</w:t>
            </w:r>
            <w:r w:rsidRPr="008B48F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4311F50" w14:textId="77777777" w:rsidR="005F4335" w:rsidRPr="008B48FD" w:rsidRDefault="005F4335" w:rsidP="00C26F5C">
            <w:pPr>
              <w:jc w:val="center"/>
              <w:rPr>
                <w:rFonts w:ascii="Sylfaen" w:hAnsi="Sylfaen"/>
                <w:sz w:val="20"/>
                <w:szCs w:val="20"/>
              </w:rPr>
            </w:pPr>
            <w:r w:rsidRPr="008B48F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8B1781" w14:textId="77777777" w:rsidR="005F4335" w:rsidRPr="008B48FD" w:rsidRDefault="005F4335" w:rsidP="00C26F5C">
            <w:pPr>
              <w:jc w:val="center"/>
              <w:rPr>
                <w:rFonts w:ascii="Sylfaen" w:hAnsi="Sylfaen"/>
                <w:sz w:val="20"/>
                <w:szCs w:val="20"/>
              </w:rPr>
            </w:pPr>
            <w:r w:rsidRPr="008B48F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188BB"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ոչ </w:t>
            </w:r>
            <w:r w:rsidRPr="008B48FD">
              <w:rPr>
                <w:rFonts w:ascii="Sylfaen" w:hAnsi="Sylfaen"/>
                <w:sz w:val="20"/>
                <w:szCs w:val="20"/>
              </w:rPr>
              <w:t>պարտադիր</w:t>
            </w:r>
          </w:p>
          <w:p w14:paraId="45B731BE" w14:textId="77777777" w:rsidR="005F4335" w:rsidRPr="008B48FD" w:rsidRDefault="005F4335" w:rsidP="00C26F5C">
            <w:pPr>
              <w:jc w:val="center"/>
              <w:rPr>
                <w:rFonts w:ascii="Sylfaen" w:hAnsi="Sylfaen"/>
                <w:sz w:val="20"/>
                <w:szCs w:val="20"/>
              </w:rPr>
            </w:pPr>
            <w:r w:rsidRPr="008B48FD">
              <w:rPr>
                <w:rFonts w:ascii="Sylfaen" w:hAnsi="Sylfaen"/>
                <w:sz w:val="20"/>
                <w:szCs w:val="20"/>
                <w:lang w:val="hy-AM"/>
              </w:rPr>
              <w:t xml:space="preserve">լրացվում է </w:t>
            </w:r>
            <w:r w:rsidRPr="008B48FD">
              <w:rPr>
                <w:rFonts w:ascii="Sylfaen" w:hAnsi="Sylfaen"/>
                <w:sz w:val="20"/>
                <w:szCs w:val="20"/>
              </w:rPr>
              <w:t xml:space="preserve">վճարման պահանջագիրը </w:t>
            </w:r>
            <w:r w:rsidRPr="008B48FD">
              <w:rPr>
                <w:rFonts w:ascii="Sylfaen" w:hAnsi="Sylfaen"/>
                <w:sz w:val="20"/>
                <w:szCs w:val="20"/>
                <w:lang w:val="hy-AM"/>
              </w:rPr>
              <w:t xml:space="preserve">վերջինիս </w:t>
            </w:r>
            <w:r w:rsidRPr="008B48FD">
              <w:rPr>
                <w:rFonts w:ascii="Sylfaen" w:hAnsi="Sylfaen"/>
                <w:sz w:val="20"/>
                <w:szCs w:val="20"/>
              </w:rPr>
              <w:t>ներկայաց</w:t>
            </w:r>
            <w:r w:rsidRPr="008B48FD">
              <w:rPr>
                <w:rFonts w:ascii="Sylfaen" w:hAnsi="Sylfaen"/>
                <w:sz w:val="20"/>
                <w:szCs w:val="20"/>
                <w:lang w:val="hy-AM"/>
              </w:rPr>
              <w:t>վ</w:t>
            </w:r>
            <w:r w:rsidRPr="008B48FD">
              <w:rPr>
                <w:rFonts w:ascii="Sylfaen" w:hAnsi="Sylfaen"/>
                <w:sz w:val="20"/>
                <w:szCs w:val="20"/>
              </w:rPr>
              <w:t>ելու դեպքում</w:t>
            </w:r>
            <w:r w:rsidRPr="008B48FD">
              <w:rPr>
                <w:rFonts w:ascii="Sylfaen" w:hAnsi="Sylfaen"/>
                <w:sz w:val="20"/>
                <w:szCs w:val="20"/>
                <w:lang w:val="hy-AM"/>
              </w:rPr>
              <w:t xml:space="preserve">,   որտեղ </w:t>
            </w:r>
            <w:r w:rsidRPr="008B48FD" w:rsidDel="00DF049B">
              <w:rPr>
                <w:rFonts w:ascii="Sylfaen" w:hAnsi="Sylfaen"/>
                <w:sz w:val="20"/>
                <w:szCs w:val="20"/>
                <w:lang w:val="hy-AM"/>
              </w:rPr>
              <w:t xml:space="preserve"> </w:t>
            </w:r>
            <w:r w:rsidRPr="008B48FD">
              <w:rPr>
                <w:rFonts w:ascii="Sylfaen" w:hAnsi="Sylfaen"/>
                <w:sz w:val="20"/>
                <w:szCs w:val="20"/>
                <w:lang w:val="hy-AM"/>
              </w:rPr>
              <w:t xml:space="preserve"> սույն տվյալները</w:t>
            </w:r>
            <w:r w:rsidRPr="008B48FD">
              <w:rPr>
                <w:rFonts w:ascii="Sylfaen" w:hAnsi="Sylfaen"/>
                <w:sz w:val="20"/>
                <w:szCs w:val="20"/>
              </w:rPr>
              <w:t xml:space="preserve"> </w:t>
            </w:r>
            <w:r w:rsidRPr="008B48FD">
              <w:rPr>
                <w:rFonts w:ascii="Sylfaen" w:hAnsi="Sylfaen"/>
                <w:sz w:val="20"/>
                <w:szCs w:val="20"/>
                <w:lang w:val="hy-AM"/>
              </w:rPr>
              <w:t xml:space="preserve">դրվում են </w:t>
            </w:r>
            <w:r w:rsidRPr="008B48FD">
              <w:rPr>
                <w:rFonts w:ascii="Sylfaen" w:hAnsi="Sylfaen"/>
                <w:sz w:val="20"/>
                <w:szCs w:val="20"/>
              </w:rPr>
              <w:t>թղթային եղանակով ներկայաց</w:t>
            </w:r>
            <w:r w:rsidRPr="008B48F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FC2EA0" w14:textId="77777777" w:rsidR="005F4335" w:rsidRPr="008B48FD" w:rsidRDefault="005F4335" w:rsidP="00C26F5C">
            <w:pPr>
              <w:jc w:val="center"/>
              <w:rPr>
                <w:rFonts w:ascii="Sylfaen" w:hAnsi="Sylfaen"/>
                <w:sz w:val="20"/>
                <w:szCs w:val="20"/>
              </w:rPr>
            </w:pPr>
          </w:p>
        </w:tc>
      </w:tr>
    </w:tbl>
    <w:p w14:paraId="096236DC" w14:textId="77777777" w:rsidR="00334B2F" w:rsidRPr="005F433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7DF3ADD" w14:textId="77777777" w:rsidR="00334B2F" w:rsidRPr="00A71D81" w:rsidRDefault="00334B2F" w:rsidP="00334B2F">
      <w:pPr>
        <w:pStyle w:val="a3"/>
        <w:jc w:val="right"/>
        <w:rPr>
          <w:rFonts w:ascii="GHEA Grapalat" w:hAnsi="GHEA Grapalat" w:cs="Sylfaen"/>
          <w:i w:val="0"/>
          <w:lang w:val="en-US"/>
        </w:rPr>
      </w:pPr>
    </w:p>
    <w:p w14:paraId="69E1F8D0" w14:textId="77777777" w:rsidR="00CB5EFD" w:rsidRPr="00A71D81" w:rsidRDefault="00334B2F" w:rsidP="007D57B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7D57B7" w:rsidRPr="00A71D81">
        <w:rPr>
          <w:rFonts w:ascii="GHEA Grapalat" w:hAnsi="GHEA Grapalat" w:cs="Sylfaen"/>
          <w:b/>
          <w:lang w:val="hy-AM"/>
        </w:rPr>
        <w:lastRenderedPageBreak/>
        <w:t xml:space="preserve"> </w:t>
      </w:r>
    </w:p>
    <w:p w14:paraId="1D133D2C" w14:textId="77777777" w:rsidR="00CB5EFD" w:rsidRPr="00A71D81" w:rsidRDefault="00CB5EFD" w:rsidP="00383BC3">
      <w:pPr>
        <w:ind w:left="-66"/>
        <w:jc w:val="center"/>
        <w:rPr>
          <w:rFonts w:ascii="GHEA Grapalat" w:hAnsi="GHEA Grapalat" w:cs="Sylfaen"/>
          <w:b/>
          <w:lang w:val="hy-AM"/>
        </w:rPr>
      </w:pPr>
    </w:p>
    <w:p w14:paraId="061E9342"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5E040F62" w14:textId="7D288390" w:rsidR="00071D1C" w:rsidRPr="00A71D81" w:rsidRDefault="00DB5D1C" w:rsidP="00EF3662">
      <w:pPr>
        <w:pStyle w:val="31"/>
        <w:spacing w:line="240" w:lineRule="auto"/>
        <w:jc w:val="right"/>
        <w:rPr>
          <w:rFonts w:ascii="GHEA Grapalat" w:hAnsi="GHEA Grapalat" w:cs="Sylfaen"/>
          <w:b/>
          <w:lang w:val="hy-AM"/>
        </w:rPr>
      </w:pPr>
      <w:r>
        <w:rPr>
          <w:rFonts w:ascii="GHEA Grapalat" w:hAnsi="GHEA Grapalat"/>
          <w:i/>
          <w:lang w:val="af-ZA"/>
        </w:rPr>
        <w:t>ՎՔՏ-</w:t>
      </w:r>
      <w:r>
        <w:rPr>
          <w:rFonts w:ascii="GHEA Grapalat" w:hAnsi="GHEA Grapalat"/>
          <w:i/>
          <w:lang w:val="hy-AM"/>
        </w:rPr>
        <w:t>ԳՀ</w:t>
      </w:r>
      <w:r>
        <w:rPr>
          <w:rFonts w:ascii="GHEA Grapalat" w:hAnsi="GHEA Grapalat"/>
          <w:i/>
          <w:lang w:val="af-ZA"/>
        </w:rPr>
        <w:t>ԱՊՁԲ-</w:t>
      </w:r>
      <w:r w:rsidR="00B62D4B">
        <w:rPr>
          <w:rFonts w:ascii="GHEA Grapalat" w:hAnsi="GHEA Grapalat"/>
          <w:i/>
          <w:lang w:val="af-ZA"/>
        </w:rPr>
        <w:t>26/11</w:t>
      </w:r>
      <w:r>
        <w:rPr>
          <w:rFonts w:ascii="GHEA Grapalat" w:hAnsi="GHEA Grapalat"/>
          <w:i/>
          <w:lang w:val="hy-AM"/>
        </w:rPr>
        <w:t xml:space="preserve">  </w:t>
      </w:r>
      <w:r w:rsidR="00071D1C" w:rsidRPr="00A71D81">
        <w:rPr>
          <w:rFonts w:ascii="GHEA Grapalat" w:hAnsi="GHEA Grapalat" w:cs="Sylfaen"/>
          <w:b/>
          <w:lang w:val="hy-AM"/>
        </w:rPr>
        <w:t>ծածկագրով</w:t>
      </w:r>
    </w:p>
    <w:p w14:paraId="5CCF1C95" w14:textId="77777777" w:rsidR="00071D1C" w:rsidRPr="004F2134" w:rsidRDefault="00B36EB7" w:rsidP="004F2134">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1088753F" w14:textId="77777777" w:rsidR="00071D1C" w:rsidRPr="005563AA" w:rsidRDefault="00DB5D1C" w:rsidP="00EF3662">
      <w:pPr>
        <w:ind w:left="-142" w:firstLine="142"/>
        <w:jc w:val="center"/>
        <w:rPr>
          <w:rFonts w:ascii="GHEA Grapalat" w:hAnsi="GHEA Grapalat"/>
          <w:b/>
          <w:sz w:val="22"/>
          <w:lang w:val="hy-AM"/>
        </w:rPr>
      </w:pPr>
      <w:r>
        <w:rPr>
          <w:rFonts w:ascii="GHEA Grapalat" w:hAnsi="GHEA Grapalat" w:cs="Sylfaen"/>
          <w:b/>
          <w:sz w:val="22"/>
          <w:lang w:val="hy-AM"/>
        </w:rPr>
        <w:t xml:space="preserve">ՎԱՆԱՁՈՐԻ ՔԱՂԱՔԱՅԻՆ ՏՆՏԵՍՈՒԹՅԱՆ </w:t>
      </w:r>
      <w:r w:rsidR="00071D1C" w:rsidRPr="00A71D81">
        <w:rPr>
          <w:rFonts w:ascii="GHEA Grapalat" w:hAnsi="GHEA Grapalat" w:cs="Sylfaen"/>
          <w:b/>
          <w:sz w:val="22"/>
          <w:lang w:val="hy-AM"/>
        </w:rPr>
        <w:t>ԿԱՐԻՔՆԵՐԻ</w:t>
      </w:r>
      <w:r>
        <w:rPr>
          <w:rFonts w:ascii="GHEA Grapalat" w:hAnsi="GHEA Grapalat" w:cs="Sylfaen"/>
          <w:b/>
          <w:sz w:val="22"/>
          <w:lang w:val="hy-AM"/>
        </w:rPr>
        <w:t xml:space="preserve"> </w:t>
      </w:r>
      <w:r w:rsidR="00071D1C" w:rsidRPr="00A71D81">
        <w:rPr>
          <w:rFonts w:ascii="GHEA Grapalat" w:hAnsi="GHEA Grapalat" w:cs="Sylfaen"/>
          <w:b/>
          <w:sz w:val="22"/>
          <w:lang w:val="hy-AM"/>
        </w:rPr>
        <w:t>ՀԱՄԱՐ ԱՊՐԱՆՔԻ ՄԱՏԱԿԱՐԱՐՄԱՆ</w:t>
      </w:r>
      <w:r w:rsidR="005563AA">
        <w:rPr>
          <w:rFonts w:ascii="GHEA Grapalat" w:hAnsi="GHEA Grapalat"/>
          <w:b/>
          <w:sz w:val="22"/>
          <w:lang w:val="hy-AM"/>
        </w:rPr>
        <w:t xml:space="preserve">  </w:t>
      </w:r>
      <w:r w:rsidR="00071D1C" w:rsidRPr="00A71D81">
        <w:rPr>
          <w:rFonts w:ascii="GHEA Grapalat" w:hAnsi="GHEA Grapalat" w:cs="Sylfaen"/>
          <w:b/>
          <w:sz w:val="22"/>
          <w:lang w:val="hy-AM"/>
        </w:rPr>
        <w:t>ՊԱՅՄԱՆԱԳԻՐ</w:t>
      </w:r>
    </w:p>
    <w:p w14:paraId="5E06A1B1" w14:textId="00EF5292" w:rsidR="00071D1C" w:rsidRPr="005563AA" w:rsidRDefault="00071D1C" w:rsidP="005563AA">
      <w:pPr>
        <w:ind w:left="-142" w:firstLine="142"/>
        <w:jc w:val="center"/>
        <w:rPr>
          <w:rFonts w:ascii="GHEA Grapalat" w:hAnsi="GHEA Grapalat"/>
          <w:b/>
          <w:u w:val="single"/>
          <w:lang w:val="hy-AM"/>
        </w:rPr>
      </w:pPr>
      <w:r w:rsidRPr="00A71D81">
        <w:rPr>
          <w:rFonts w:ascii="GHEA Grapalat" w:hAnsi="GHEA Grapalat"/>
          <w:b/>
          <w:lang w:val="hy-AM"/>
        </w:rPr>
        <w:t xml:space="preserve">N </w:t>
      </w:r>
      <w:r w:rsidR="00DB5D1C">
        <w:rPr>
          <w:rFonts w:ascii="GHEA Grapalat" w:hAnsi="GHEA Grapalat"/>
          <w:i/>
          <w:lang w:val="af-ZA"/>
        </w:rPr>
        <w:t>ՎՔՏ-</w:t>
      </w:r>
      <w:r w:rsidR="00DB5D1C">
        <w:rPr>
          <w:rFonts w:ascii="GHEA Grapalat" w:hAnsi="GHEA Grapalat"/>
          <w:i/>
          <w:lang w:val="hy-AM"/>
        </w:rPr>
        <w:t>ԳՀ</w:t>
      </w:r>
      <w:r w:rsidR="00DB5D1C">
        <w:rPr>
          <w:rFonts w:ascii="GHEA Grapalat" w:hAnsi="GHEA Grapalat"/>
          <w:i/>
          <w:lang w:val="af-ZA"/>
        </w:rPr>
        <w:t>ԱՊՁԲ-</w:t>
      </w:r>
      <w:r w:rsidR="00B62D4B">
        <w:rPr>
          <w:rFonts w:ascii="GHEA Grapalat" w:hAnsi="GHEA Grapalat"/>
          <w:i/>
          <w:lang w:val="af-ZA"/>
        </w:rPr>
        <w:t>26/11</w:t>
      </w:r>
      <w:r w:rsidR="00DB5D1C">
        <w:rPr>
          <w:rFonts w:ascii="GHEA Grapalat" w:hAnsi="GHEA Grapalat"/>
          <w:i/>
          <w:lang w:val="hy-AM"/>
        </w:rPr>
        <w:t xml:space="preserve">  </w:t>
      </w:r>
    </w:p>
    <w:p w14:paraId="3F75D8C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F2134">
        <w:rPr>
          <w:rFonts w:ascii="GHEA Grapalat" w:hAnsi="GHEA Grapalat" w:cs="Sylfaen"/>
          <w:sz w:val="20"/>
          <w:lang w:val="hy-AM"/>
        </w:rPr>
        <w:t xml:space="preserve">                                                                                                    </w:t>
      </w:r>
      <w:r w:rsidRPr="00A71D81">
        <w:rPr>
          <w:rFonts w:ascii="GHEA Grapalat" w:hAnsi="GHEA Grapalat"/>
          <w:lang w:val="hy-AM"/>
        </w:rPr>
        <w:t>«»</w:t>
      </w:r>
      <w:r w:rsidR="005563AA">
        <w:rPr>
          <w:rFonts w:ascii="GHEA Grapalat" w:hAnsi="GHEA Grapalat"/>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270AC741" w14:textId="77777777" w:rsidR="00071D1C" w:rsidRPr="005563AA" w:rsidRDefault="009123CA" w:rsidP="005563AA">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sz w:val="20"/>
          <w:lang w:val="hy-AM"/>
        </w:rPr>
        <w:t xml:space="preserve">-ը ի դեմս _____-ի, որը գործում է-ի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638AC47B"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14:paraId="5DA0818B"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14:paraId="719689AF" w14:textId="77777777" w:rsidR="00071D1C" w:rsidRPr="00A71D81" w:rsidRDefault="00071D1C" w:rsidP="00EF3662">
      <w:pPr>
        <w:ind w:firstLine="709"/>
        <w:jc w:val="both"/>
        <w:rPr>
          <w:rFonts w:ascii="GHEA Grapalat" w:hAnsi="GHEA Grapalat" w:cs="Times Armenian"/>
          <w:sz w:val="20"/>
          <w:lang w:val="hy-AM"/>
        </w:rPr>
      </w:pPr>
    </w:p>
    <w:p w14:paraId="372CF6C3"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530357CD" w14:textId="77777777" w:rsidR="00071D1C" w:rsidRPr="00A71D81" w:rsidRDefault="00071D1C" w:rsidP="00EF3662">
      <w:pPr>
        <w:ind w:firstLine="709"/>
        <w:jc w:val="both"/>
        <w:rPr>
          <w:rFonts w:ascii="GHEA Grapalat" w:hAnsi="GHEA Grapalat"/>
          <w:sz w:val="20"/>
          <w:lang w:val="hy-AM"/>
        </w:rPr>
      </w:pPr>
    </w:p>
    <w:p w14:paraId="424C3FD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023927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14:paraId="65B85B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CA2003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1DF0602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29A5AE5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541DB78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1316051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4ECF124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8FD51C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2938637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34DA4D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4B91A82"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C3A9769"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8BFCD1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12B80A4"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7CF2B72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0669D12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48A879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բ) ապրանքի մատակարարման ժամկետները խախտվել են  օրից ավելի,</w:t>
      </w:r>
    </w:p>
    <w:p w14:paraId="71804FF8"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288CC10" w14:textId="77777777" w:rsidR="009123CA" w:rsidRPr="00A71D81" w:rsidRDefault="009123CA" w:rsidP="00EF3662">
      <w:pPr>
        <w:tabs>
          <w:tab w:val="left" w:pos="720"/>
        </w:tabs>
        <w:ind w:firstLine="709"/>
        <w:jc w:val="both"/>
        <w:rPr>
          <w:rFonts w:ascii="GHEA Grapalat" w:hAnsi="GHEA Grapalat"/>
          <w:sz w:val="12"/>
          <w:szCs w:val="12"/>
          <w:lang w:val="hy-AM"/>
        </w:rPr>
      </w:pPr>
    </w:p>
    <w:p w14:paraId="35095C1A"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431F269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1D17495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1655F1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48FD5F4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B3C040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8742C7C" w14:textId="77777777" w:rsidR="00071D1C" w:rsidRPr="00A71D81" w:rsidRDefault="00071D1C" w:rsidP="00EF3662">
      <w:pPr>
        <w:ind w:firstLine="709"/>
        <w:jc w:val="both"/>
        <w:rPr>
          <w:rFonts w:ascii="GHEA Grapalat" w:hAnsi="GHEA Grapalat"/>
          <w:sz w:val="20"/>
          <w:lang w:val="hy-AM"/>
        </w:rPr>
      </w:pPr>
    </w:p>
    <w:p w14:paraId="6BDB48A4"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567EB3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55AF082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6D85D3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257DD94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8057D1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359DB932" w14:textId="77777777" w:rsidR="009E45F3" w:rsidRPr="00A71D81" w:rsidRDefault="009E45F3" w:rsidP="00EF3662">
      <w:pPr>
        <w:ind w:firstLine="709"/>
        <w:jc w:val="both"/>
        <w:rPr>
          <w:rFonts w:ascii="GHEA Grapalat" w:hAnsi="GHEA Grapalat"/>
          <w:sz w:val="20"/>
          <w:lang w:val="hy-AM"/>
        </w:rPr>
      </w:pPr>
    </w:p>
    <w:p w14:paraId="7ED69012"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08620BB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3468F54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9957CC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6E1BB8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CE4424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2BD03B0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E76023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4040D7E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12A832A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59AC1A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74B3DF" w14:textId="77777777" w:rsidR="00071D1C" w:rsidRPr="00A71D81" w:rsidRDefault="00071D1C" w:rsidP="00EF3662">
      <w:pPr>
        <w:ind w:firstLine="709"/>
        <w:jc w:val="both"/>
        <w:rPr>
          <w:rFonts w:ascii="GHEA Grapalat" w:hAnsi="GHEA Grapalat"/>
          <w:lang w:val="hy-AM"/>
        </w:rPr>
      </w:pPr>
    </w:p>
    <w:p w14:paraId="2A253A18"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1327A8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4"/>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89304F4"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B31C6C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Sylfaen"/>
          <w:sz w:val="20"/>
          <w:lang w:val="hy-AM"/>
        </w:rPr>
        <w:t>ՀՀդրամը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Գնորդըփոխանցումէ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որպեսկանխավճար։ Կանխավճարիմարումնիրականացվումէ</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արձանագրություններիհիմանվրակատարվողվճարումներիցնվազեցումներ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15"/>
      </w:r>
    </w:p>
    <w:p w14:paraId="3FA48F39"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B5D1C">
        <w:rPr>
          <w:rFonts w:ascii="GHEA Grapalat" w:hAnsi="GHEA Grapalat"/>
          <w:sz w:val="20"/>
          <w:lang w:val="hy-AM"/>
        </w:rPr>
        <w:t>25</w:t>
      </w:r>
      <w:r w:rsidRPr="00A71D81">
        <w:rPr>
          <w:rFonts w:ascii="GHEA Grapalat" w:hAnsi="GHEA Grapalat"/>
          <w:sz w:val="20"/>
          <w:lang w:val="hy-AM"/>
        </w:rPr>
        <w:t xml:space="preserve">-ը: </w:t>
      </w:r>
    </w:p>
    <w:p w14:paraId="27175526" w14:textId="77777777" w:rsidR="00710307" w:rsidRPr="004F2134" w:rsidRDefault="00385051" w:rsidP="004F2134">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452A6BAB"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0771694C" w14:textId="77777777" w:rsidR="00710307" w:rsidRPr="004F2134" w:rsidRDefault="00071D1C" w:rsidP="004F2134">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14:paraId="24E14AD9"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201302F"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2A2749C"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B5D1C">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D605021"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2EEB21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6A330DB8"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3A2453A"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346A5CD"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08537A40" w14:textId="77777777" w:rsidR="00710307" w:rsidRPr="00A71D81" w:rsidRDefault="00710307" w:rsidP="00EF3662">
      <w:pPr>
        <w:ind w:firstLine="709"/>
        <w:jc w:val="center"/>
        <w:rPr>
          <w:rFonts w:ascii="GHEA Grapalat" w:hAnsi="GHEA Grapalat"/>
          <w:b/>
          <w:sz w:val="20"/>
          <w:lang w:val="hy-AM"/>
        </w:rPr>
      </w:pPr>
    </w:p>
    <w:p w14:paraId="05859563"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70C0A9EA"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2A4363A1"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7651E76F"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6"/>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F288642"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0B3726A"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4F38F73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5770E759" w14:textId="77777777" w:rsidR="00710307" w:rsidRPr="004F2134" w:rsidRDefault="0094684E" w:rsidP="004F2134">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1683087"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351A73CD" w14:textId="77777777" w:rsidR="009F337A" w:rsidRPr="00A71D81" w:rsidRDefault="009F337A" w:rsidP="009F337A">
      <w:pPr>
        <w:ind w:firstLine="709"/>
        <w:jc w:val="center"/>
        <w:rPr>
          <w:rFonts w:ascii="GHEA Grapalat" w:hAnsi="GHEA Grapalat"/>
          <w:b/>
          <w:sz w:val="20"/>
          <w:lang w:val="hy-AM"/>
        </w:rPr>
      </w:pPr>
    </w:p>
    <w:p w14:paraId="52D94142" w14:textId="77777777" w:rsidR="005821CF" w:rsidRPr="004F2134" w:rsidRDefault="009F337A" w:rsidP="004F2134">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73A96D3F"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45D0F5C9" w14:textId="77777777" w:rsidR="00071D1C" w:rsidRPr="004F2134"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r w:rsidRPr="00A71D81">
        <w:rPr>
          <w:rStyle w:val="af6"/>
          <w:rFonts w:ascii="GHEA Grapalat" w:hAnsi="GHEA Grapalat" w:cs="Sylfaen"/>
          <w:color w:val="FFFFFF"/>
          <w:sz w:val="20"/>
          <w:lang w:val="hy-AM"/>
        </w:rPr>
        <w:footnoteReference w:id="17"/>
      </w:r>
    </w:p>
    <w:p w14:paraId="7C71E912"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9075B90"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w:t>
      </w:r>
      <w:r w:rsidRPr="00A71D81">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p>
    <w:p w14:paraId="6A507F3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D2E8F38"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6E39306E"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2303EB0B"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685CBAD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4879C77E"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2E6F562"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8"/>
      </w:r>
    </w:p>
    <w:p w14:paraId="71606473"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9"/>
      </w:r>
    </w:p>
    <w:p w14:paraId="19FA844C"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00DB0602" w:rsidRPr="00A71D81">
        <w:rPr>
          <w:rFonts w:ascii="GHEA Grapalat" w:hAnsi="GHEA Grapalat" w:cs="Sylfaen"/>
          <w:sz w:val="20"/>
          <w:lang w:val="pt-BR"/>
        </w:rPr>
        <w:t>,</w:t>
      </w:r>
      <w:r w:rsidR="002877FC" w:rsidRPr="00A71D81">
        <w:rPr>
          <w:rFonts w:ascii="GHEA Grapalat" w:hAnsi="GHEA Grapalat" w:cs="Sylfaen"/>
          <w:sz w:val="20"/>
        </w:rPr>
        <w:t>իսկՎաճառողիառաջարկությունըներկայացվելէոչուշ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քանպայմանագրովիսկզբանեմատակարարմանհամարսահմանվածժամկետըլրանալուցառնվազն</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14:paraId="3AB20D09"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BAAD94D"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45F404E"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532C84E"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w:t>
      </w:r>
      <w:r w:rsidRPr="00A71D81">
        <w:rPr>
          <w:rFonts w:ascii="GHEA Grapalat" w:hAnsi="GHEA Grapalat"/>
          <w:sz w:val="20"/>
          <w:szCs w:val="20"/>
          <w:lang w:val="hy-AM" w:eastAsia="ru-RU"/>
        </w:rPr>
        <w:lastRenderedPageBreak/>
        <w:t>կետով սահմանված հրապարակվելուն հաջորդող օրվանից:</w:t>
      </w:r>
      <w:bookmarkStart w:id="16"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6"/>
    </w:p>
    <w:p w14:paraId="583B15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AB2BF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5AC18169" w14:textId="77777777" w:rsidR="00071D1C" w:rsidRPr="004F2134" w:rsidRDefault="00071D1C" w:rsidP="004F2134">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4C8E7049" w14:textId="77777777" w:rsidR="00071D1C" w:rsidRPr="004F2134"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F7683E1"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24104C5F" w14:textId="77777777" w:rsidTr="0016519F">
        <w:tc>
          <w:tcPr>
            <w:tcW w:w="4536" w:type="dxa"/>
          </w:tcPr>
          <w:p w14:paraId="50ADFCA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DC31339"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hy-AM"/>
              </w:rPr>
              <w:t xml:space="preserve">Վանաձորի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hy-AM"/>
              </w:rPr>
              <w:t>ՀՈԱԿ</w:t>
            </w:r>
          </w:p>
          <w:p w14:paraId="7FC54925" w14:textId="77777777" w:rsidR="00B04BFC" w:rsidRPr="008B48FD" w:rsidRDefault="00B04BFC" w:rsidP="00B04BFC">
            <w:pPr>
              <w:jc w:val="center"/>
              <w:rPr>
                <w:rFonts w:ascii="Sylfaen" w:hAnsi="Sylfaen" w:cs="Sylfaen"/>
                <w:sz w:val="20"/>
                <w:szCs w:val="20"/>
                <w:lang w:val="nb-NO"/>
              </w:rPr>
            </w:pPr>
            <w:r w:rsidRPr="008B48FD">
              <w:rPr>
                <w:rFonts w:ascii="Sylfaen" w:hAnsi="Sylfaen" w:cs="Sylfaen"/>
                <w:sz w:val="20"/>
                <w:szCs w:val="20"/>
                <w:lang w:val="hy-AM"/>
              </w:rPr>
              <w:t xml:space="preserve">ք.Վանաձոր </w:t>
            </w:r>
            <w:r>
              <w:rPr>
                <w:rFonts w:ascii="Sylfaen" w:hAnsi="Sylfaen" w:cs="Sylfaen"/>
                <w:sz w:val="20"/>
                <w:szCs w:val="20"/>
                <w:lang w:val="hy-AM"/>
              </w:rPr>
              <w:t>Տիգրան Մեծի 22</w:t>
            </w:r>
          </w:p>
          <w:p w14:paraId="4E940FAB"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nb-NO"/>
              </w:rPr>
              <w:t>«</w:t>
            </w:r>
            <w:r>
              <w:rPr>
                <w:rFonts w:ascii="Sylfaen" w:hAnsi="Sylfaen" w:cs="Sylfaen"/>
                <w:sz w:val="20"/>
                <w:szCs w:val="20"/>
                <w:lang w:val="hy-AM"/>
              </w:rPr>
              <w:t xml:space="preserve">ՎՏԲ-Հայաստան </w:t>
            </w:r>
            <w:r w:rsidRPr="008B48FD">
              <w:rPr>
                <w:rFonts w:ascii="Sylfaen" w:hAnsi="Sylfaen" w:cs="Sylfaen"/>
                <w:sz w:val="20"/>
                <w:szCs w:val="20"/>
              </w:rPr>
              <w:t>բանկ</w:t>
            </w:r>
            <w:r w:rsidRPr="008B48FD">
              <w:rPr>
                <w:rFonts w:ascii="Sylfaen" w:hAnsi="Sylfaen" w:cs="Times Armenian"/>
                <w:sz w:val="20"/>
                <w:szCs w:val="20"/>
                <w:lang w:val="nb-NO"/>
              </w:rPr>
              <w:t xml:space="preserve">» </w:t>
            </w:r>
            <w:r w:rsidRPr="008B48FD">
              <w:rPr>
                <w:rFonts w:ascii="Sylfaen" w:hAnsi="Sylfaen" w:cs="Times Armenian"/>
                <w:sz w:val="20"/>
                <w:szCs w:val="20"/>
                <w:lang w:val="ru-RU"/>
              </w:rPr>
              <w:t>ՓԲԸ</w:t>
            </w:r>
          </w:p>
          <w:p w14:paraId="2129FD72"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 xml:space="preserve">ՀՀ  </w:t>
            </w:r>
            <w:r>
              <w:rPr>
                <w:rFonts w:ascii="Sylfaen" w:hAnsi="Sylfaen" w:cs="Sylfaen"/>
                <w:sz w:val="20"/>
                <w:szCs w:val="20"/>
                <w:lang w:val="hy-AM"/>
              </w:rPr>
              <w:t>16036048259200</w:t>
            </w:r>
          </w:p>
          <w:p w14:paraId="62ECCE96"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Հ</w:t>
            </w:r>
            <w:r w:rsidRPr="0005529A">
              <w:rPr>
                <w:rFonts w:ascii="Sylfaen" w:hAnsi="Sylfaen" w:cs="Times Armenian"/>
                <w:sz w:val="20"/>
                <w:szCs w:val="20"/>
                <w:lang w:val="hy-AM"/>
              </w:rPr>
              <w:t>ՎՀ</w:t>
            </w:r>
            <w:r w:rsidRPr="008B48FD">
              <w:rPr>
                <w:rFonts w:ascii="Sylfaen" w:hAnsi="Sylfaen" w:cs="Sylfaen"/>
                <w:sz w:val="20"/>
                <w:szCs w:val="20"/>
                <w:lang w:val="hy-AM"/>
              </w:rPr>
              <w:t xml:space="preserve">Հ  </w:t>
            </w:r>
            <w:r>
              <w:rPr>
                <w:rFonts w:ascii="Sylfaen" w:hAnsi="Sylfaen" w:cs="Sylfaen"/>
                <w:sz w:val="20"/>
                <w:szCs w:val="20"/>
                <w:lang w:val="hy-AM"/>
              </w:rPr>
              <w:t>06958843</w:t>
            </w:r>
          </w:p>
          <w:p w14:paraId="31BE37F8" w14:textId="77777777" w:rsidR="00B04BFC" w:rsidRPr="008B48FD" w:rsidRDefault="00B04BFC" w:rsidP="00B04BFC">
            <w:pPr>
              <w:jc w:val="center"/>
              <w:rPr>
                <w:rFonts w:ascii="Sylfaen" w:hAnsi="Sylfaen"/>
                <w:sz w:val="20"/>
                <w:szCs w:val="20"/>
                <w:lang w:val="hy-AM"/>
              </w:rPr>
            </w:pPr>
          </w:p>
          <w:p w14:paraId="6975F903" w14:textId="77777777" w:rsidR="00B04BFC" w:rsidRPr="008B48FD" w:rsidRDefault="00B04BFC" w:rsidP="00B04BFC">
            <w:pPr>
              <w:jc w:val="center"/>
              <w:rPr>
                <w:rFonts w:ascii="Sylfaen" w:hAnsi="Sylfaen"/>
                <w:sz w:val="20"/>
                <w:szCs w:val="20"/>
                <w:lang w:val="nb-NO"/>
              </w:rPr>
            </w:pPr>
            <w:r>
              <w:rPr>
                <w:rFonts w:ascii="Sylfaen" w:hAnsi="Sylfaen"/>
                <w:sz w:val="20"/>
                <w:szCs w:val="20"/>
                <w:lang w:val="hy-AM"/>
              </w:rPr>
              <w:t>------------------</w:t>
            </w:r>
            <w:r w:rsidR="0062414C">
              <w:rPr>
                <w:rFonts w:ascii="Sylfaen" w:hAnsi="Sylfaen"/>
                <w:sz w:val="20"/>
                <w:szCs w:val="20"/>
                <w:lang w:val="hy-AM"/>
              </w:rPr>
              <w:t xml:space="preserve"> Ա</w:t>
            </w:r>
            <w:r w:rsidR="0062414C">
              <w:rPr>
                <w:rFonts w:ascii="Sylfaen" w:hAnsi="Sylfaen"/>
                <w:sz w:val="20"/>
                <w:szCs w:val="20"/>
                <w:lang w:val="nb-NO"/>
              </w:rPr>
              <w:t>.</w:t>
            </w:r>
            <w:r w:rsidR="0062414C">
              <w:rPr>
                <w:rFonts w:ascii="Sylfaen" w:hAnsi="Sylfaen"/>
                <w:sz w:val="20"/>
                <w:szCs w:val="20"/>
                <w:lang w:val="hy-AM"/>
              </w:rPr>
              <w:t>Ալո</w:t>
            </w:r>
            <w:r w:rsidR="0062414C" w:rsidRPr="008B48FD">
              <w:rPr>
                <w:rFonts w:ascii="Sylfaen" w:hAnsi="Sylfaen"/>
                <w:sz w:val="20"/>
                <w:szCs w:val="20"/>
                <w:lang w:val="nb-NO"/>
              </w:rPr>
              <w:t>յան</w:t>
            </w:r>
          </w:p>
          <w:p w14:paraId="6DDED2B6" w14:textId="77777777" w:rsidR="00B04BFC" w:rsidRPr="008B48FD" w:rsidRDefault="00B04BFC" w:rsidP="00B04BFC">
            <w:pPr>
              <w:jc w:val="center"/>
              <w:rPr>
                <w:rFonts w:ascii="Sylfaen" w:hAnsi="Sylfaen"/>
                <w:b/>
                <w:sz w:val="20"/>
                <w:szCs w:val="20"/>
                <w:lang w:val="hy-AM"/>
              </w:rPr>
            </w:pPr>
            <w:r w:rsidRPr="008B48FD">
              <w:rPr>
                <w:rFonts w:ascii="Sylfaen" w:hAnsi="Sylfaen"/>
                <w:sz w:val="20"/>
                <w:szCs w:val="20"/>
                <w:vertAlign w:val="superscript"/>
                <w:lang w:val="hy-AM"/>
              </w:rPr>
              <w:t>(</w:t>
            </w:r>
            <w:r w:rsidRPr="008B48FD">
              <w:rPr>
                <w:rFonts w:ascii="Sylfaen" w:hAnsi="Sylfaen" w:cs="Sylfaen"/>
                <w:sz w:val="20"/>
                <w:szCs w:val="20"/>
                <w:vertAlign w:val="superscript"/>
                <w:lang w:val="hy-AM"/>
              </w:rPr>
              <w:t>ստորագրություն</w:t>
            </w:r>
            <w:r w:rsidRPr="008B48FD">
              <w:rPr>
                <w:rFonts w:ascii="Sylfaen" w:hAnsi="Sylfaen" w:cs="Arial"/>
                <w:sz w:val="20"/>
                <w:szCs w:val="20"/>
                <w:vertAlign w:val="superscript"/>
                <w:lang w:val="hy-AM"/>
              </w:rPr>
              <w:t>)</w:t>
            </w:r>
          </w:p>
          <w:p w14:paraId="18467C2B" w14:textId="77777777" w:rsidR="00B04BFC" w:rsidRPr="008B48FD" w:rsidRDefault="00B04BFC" w:rsidP="00B04BFC">
            <w:pPr>
              <w:rPr>
                <w:rFonts w:ascii="Sylfaen" w:hAnsi="Sylfaen"/>
                <w:sz w:val="20"/>
                <w:szCs w:val="20"/>
                <w:lang w:val="pt-BR"/>
              </w:rPr>
            </w:pPr>
            <w:r w:rsidRPr="008B48FD">
              <w:rPr>
                <w:rFonts w:ascii="Sylfaen" w:hAnsi="Sylfaen" w:cs="Sylfaen"/>
                <w:b/>
                <w:sz w:val="20"/>
                <w:szCs w:val="20"/>
                <w:lang w:val="nb-NO"/>
              </w:rPr>
              <w:t xml:space="preserve">                                     </w:t>
            </w:r>
            <w:r w:rsidRPr="008B48FD">
              <w:rPr>
                <w:rFonts w:ascii="Sylfaen" w:hAnsi="Sylfaen" w:cs="Sylfaen"/>
                <w:b/>
                <w:sz w:val="20"/>
                <w:szCs w:val="20"/>
                <w:lang w:val="hy-AM"/>
              </w:rPr>
              <w:t>Կ</w:t>
            </w:r>
            <w:r w:rsidRPr="008B48FD">
              <w:rPr>
                <w:rFonts w:ascii="Sylfaen" w:hAnsi="Sylfaen" w:cs="Arial"/>
                <w:b/>
                <w:sz w:val="20"/>
                <w:szCs w:val="20"/>
                <w:lang w:val="hy-AM"/>
              </w:rPr>
              <w:t>.</w:t>
            </w:r>
            <w:r w:rsidRPr="008B48FD">
              <w:rPr>
                <w:rFonts w:ascii="Sylfaen" w:hAnsi="Sylfaen" w:cs="Sylfaen"/>
                <w:b/>
                <w:sz w:val="20"/>
                <w:szCs w:val="20"/>
                <w:lang w:val="hy-AM"/>
              </w:rPr>
              <w:t>Տ</w:t>
            </w:r>
            <w:r w:rsidRPr="008B48FD">
              <w:rPr>
                <w:rFonts w:ascii="Sylfaen" w:hAnsi="Sylfaen"/>
                <w:sz w:val="20"/>
                <w:szCs w:val="20"/>
                <w:lang w:val="pt-BR"/>
              </w:rPr>
              <w:t xml:space="preserve"> </w:t>
            </w:r>
          </w:p>
          <w:p w14:paraId="63162E66" w14:textId="77777777" w:rsidR="00071D1C" w:rsidRPr="00B04BFC" w:rsidRDefault="00071D1C" w:rsidP="00EF3662">
            <w:pPr>
              <w:jc w:val="center"/>
              <w:rPr>
                <w:rFonts w:ascii="GHEA Grapalat" w:hAnsi="GHEA Grapalat"/>
                <w:sz w:val="18"/>
                <w:szCs w:val="18"/>
                <w:lang w:val="pt-BR"/>
              </w:rPr>
            </w:pPr>
          </w:p>
        </w:tc>
        <w:tc>
          <w:tcPr>
            <w:tcW w:w="760" w:type="dxa"/>
          </w:tcPr>
          <w:p w14:paraId="64FEE268" w14:textId="77777777" w:rsidR="00071D1C" w:rsidRPr="00A71D81" w:rsidRDefault="00071D1C" w:rsidP="00EF3662">
            <w:pPr>
              <w:jc w:val="center"/>
              <w:rPr>
                <w:rFonts w:ascii="GHEA Grapalat" w:hAnsi="GHEA Grapalat"/>
                <w:lang w:val="hy-AM"/>
              </w:rPr>
            </w:pPr>
          </w:p>
        </w:tc>
        <w:tc>
          <w:tcPr>
            <w:tcW w:w="4343" w:type="dxa"/>
          </w:tcPr>
          <w:p w14:paraId="2140AA71"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48D771CA" w14:textId="77777777" w:rsidR="00071D1C" w:rsidRPr="00A71D81" w:rsidRDefault="00071D1C" w:rsidP="00EF3662">
            <w:pPr>
              <w:jc w:val="center"/>
              <w:rPr>
                <w:rFonts w:ascii="GHEA Grapalat" w:hAnsi="GHEA Grapalat"/>
                <w:lang w:val="hy-AM"/>
              </w:rPr>
            </w:pPr>
          </w:p>
          <w:p w14:paraId="0C3529D4" w14:textId="77777777" w:rsidR="00071D1C" w:rsidRPr="00A71D81" w:rsidRDefault="00071D1C" w:rsidP="00EF3662">
            <w:pPr>
              <w:jc w:val="center"/>
              <w:rPr>
                <w:rFonts w:ascii="GHEA Grapalat" w:hAnsi="GHEA Grapalat"/>
                <w:lang w:val="hy-AM"/>
              </w:rPr>
            </w:pPr>
          </w:p>
          <w:p w14:paraId="6E925C84"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7FF41E1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53349A4D"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204EAE88" w14:textId="77777777" w:rsidR="00071D1C" w:rsidRPr="00A71D81" w:rsidRDefault="00071D1C" w:rsidP="00EF3662">
      <w:pPr>
        <w:rPr>
          <w:rFonts w:ascii="GHEA Grapalat" w:hAnsi="GHEA Grapalat"/>
          <w:sz w:val="20"/>
          <w:lang w:val="hy-AM"/>
        </w:rPr>
      </w:pPr>
    </w:p>
    <w:p w14:paraId="058A5EF7"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2869EF1E"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03070D05" w14:textId="77777777" w:rsidR="00071D1C" w:rsidRPr="00A71D81" w:rsidRDefault="00071D1C" w:rsidP="00EF3662">
      <w:pPr>
        <w:rPr>
          <w:rFonts w:ascii="GHEA Grapalat" w:hAnsi="GHEA Grapalat"/>
          <w:sz w:val="20"/>
          <w:lang w:val="hy-AM"/>
        </w:rPr>
      </w:pPr>
    </w:p>
    <w:p w14:paraId="408B385B" w14:textId="77777777" w:rsidR="00071D1C" w:rsidRPr="00A71D81" w:rsidRDefault="00071D1C" w:rsidP="00EF3662">
      <w:pPr>
        <w:rPr>
          <w:rFonts w:ascii="GHEA Grapalat" w:hAnsi="GHEA Grapalat"/>
          <w:sz w:val="20"/>
          <w:lang w:val="hy-AM"/>
        </w:rPr>
      </w:pPr>
    </w:p>
    <w:p w14:paraId="37FDD61A" w14:textId="77777777" w:rsidR="00071D1C" w:rsidRPr="00A71D81" w:rsidRDefault="00071D1C" w:rsidP="00EF3662">
      <w:pPr>
        <w:rPr>
          <w:rFonts w:ascii="GHEA Grapalat" w:hAnsi="GHEA Grapalat"/>
          <w:sz w:val="20"/>
          <w:lang w:val="hy-AM"/>
        </w:rPr>
      </w:pPr>
    </w:p>
    <w:p w14:paraId="200B622A" w14:textId="77777777" w:rsidR="00071D1C" w:rsidRPr="00A71D81" w:rsidRDefault="00071D1C" w:rsidP="00EF3662">
      <w:pPr>
        <w:rPr>
          <w:rFonts w:ascii="GHEA Grapalat" w:hAnsi="GHEA Grapalat"/>
          <w:sz w:val="20"/>
          <w:lang w:val="hy-AM"/>
        </w:rPr>
      </w:pPr>
    </w:p>
    <w:p w14:paraId="6FC19A01" w14:textId="77777777" w:rsidR="00071D1C" w:rsidRPr="00A71D81" w:rsidRDefault="00071D1C" w:rsidP="00EF3662">
      <w:pPr>
        <w:jc w:val="right"/>
        <w:rPr>
          <w:rFonts w:ascii="GHEA Grapalat" w:hAnsi="GHEA Grapalat"/>
          <w:sz w:val="20"/>
          <w:lang w:val="hy-AM"/>
        </w:rPr>
        <w:sectPr w:rsidR="00071D1C" w:rsidRPr="00A71D81" w:rsidSect="00CD22DA">
          <w:pgSz w:w="11906" w:h="16838" w:code="9"/>
          <w:pgMar w:top="270" w:right="662" w:bottom="426" w:left="1138" w:header="562" w:footer="562" w:gutter="0"/>
          <w:cols w:space="720"/>
        </w:sectPr>
      </w:pPr>
    </w:p>
    <w:p w14:paraId="713E13C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75894CB2"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2F504AAA" w14:textId="301CF68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F2134">
        <w:rPr>
          <w:rFonts w:ascii="GHEA Grapalat" w:hAnsi="GHEA Grapalat"/>
          <w:i/>
          <w:lang w:val="af-ZA"/>
        </w:rPr>
        <w:t>ՎՔՏ-</w:t>
      </w:r>
      <w:r w:rsidR="004F2134">
        <w:rPr>
          <w:rFonts w:ascii="GHEA Grapalat" w:hAnsi="GHEA Grapalat"/>
          <w:i/>
          <w:lang w:val="hy-AM"/>
        </w:rPr>
        <w:t>ԳՀ</w:t>
      </w:r>
      <w:r w:rsidR="004F2134">
        <w:rPr>
          <w:rFonts w:ascii="GHEA Grapalat" w:hAnsi="GHEA Grapalat"/>
          <w:i/>
          <w:lang w:val="af-ZA"/>
        </w:rPr>
        <w:t>ԱՊՁԲ-</w:t>
      </w:r>
      <w:r w:rsidR="00B62D4B">
        <w:rPr>
          <w:rFonts w:ascii="GHEA Grapalat" w:hAnsi="GHEA Grapalat"/>
          <w:i/>
          <w:lang w:val="af-ZA"/>
        </w:rPr>
        <w:t>26/11</w:t>
      </w:r>
      <w:r w:rsidR="004F2134">
        <w:rPr>
          <w:rFonts w:ascii="GHEA Grapalat" w:hAnsi="GHEA Grapalat"/>
          <w:i/>
          <w:lang w:val="hy-AM"/>
        </w:rPr>
        <w:t xml:space="preserve">  </w:t>
      </w:r>
      <w:r w:rsidRPr="00A71D81">
        <w:rPr>
          <w:rFonts w:ascii="GHEA Grapalat" w:hAnsi="GHEA Grapalat"/>
          <w:i/>
          <w:sz w:val="18"/>
          <w:lang w:val="hy-AM"/>
        </w:rPr>
        <w:t>ծածկագրով պայմանագրի</w:t>
      </w:r>
    </w:p>
    <w:p w14:paraId="364D3B4B" w14:textId="77777777" w:rsidR="00071D1C" w:rsidRPr="00A71D81" w:rsidRDefault="00071D1C" w:rsidP="00EF3662">
      <w:pPr>
        <w:jc w:val="center"/>
        <w:rPr>
          <w:rFonts w:ascii="GHEA Grapalat" w:hAnsi="GHEA Grapalat"/>
          <w:sz w:val="18"/>
          <w:lang w:val="hy-AM"/>
        </w:rPr>
      </w:pPr>
    </w:p>
    <w:p w14:paraId="4BE8766D" w14:textId="77777777" w:rsidR="00071D1C" w:rsidRPr="00A71D81" w:rsidRDefault="00071D1C" w:rsidP="00EF3662">
      <w:pPr>
        <w:jc w:val="center"/>
        <w:rPr>
          <w:rFonts w:ascii="GHEA Grapalat" w:hAnsi="GHEA Grapalat"/>
          <w:sz w:val="20"/>
          <w:lang w:val="hy-AM"/>
        </w:rPr>
      </w:pPr>
    </w:p>
    <w:p w14:paraId="301406B2"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0B519F01" w14:textId="77777777" w:rsidR="00071D1C" w:rsidRPr="00A71D81" w:rsidRDefault="00071D1C" w:rsidP="004F18B5">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3"/>
        <w:gridCol w:w="1202"/>
        <w:gridCol w:w="1382"/>
        <w:gridCol w:w="1276"/>
        <w:gridCol w:w="3282"/>
        <w:gridCol w:w="913"/>
        <w:gridCol w:w="874"/>
        <w:gridCol w:w="1063"/>
        <w:gridCol w:w="1063"/>
        <w:gridCol w:w="904"/>
        <w:gridCol w:w="884"/>
        <w:gridCol w:w="1217"/>
      </w:tblGrid>
      <w:tr w:rsidR="00071D1C" w:rsidRPr="00A71D81" w14:paraId="1B8CCC8B" w14:textId="77777777" w:rsidTr="009A2C46">
        <w:tc>
          <w:tcPr>
            <w:tcW w:w="15423" w:type="dxa"/>
            <w:gridSpan w:val="12"/>
          </w:tcPr>
          <w:p w14:paraId="554D8FA7"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41362C19" w14:textId="77777777" w:rsidTr="009A2C46">
        <w:trPr>
          <w:trHeight w:val="219"/>
        </w:trPr>
        <w:tc>
          <w:tcPr>
            <w:tcW w:w="1363" w:type="dxa"/>
            <w:vMerge w:val="restart"/>
            <w:vAlign w:val="center"/>
          </w:tcPr>
          <w:p w14:paraId="038F9FEE"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02" w:type="dxa"/>
            <w:vMerge w:val="restart"/>
            <w:vAlign w:val="center"/>
          </w:tcPr>
          <w:p w14:paraId="37F7201D"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82" w:type="dxa"/>
            <w:vMerge w:val="restart"/>
            <w:vAlign w:val="center"/>
          </w:tcPr>
          <w:p w14:paraId="1E97CA49"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76" w:type="dxa"/>
            <w:vMerge w:val="restart"/>
            <w:vAlign w:val="center"/>
          </w:tcPr>
          <w:p w14:paraId="40380C84" w14:textId="77777777"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3282" w:type="dxa"/>
            <w:vMerge w:val="restart"/>
            <w:vAlign w:val="center"/>
          </w:tcPr>
          <w:p w14:paraId="4144EE0F"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13" w:type="dxa"/>
            <w:vMerge w:val="restart"/>
            <w:vAlign w:val="center"/>
          </w:tcPr>
          <w:p w14:paraId="0C6D8194"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874" w:type="dxa"/>
            <w:vMerge w:val="restart"/>
            <w:vAlign w:val="center"/>
          </w:tcPr>
          <w:p w14:paraId="6010D338"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063" w:type="dxa"/>
            <w:vMerge w:val="restart"/>
            <w:vAlign w:val="center"/>
          </w:tcPr>
          <w:p w14:paraId="0083FDFD"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63" w:type="dxa"/>
            <w:vMerge w:val="restart"/>
            <w:vAlign w:val="center"/>
          </w:tcPr>
          <w:p w14:paraId="62B382F0"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005" w:type="dxa"/>
            <w:gridSpan w:val="3"/>
            <w:vAlign w:val="center"/>
          </w:tcPr>
          <w:p w14:paraId="1BB31B97"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016D0992" w14:textId="77777777" w:rsidTr="009A2C46">
        <w:trPr>
          <w:trHeight w:val="445"/>
        </w:trPr>
        <w:tc>
          <w:tcPr>
            <w:tcW w:w="1363" w:type="dxa"/>
            <w:vMerge/>
            <w:vAlign w:val="center"/>
          </w:tcPr>
          <w:p w14:paraId="5646966B" w14:textId="77777777" w:rsidR="00071D1C" w:rsidRPr="00A71D81" w:rsidRDefault="00071D1C" w:rsidP="00EF3662">
            <w:pPr>
              <w:jc w:val="center"/>
              <w:rPr>
                <w:rFonts w:ascii="GHEA Grapalat" w:hAnsi="GHEA Grapalat"/>
                <w:sz w:val="18"/>
              </w:rPr>
            </w:pPr>
          </w:p>
        </w:tc>
        <w:tc>
          <w:tcPr>
            <w:tcW w:w="1202" w:type="dxa"/>
            <w:vMerge/>
            <w:vAlign w:val="center"/>
          </w:tcPr>
          <w:p w14:paraId="6D0570D1" w14:textId="77777777" w:rsidR="00071D1C" w:rsidRPr="00A71D81" w:rsidRDefault="00071D1C" w:rsidP="00EF3662">
            <w:pPr>
              <w:jc w:val="center"/>
              <w:rPr>
                <w:rFonts w:ascii="GHEA Grapalat" w:hAnsi="GHEA Grapalat"/>
                <w:sz w:val="18"/>
              </w:rPr>
            </w:pPr>
          </w:p>
        </w:tc>
        <w:tc>
          <w:tcPr>
            <w:tcW w:w="1382" w:type="dxa"/>
            <w:vMerge/>
            <w:vAlign w:val="center"/>
          </w:tcPr>
          <w:p w14:paraId="04C5FBFD" w14:textId="77777777" w:rsidR="00071D1C" w:rsidRPr="00A71D81" w:rsidRDefault="00071D1C" w:rsidP="00EF3662">
            <w:pPr>
              <w:jc w:val="center"/>
              <w:rPr>
                <w:rFonts w:ascii="GHEA Grapalat" w:hAnsi="GHEA Grapalat"/>
                <w:sz w:val="18"/>
              </w:rPr>
            </w:pPr>
          </w:p>
        </w:tc>
        <w:tc>
          <w:tcPr>
            <w:tcW w:w="1276" w:type="dxa"/>
            <w:vMerge/>
            <w:vAlign w:val="center"/>
          </w:tcPr>
          <w:p w14:paraId="3A60C857" w14:textId="77777777" w:rsidR="00071D1C" w:rsidRPr="00A71D81" w:rsidRDefault="00071D1C" w:rsidP="00EF3662">
            <w:pPr>
              <w:jc w:val="center"/>
              <w:rPr>
                <w:rFonts w:ascii="GHEA Grapalat" w:hAnsi="GHEA Grapalat"/>
                <w:sz w:val="18"/>
              </w:rPr>
            </w:pPr>
          </w:p>
        </w:tc>
        <w:tc>
          <w:tcPr>
            <w:tcW w:w="3282" w:type="dxa"/>
            <w:vMerge/>
            <w:vAlign w:val="center"/>
          </w:tcPr>
          <w:p w14:paraId="2DF28A9F" w14:textId="77777777" w:rsidR="00071D1C" w:rsidRPr="00A71D81" w:rsidRDefault="00071D1C" w:rsidP="00EF3662">
            <w:pPr>
              <w:jc w:val="center"/>
              <w:rPr>
                <w:rFonts w:ascii="GHEA Grapalat" w:hAnsi="GHEA Grapalat"/>
                <w:sz w:val="18"/>
              </w:rPr>
            </w:pPr>
          </w:p>
        </w:tc>
        <w:tc>
          <w:tcPr>
            <w:tcW w:w="913" w:type="dxa"/>
            <w:vMerge/>
            <w:vAlign w:val="center"/>
          </w:tcPr>
          <w:p w14:paraId="4CBCC782" w14:textId="77777777" w:rsidR="00071D1C" w:rsidRPr="00A71D81" w:rsidRDefault="00071D1C" w:rsidP="00EF3662">
            <w:pPr>
              <w:jc w:val="center"/>
              <w:rPr>
                <w:rFonts w:ascii="GHEA Grapalat" w:hAnsi="GHEA Grapalat"/>
                <w:sz w:val="18"/>
              </w:rPr>
            </w:pPr>
          </w:p>
        </w:tc>
        <w:tc>
          <w:tcPr>
            <w:tcW w:w="874" w:type="dxa"/>
            <w:vMerge/>
            <w:vAlign w:val="center"/>
          </w:tcPr>
          <w:p w14:paraId="013EA697" w14:textId="77777777" w:rsidR="00071D1C" w:rsidRPr="00A71D81" w:rsidRDefault="00071D1C" w:rsidP="00EF3662">
            <w:pPr>
              <w:jc w:val="center"/>
              <w:rPr>
                <w:rFonts w:ascii="GHEA Grapalat" w:hAnsi="GHEA Grapalat"/>
                <w:sz w:val="18"/>
              </w:rPr>
            </w:pPr>
          </w:p>
        </w:tc>
        <w:tc>
          <w:tcPr>
            <w:tcW w:w="1063" w:type="dxa"/>
            <w:vMerge/>
            <w:vAlign w:val="center"/>
          </w:tcPr>
          <w:p w14:paraId="5B899298" w14:textId="77777777" w:rsidR="00071D1C" w:rsidRPr="00A71D81" w:rsidRDefault="00071D1C" w:rsidP="00EF3662">
            <w:pPr>
              <w:jc w:val="center"/>
              <w:rPr>
                <w:rFonts w:ascii="GHEA Grapalat" w:hAnsi="GHEA Grapalat"/>
                <w:sz w:val="18"/>
              </w:rPr>
            </w:pPr>
          </w:p>
        </w:tc>
        <w:tc>
          <w:tcPr>
            <w:tcW w:w="1063" w:type="dxa"/>
            <w:vMerge/>
            <w:vAlign w:val="center"/>
          </w:tcPr>
          <w:p w14:paraId="47C9C3B6" w14:textId="77777777" w:rsidR="00071D1C" w:rsidRPr="00A71D81" w:rsidRDefault="00071D1C" w:rsidP="00EF3662">
            <w:pPr>
              <w:jc w:val="center"/>
              <w:rPr>
                <w:rFonts w:ascii="GHEA Grapalat" w:hAnsi="GHEA Grapalat"/>
                <w:sz w:val="18"/>
              </w:rPr>
            </w:pPr>
          </w:p>
        </w:tc>
        <w:tc>
          <w:tcPr>
            <w:tcW w:w="904" w:type="dxa"/>
            <w:vAlign w:val="center"/>
          </w:tcPr>
          <w:p w14:paraId="2265F10A"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84" w:type="dxa"/>
            <w:vAlign w:val="center"/>
          </w:tcPr>
          <w:p w14:paraId="3BDCD0E5"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217" w:type="dxa"/>
            <w:vAlign w:val="center"/>
          </w:tcPr>
          <w:p w14:paraId="2146A6E0"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2E7CB65E" w14:textId="77777777" w:rsidR="00700C81" w:rsidRPr="00A71D81" w:rsidRDefault="00700C81" w:rsidP="00EF3662">
            <w:pPr>
              <w:jc w:val="center"/>
              <w:rPr>
                <w:rFonts w:ascii="GHEA Grapalat" w:hAnsi="GHEA Grapalat"/>
                <w:sz w:val="18"/>
              </w:rPr>
            </w:pPr>
          </w:p>
        </w:tc>
      </w:tr>
      <w:tr w:rsidR="008F0B42" w:rsidRPr="00B62D4B" w14:paraId="1D93C81F" w14:textId="77777777" w:rsidTr="009A2C46">
        <w:trPr>
          <w:trHeight w:val="246"/>
        </w:trPr>
        <w:tc>
          <w:tcPr>
            <w:tcW w:w="1363" w:type="dxa"/>
          </w:tcPr>
          <w:p w14:paraId="4F14DC36" w14:textId="77777777" w:rsidR="008F0B42" w:rsidRPr="008B48FD" w:rsidRDefault="008F0B42" w:rsidP="008F0B42">
            <w:pPr>
              <w:jc w:val="center"/>
              <w:rPr>
                <w:rFonts w:ascii="Sylfaen" w:hAnsi="Sylfaen"/>
                <w:sz w:val="16"/>
                <w:szCs w:val="16"/>
                <w:lang w:val="hy-AM"/>
              </w:rPr>
            </w:pPr>
            <w:r w:rsidRPr="008B48FD">
              <w:rPr>
                <w:rFonts w:ascii="Sylfaen" w:hAnsi="Sylfaen"/>
                <w:sz w:val="16"/>
                <w:szCs w:val="16"/>
                <w:lang w:val="hy-AM"/>
              </w:rPr>
              <w:t>1</w:t>
            </w:r>
          </w:p>
        </w:tc>
        <w:tc>
          <w:tcPr>
            <w:tcW w:w="1202" w:type="dxa"/>
            <w:vAlign w:val="center"/>
          </w:tcPr>
          <w:p w14:paraId="6E50E9F8" w14:textId="77777777" w:rsidR="008F0B42" w:rsidRPr="008B48FD" w:rsidRDefault="008F0B42" w:rsidP="008F0B42">
            <w:pPr>
              <w:jc w:val="center"/>
              <w:rPr>
                <w:rFonts w:ascii="Sylfaen" w:hAnsi="Sylfaen"/>
                <w:sz w:val="16"/>
                <w:szCs w:val="16"/>
                <w:lang w:val="hy-AM"/>
              </w:rPr>
            </w:pPr>
            <w:r>
              <w:t>14411100</w:t>
            </w:r>
          </w:p>
        </w:tc>
        <w:tc>
          <w:tcPr>
            <w:tcW w:w="1382" w:type="dxa"/>
            <w:vAlign w:val="center"/>
          </w:tcPr>
          <w:p w14:paraId="312CB90B" w14:textId="77777777" w:rsidR="008F0B42" w:rsidRPr="008B48FD" w:rsidRDefault="008F0B42" w:rsidP="008F0B42">
            <w:pPr>
              <w:jc w:val="center"/>
              <w:rPr>
                <w:rFonts w:ascii="GHEA Grapalat" w:hAnsi="GHEA Grapalat"/>
                <w:sz w:val="16"/>
                <w:szCs w:val="16"/>
                <w:lang w:val="hy-AM"/>
              </w:rPr>
            </w:pPr>
            <w:r>
              <w:rPr>
                <w:rFonts w:ascii="Sylfaen" w:hAnsi="Sylfaen" w:cs="Sylfaen"/>
                <w:sz w:val="16"/>
                <w:szCs w:val="16"/>
                <w:lang w:val="hy-AM"/>
              </w:rPr>
              <w:t>Տեխնիկական աղ</w:t>
            </w:r>
          </w:p>
        </w:tc>
        <w:tc>
          <w:tcPr>
            <w:tcW w:w="1276" w:type="dxa"/>
          </w:tcPr>
          <w:p w14:paraId="1BC3AED8" w14:textId="77777777" w:rsidR="008F0B42" w:rsidRPr="00A71D81" w:rsidRDefault="008F0B42" w:rsidP="008F0B42">
            <w:pPr>
              <w:jc w:val="center"/>
              <w:rPr>
                <w:rFonts w:ascii="GHEA Grapalat" w:hAnsi="GHEA Grapalat"/>
                <w:sz w:val="20"/>
              </w:rPr>
            </w:pPr>
          </w:p>
        </w:tc>
        <w:tc>
          <w:tcPr>
            <w:tcW w:w="3282" w:type="dxa"/>
            <w:vAlign w:val="center"/>
          </w:tcPr>
          <w:p w14:paraId="3D1751C3" w14:textId="77777777" w:rsidR="008F0B42" w:rsidRDefault="008F0B42" w:rsidP="008F0B42">
            <w:pPr>
              <w:jc w:val="center"/>
              <w:rPr>
                <w:rFonts w:ascii="Sylfaen" w:hAnsi="Sylfaen"/>
                <w:color w:val="000000"/>
                <w:sz w:val="21"/>
                <w:szCs w:val="21"/>
                <w:shd w:val="clear" w:color="auto" w:fill="FFFFFF"/>
                <w:lang w:val="hy-AM"/>
              </w:rPr>
            </w:pPr>
            <w:r>
              <w:rPr>
                <w:rFonts w:ascii="Arial Armenian" w:hAnsi="Arial Armenian"/>
                <w:color w:val="000000"/>
                <w:sz w:val="21"/>
                <w:szCs w:val="21"/>
                <w:shd w:val="clear" w:color="auto" w:fill="FFFFFF"/>
              </w:rPr>
              <w:t>ï»ËÝÇÏ³Ï³Ý ÃÇí 3 ³Õ³óí³ÍùÇ ³Õ³ó³Í ³Õ</w:t>
            </w:r>
          </w:p>
          <w:p w14:paraId="42A86FA5" w14:textId="77777777" w:rsidR="008F0B42" w:rsidRPr="00C97AC7" w:rsidRDefault="008F0B42" w:rsidP="008F0B42">
            <w:pPr>
              <w:jc w:val="center"/>
              <w:rPr>
                <w:rFonts w:ascii="Sylfaen" w:hAnsi="Sylfaen"/>
                <w:sz w:val="16"/>
                <w:szCs w:val="16"/>
                <w:u w:val="single"/>
                <w:lang w:val="hy-AM"/>
              </w:rPr>
            </w:pPr>
            <w:r>
              <w:rPr>
                <w:rFonts w:ascii="Sylfaen" w:hAnsi="Sylfaen"/>
                <w:color w:val="000000"/>
                <w:sz w:val="21"/>
                <w:szCs w:val="21"/>
                <w:shd w:val="clear" w:color="auto" w:fill="FFFFFF"/>
                <w:lang w:val="hy-AM"/>
              </w:rPr>
              <w:t>/մատակարարումն իրականցվում է վաճառողի կողմից/</w:t>
            </w:r>
          </w:p>
        </w:tc>
        <w:tc>
          <w:tcPr>
            <w:tcW w:w="913" w:type="dxa"/>
            <w:vAlign w:val="center"/>
          </w:tcPr>
          <w:p w14:paraId="52CFE38F" w14:textId="77777777" w:rsidR="008F0B42" w:rsidRPr="008B48FD" w:rsidRDefault="008F0B42" w:rsidP="008F0B42">
            <w:pPr>
              <w:jc w:val="center"/>
              <w:rPr>
                <w:rFonts w:ascii="GHEA Grapalat" w:hAnsi="GHEA Grapalat"/>
                <w:sz w:val="16"/>
                <w:szCs w:val="16"/>
                <w:lang w:val="hy-AM"/>
              </w:rPr>
            </w:pPr>
            <w:r>
              <w:rPr>
                <w:rFonts w:ascii="Sylfaen" w:hAnsi="Sylfaen" w:cs="Sylfaen"/>
                <w:sz w:val="16"/>
                <w:szCs w:val="16"/>
                <w:lang w:val="hy-AM"/>
              </w:rPr>
              <w:t>կգ</w:t>
            </w:r>
          </w:p>
        </w:tc>
        <w:tc>
          <w:tcPr>
            <w:tcW w:w="874" w:type="dxa"/>
          </w:tcPr>
          <w:p w14:paraId="0C59BDE5" w14:textId="77777777" w:rsidR="008F0B42" w:rsidRPr="00B04BFC" w:rsidRDefault="008F0B42" w:rsidP="008F0B42">
            <w:pPr>
              <w:jc w:val="center"/>
              <w:rPr>
                <w:rFonts w:ascii="GHEA Grapalat" w:hAnsi="GHEA Grapalat"/>
                <w:sz w:val="20"/>
                <w:lang w:val="hy-AM"/>
              </w:rPr>
            </w:pPr>
          </w:p>
        </w:tc>
        <w:tc>
          <w:tcPr>
            <w:tcW w:w="1063" w:type="dxa"/>
          </w:tcPr>
          <w:p w14:paraId="69D69E9B" w14:textId="77777777" w:rsidR="008F0B42" w:rsidRPr="00B04BFC" w:rsidRDefault="008F0B42" w:rsidP="008F0B42">
            <w:pPr>
              <w:jc w:val="center"/>
              <w:rPr>
                <w:rFonts w:ascii="GHEA Grapalat" w:hAnsi="GHEA Grapalat"/>
                <w:sz w:val="20"/>
                <w:lang w:val="hy-AM"/>
              </w:rPr>
            </w:pPr>
          </w:p>
        </w:tc>
        <w:tc>
          <w:tcPr>
            <w:tcW w:w="1063" w:type="dxa"/>
            <w:vAlign w:val="bottom"/>
          </w:tcPr>
          <w:p w14:paraId="698F84C9" w14:textId="5843C8AA" w:rsidR="008F0B42" w:rsidRPr="001A6937" w:rsidRDefault="008F0B42" w:rsidP="008F0B42">
            <w:pPr>
              <w:jc w:val="right"/>
              <w:rPr>
                <w:rFonts w:ascii="Sylfaen" w:hAnsi="Sylfaen"/>
                <w:sz w:val="16"/>
                <w:szCs w:val="16"/>
                <w:lang w:val="hy-AM"/>
              </w:rPr>
            </w:pPr>
            <w:r>
              <w:rPr>
                <w:rFonts w:ascii="Sylfaen" w:hAnsi="Sylfaen"/>
                <w:sz w:val="16"/>
                <w:szCs w:val="16"/>
                <w:lang w:val="hy-AM"/>
              </w:rPr>
              <w:t>15000</w:t>
            </w:r>
          </w:p>
        </w:tc>
        <w:tc>
          <w:tcPr>
            <w:tcW w:w="904" w:type="dxa"/>
            <w:vAlign w:val="center"/>
          </w:tcPr>
          <w:p w14:paraId="41E6031D" w14:textId="77777777" w:rsidR="008F0B42" w:rsidRPr="00C97AC7" w:rsidRDefault="008F0B42" w:rsidP="008F0B42">
            <w:pPr>
              <w:jc w:val="center"/>
              <w:rPr>
                <w:rFonts w:ascii="Sylfaen" w:hAnsi="Sylfaen"/>
                <w:sz w:val="16"/>
                <w:szCs w:val="16"/>
                <w:lang w:val="hy-AM"/>
              </w:rPr>
            </w:pPr>
            <w:r w:rsidRPr="00C97AC7">
              <w:rPr>
                <w:rFonts w:ascii="Sylfaen" w:hAnsi="Sylfaen"/>
                <w:sz w:val="16"/>
                <w:szCs w:val="16"/>
                <w:lang w:val="hy-AM"/>
              </w:rPr>
              <w:t xml:space="preserve">Ք Վանաձոր </w:t>
            </w:r>
            <w:r w:rsidRPr="00C97AC7">
              <w:rPr>
                <w:rFonts w:ascii="Sylfaen" w:hAnsi="Sylfaen" w:cs="Sylfaen"/>
                <w:color w:val="000000"/>
                <w:sz w:val="16"/>
                <w:szCs w:val="16"/>
                <w:shd w:val="clear" w:color="auto" w:fill="FFFFFF"/>
                <w:lang w:val="hy-AM"/>
              </w:rPr>
              <w:t xml:space="preserve"> Լոռվա</w:t>
            </w:r>
            <w:r w:rsidRPr="00C97AC7">
              <w:rPr>
                <w:rFonts w:ascii="Arial Armenian" w:hAnsi="Arial Armenian" w:cs="Arial Armenian"/>
                <w:color w:val="000000"/>
                <w:sz w:val="16"/>
                <w:szCs w:val="16"/>
                <w:shd w:val="clear" w:color="auto" w:fill="FFFFFF"/>
                <w:lang w:val="hy-AM"/>
              </w:rPr>
              <w:t xml:space="preserve"> </w:t>
            </w:r>
            <w:r w:rsidRPr="00C97AC7">
              <w:rPr>
                <w:rFonts w:ascii="Sylfaen" w:hAnsi="Sylfaen" w:cs="Sylfaen"/>
                <w:color w:val="000000"/>
                <w:sz w:val="16"/>
                <w:szCs w:val="16"/>
                <w:shd w:val="clear" w:color="auto" w:fill="FFFFFF"/>
                <w:lang w:val="hy-AM"/>
              </w:rPr>
              <w:t>խճուղի</w:t>
            </w:r>
            <w:r w:rsidRPr="00C97AC7">
              <w:rPr>
                <w:rFonts w:ascii="Arial Armenian" w:hAnsi="Arial Armenian" w:cs="Arial Armenian"/>
                <w:color w:val="000000"/>
                <w:sz w:val="16"/>
                <w:szCs w:val="16"/>
                <w:shd w:val="clear" w:color="auto" w:fill="FFFFFF"/>
                <w:lang w:val="hy-AM"/>
              </w:rPr>
              <w:t xml:space="preserve"> 1</w:t>
            </w:r>
            <w:r w:rsidRPr="00C97AC7">
              <w:rPr>
                <w:rFonts w:ascii="Arial Armenian" w:hAnsi="Arial Armenian"/>
                <w:color w:val="000000"/>
                <w:sz w:val="16"/>
                <w:szCs w:val="16"/>
                <w:shd w:val="clear" w:color="auto" w:fill="FFFFFF"/>
                <w:lang w:val="hy-AM"/>
              </w:rPr>
              <w:t>3</w:t>
            </w:r>
          </w:p>
        </w:tc>
        <w:tc>
          <w:tcPr>
            <w:tcW w:w="884" w:type="dxa"/>
            <w:vAlign w:val="bottom"/>
          </w:tcPr>
          <w:p w14:paraId="30123F2F" w14:textId="169375A3" w:rsidR="008F0B42" w:rsidRPr="001A6937" w:rsidRDefault="008F0B42" w:rsidP="008F0B42">
            <w:pPr>
              <w:jc w:val="right"/>
              <w:rPr>
                <w:rFonts w:ascii="Sylfaen" w:hAnsi="Sylfaen"/>
                <w:sz w:val="16"/>
                <w:szCs w:val="16"/>
                <w:lang w:val="hy-AM"/>
              </w:rPr>
            </w:pPr>
            <w:r>
              <w:rPr>
                <w:rFonts w:ascii="Sylfaen" w:hAnsi="Sylfaen"/>
                <w:sz w:val="16"/>
                <w:szCs w:val="16"/>
                <w:lang w:val="hy-AM"/>
              </w:rPr>
              <w:t>15000</w:t>
            </w:r>
          </w:p>
        </w:tc>
        <w:tc>
          <w:tcPr>
            <w:tcW w:w="1217" w:type="dxa"/>
            <w:vAlign w:val="center"/>
          </w:tcPr>
          <w:p w14:paraId="470ECB23" w14:textId="60599871" w:rsidR="008F0B42" w:rsidRPr="008B48FD" w:rsidRDefault="008F0B42" w:rsidP="008F0B42">
            <w:pPr>
              <w:jc w:val="center"/>
              <w:rPr>
                <w:rFonts w:ascii="Sylfaen" w:hAnsi="Sylfaen"/>
                <w:sz w:val="16"/>
                <w:szCs w:val="16"/>
                <w:lang w:val="hy-AM"/>
              </w:rPr>
            </w:pPr>
            <w:r w:rsidRPr="008B48FD">
              <w:rPr>
                <w:rFonts w:ascii="Sylfaen" w:hAnsi="Sylfaen" w:cs="Sylfaen"/>
                <w:sz w:val="16"/>
                <w:szCs w:val="16"/>
                <w:lang w:val="hy-AM"/>
              </w:rPr>
              <w:t>Պա</w:t>
            </w:r>
            <w:r>
              <w:rPr>
                <w:rFonts w:ascii="Sylfaen" w:hAnsi="Sylfaen" w:cs="Sylfaen"/>
                <w:sz w:val="16"/>
                <w:szCs w:val="16"/>
                <w:lang w:val="hy-AM"/>
              </w:rPr>
              <w:t>յմանագրի կնքման օրվանից մինչև 30,11</w:t>
            </w:r>
            <w:r w:rsidRPr="008B48FD">
              <w:rPr>
                <w:rFonts w:ascii="Sylfaen" w:hAnsi="Sylfaen" w:cs="Sylfaen"/>
                <w:sz w:val="16"/>
                <w:szCs w:val="16"/>
                <w:lang w:val="hy-AM"/>
              </w:rPr>
              <w:t>,</w:t>
            </w:r>
            <w:r>
              <w:rPr>
                <w:rFonts w:ascii="Sylfaen" w:hAnsi="Sylfaen" w:cs="Sylfaen"/>
                <w:sz w:val="16"/>
                <w:szCs w:val="16"/>
                <w:lang w:val="hy-AM"/>
              </w:rPr>
              <w:t>2026</w:t>
            </w:r>
            <w:r w:rsidRPr="008B48FD">
              <w:rPr>
                <w:rFonts w:ascii="Sylfaen" w:hAnsi="Sylfaen" w:cs="Sylfaen"/>
                <w:sz w:val="16"/>
                <w:szCs w:val="16"/>
                <w:lang w:val="hy-AM"/>
              </w:rPr>
              <w:t>թ</w:t>
            </w:r>
          </w:p>
        </w:tc>
      </w:tr>
      <w:tr w:rsidR="008F0B42" w:rsidRPr="00B62D4B" w14:paraId="50598FBB" w14:textId="77777777" w:rsidTr="009A2C46">
        <w:trPr>
          <w:trHeight w:val="246"/>
        </w:trPr>
        <w:tc>
          <w:tcPr>
            <w:tcW w:w="1363" w:type="dxa"/>
          </w:tcPr>
          <w:p w14:paraId="49710EE6" w14:textId="77777777" w:rsidR="008F0B42" w:rsidRPr="008B48FD" w:rsidRDefault="008F0B42" w:rsidP="008F0B42">
            <w:pPr>
              <w:jc w:val="center"/>
              <w:rPr>
                <w:rFonts w:ascii="Sylfaen" w:hAnsi="Sylfaen"/>
                <w:sz w:val="16"/>
                <w:szCs w:val="16"/>
                <w:lang w:val="hy-AM"/>
              </w:rPr>
            </w:pPr>
            <w:r>
              <w:rPr>
                <w:rFonts w:ascii="Sylfaen" w:hAnsi="Sylfaen"/>
                <w:sz w:val="16"/>
                <w:szCs w:val="16"/>
                <w:lang w:val="hy-AM"/>
              </w:rPr>
              <w:t>2</w:t>
            </w:r>
          </w:p>
        </w:tc>
        <w:tc>
          <w:tcPr>
            <w:tcW w:w="1202" w:type="dxa"/>
            <w:vAlign w:val="center"/>
          </w:tcPr>
          <w:p w14:paraId="11556BE5" w14:textId="77777777" w:rsidR="008F0B42" w:rsidRPr="008B48FD" w:rsidRDefault="008F0B42" w:rsidP="008F0B42">
            <w:pPr>
              <w:jc w:val="center"/>
              <w:rPr>
                <w:rFonts w:ascii="Sylfaen" w:hAnsi="Sylfaen"/>
                <w:sz w:val="16"/>
                <w:szCs w:val="16"/>
                <w:lang w:val="hy-AM"/>
              </w:rPr>
            </w:pPr>
            <w:r>
              <w:t>14631100</w:t>
            </w:r>
          </w:p>
        </w:tc>
        <w:tc>
          <w:tcPr>
            <w:tcW w:w="1382" w:type="dxa"/>
            <w:vAlign w:val="center"/>
          </w:tcPr>
          <w:p w14:paraId="1518D79B" w14:textId="77777777" w:rsidR="008F0B42" w:rsidRDefault="008F0B42" w:rsidP="008F0B42">
            <w:pPr>
              <w:jc w:val="center"/>
              <w:rPr>
                <w:rFonts w:ascii="Sylfaen" w:hAnsi="Sylfaen" w:cs="Sylfaen"/>
                <w:sz w:val="16"/>
                <w:szCs w:val="16"/>
                <w:lang w:val="hy-AM"/>
              </w:rPr>
            </w:pPr>
            <w:r>
              <w:rPr>
                <w:rFonts w:ascii="Sylfaen" w:hAnsi="Sylfaen" w:cs="Sylfaen"/>
                <w:sz w:val="16"/>
                <w:szCs w:val="16"/>
                <w:lang w:val="hy-AM"/>
              </w:rPr>
              <w:t>Խարամ</w:t>
            </w:r>
          </w:p>
        </w:tc>
        <w:tc>
          <w:tcPr>
            <w:tcW w:w="1276" w:type="dxa"/>
          </w:tcPr>
          <w:p w14:paraId="75141D9D" w14:textId="77777777" w:rsidR="008F0B42" w:rsidRPr="00A71D81" w:rsidRDefault="008F0B42" w:rsidP="008F0B42">
            <w:pPr>
              <w:jc w:val="center"/>
              <w:rPr>
                <w:rFonts w:ascii="GHEA Grapalat" w:hAnsi="GHEA Grapalat"/>
                <w:sz w:val="20"/>
              </w:rPr>
            </w:pPr>
          </w:p>
        </w:tc>
        <w:tc>
          <w:tcPr>
            <w:tcW w:w="3282" w:type="dxa"/>
            <w:vAlign w:val="center"/>
          </w:tcPr>
          <w:p w14:paraId="1FC0F4BE" w14:textId="77777777" w:rsidR="008F0B42" w:rsidRPr="0086501E" w:rsidRDefault="008F0B42" w:rsidP="008F0B42">
            <w:pPr>
              <w:pStyle w:val="af4"/>
              <w:shd w:val="clear" w:color="auto" w:fill="FFFFFF"/>
              <w:rPr>
                <w:rFonts w:ascii="Arial" w:hAnsi="Arial" w:cs="Arial"/>
                <w:color w:val="333333"/>
                <w:sz w:val="16"/>
                <w:szCs w:val="16"/>
              </w:rPr>
            </w:pPr>
            <w:r w:rsidRPr="0086501E">
              <w:rPr>
                <w:rFonts w:ascii="Sylfaen" w:hAnsi="Sylfaen"/>
                <w:color w:val="333333"/>
                <w:sz w:val="16"/>
                <w:szCs w:val="16"/>
              </w:rPr>
              <w:t>Հրաբխային խարամ-բնական խառնուրդում խճի պարունակությունը 62.2%, ավազինը`37.8%:</w:t>
            </w:r>
          </w:p>
          <w:p w14:paraId="4879D54B" w14:textId="77777777" w:rsidR="008F0B42" w:rsidRPr="0086501E" w:rsidRDefault="008F0B42" w:rsidP="008F0B42">
            <w:pPr>
              <w:pStyle w:val="af4"/>
              <w:shd w:val="clear" w:color="auto" w:fill="FFFFFF"/>
              <w:rPr>
                <w:rFonts w:ascii="Arial" w:hAnsi="Arial" w:cs="Arial"/>
                <w:color w:val="333333"/>
                <w:sz w:val="16"/>
                <w:szCs w:val="16"/>
              </w:rPr>
            </w:pPr>
            <w:r w:rsidRPr="0086501E">
              <w:rPr>
                <w:rFonts w:ascii="Sylfaen" w:hAnsi="Sylfaen"/>
                <w:color w:val="333333"/>
                <w:sz w:val="16"/>
                <w:szCs w:val="16"/>
              </w:rPr>
              <w:t>  Խիճը-ծավալալիրքային զանգված 452կգ/մ3,մակնիշն ըստ ծավալալիրքային զանգվածի 300,միջին խտությունը 1,16գ/սմ3,դատարկությունը/միջհատիկային/-61.25%,ջրակլանելիությունը/1 ժամում/-23.66%,ծակոտկենությունը-56.49%,փոշենման և կավային մասնիկների պարունակությունը-0.48%,ամրությունը չոր վիճակում 7.0կգ/մ2,ամրությունը ջրահագեցած վիճակում-4.9 կգ/մ2,ցրտադիմացկունությունը-զանգվածի կորուստը ծծմբաթթվային նատրիումի լուծույթում-1.8%:</w:t>
            </w:r>
          </w:p>
          <w:p w14:paraId="04F887E6" w14:textId="77777777" w:rsidR="008F0B42" w:rsidRPr="0086501E" w:rsidRDefault="008F0B42" w:rsidP="008F0B42">
            <w:pPr>
              <w:pStyle w:val="af4"/>
              <w:shd w:val="clear" w:color="auto" w:fill="FFFFFF"/>
              <w:rPr>
                <w:rFonts w:ascii="Arial" w:hAnsi="Arial" w:cs="Arial"/>
                <w:color w:val="333333"/>
                <w:sz w:val="16"/>
                <w:szCs w:val="16"/>
              </w:rPr>
            </w:pPr>
            <w:r w:rsidRPr="0086501E">
              <w:rPr>
                <w:rFonts w:ascii="Sylfaen" w:hAnsi="Sylfaen"/>
                <w:color w:val="333333"/>
                <w:sz w:val="16"/>
                <w:szCs w:val="16"/>
              </w:rPr>
              <w:lastRenderedPageBreak/>
              <w:t>  Ավազը-ծավալալիրքային զանգվածը 888կգ/մ3,իրական խտությունը-2.67գ/ սմ3,թերթային և աստղաձև հատիկների պարունակությունը 8,8%,խումբը ըստ ԳՈՍՏ9457-83-ի 2,զանգվածի կորուստը շիկացման ժամանակ-1.44%,խոնավությունը-1.31%:</w:t>
            </w:r>
          </w:p>
          <w:p w14:paraId="4D823A60" w14:textId="77777777" w:rsidR="008F0B42" w:rsidRPr="00937A28" w:rsidRDefault="008F0B42" w:rsidP="008F0B42">
            <w:pPr>
              <w:rPr>
                <w:rFonts w:ascii="Sylfaen" w:hAnsi="Sylfaen"/>
                <w:sz w:val="16"/>
                <w:szCs w:val="16"/>
              </w:rPr>
            </w:pPr>
          </w:p>
        </w:tc>
        <w:tc>
          <w:tcPr>
            <w:tcW w:w="913" w:type="dxa"/>
            <w:vAlign w:val="center"/>
          </w:tcPr>
          <w:p w14:paraId="18065B14" w14:textId="77777777" w:rsidR="008F0B42" w:rsidRPr="008B48FD" w:rsidRDefault="008F0B42" w:rsidP="008F0B42">
            <w:pPr>
              <w:jc w:val="center"/>
              <w:rPr>
                <w:rFonts w:ascii="Sylfaen" w:hAnsi="Sylfaen" w:cs="Sylfaen"/>
                <w:sz w:val="16"/>
                <w:szCs w:val="16"/>
                <w:lang w:val="hy-AM"/>
              </w:rPr>
            </w:pPr>
            <w:r>
              <w:rPr>
                <w:rFonts w:ascii="Sylfaen" w:hAnsi="Sylfaen" w:cs="Sylfaen"/>
                <w:sz w:val="16"/>
                <w:szCs w:val="16"/>
                <w:lang w:val="hy-AM"/>
              </w:rPr>
              <w:lastRenderedPageBreak/>
              <w:t>խմ</w:t>
            </w:r>
          </w:p>
        </w:tc>
        <w:tc>
          <w:tcPr>
            <w:tcW w:w="874" w:type="dxa"/>
          </w:tcPr>
          <w:p w14:paraId="46E0DED0" w14:textId="77777777" w:rsidR="008F0B42" w:rsidRPr="00B04BFC" w:rsidRDefault="008F0B42" w:rsidP="008F0B42">
            <w:pPr>
              <w:jc w:val="center"/>
              <w:rPr>
                <w:rFonts w:ascii="GHEA Grapalat" w:hAnsi="GHEA Grapalat"/>
                <w:sz w:val="20"/>
                <w:lang w:val="hy-AM"/>
              </w:rPr>
            </w:pPr>
          </w:p>
        </w:tc>
        <w:tc>
          <w:tcPr>
            <w:tcW w:w="1063" w:type="dxa"/>
          </w:tcPr>
          <w:p w14:paraId="3BD0B584" w14:textId="77777777" w:rsidR="008F0B42" w:rsidRPr="00B04BFC" w:rsidRDefault="008F0B42" w:rsidP="008F0B42">
            <w:pPr>
              <w:jc w:val="center"/>
              <w:rPr>
                <w:rFonts w:ascii="GHEA Grapalat" w:hAnsi="GHEA Grapalat"/>
                <w:sz w:val="20"/>
                <w:lang w:val="hy-AM"/>
              </w:rPr>
            </w:pPr>
          </w:p>
        </w:tc>
        <w:tc>
          <w:tcPr>
            <w:tcW w:w="1063" w:type="dxa"/>
            <w:vAlign w:val="bottom"/>
          </w:tcPr>
          <w:p w14:paraId="50D06EA1" w14:textId="43EFC96C" w:rsidR="008F0B42" w:rsidRPr="001A6937" w:rsidRDefault="008F0B42" w:rsidP="008F0B42">
            <w:pPr>
              <w:jc w:val="right"/>
              <w:rPr>
                <w:rFonts w:ascii="Sylfaen" w:hAnsi="Sylfaen"/>
                <w:sz w:val="16"/>
                <w:szCs w:val="16"/>
                <w:lang w:val="hy-AM"/>
              </w:rPr>
            </w:pPr>
            <w:r>
              <w:rPr>
                <w:rFonts w:ascii="Sylfaen" w:hAnsi="Sylfaen"/>
                <w:sz w:val="16"/>
                <w:szCs w:val="16"/>
                <w:lang w:val="hy-AM"/>
              </w:rPr>
              <w:t>130</w:t>
            </w:r>
          </w:p>
        </w:tc>
        <w:tc>
          <w:tcPr>
            <w:tcW w:w="904" w:type="dxa"/>
            <w:vAlign w:val="center"/>
          </w:tcPr>
          <w:p w14:paraId="673102FB" w14:textId="77777777" w:rsidR="008F0B42" w:rsidRPr="008B48FD" w:rsidRDefault="008F0B42" w:rsidP="008F0B42">
            <w:pPr>
              <w:jc w:val="center"/>
              <w:rPr>
                <w:rFonts w:ascii="Sylfaen" w:hAnsi="Sylfaen"/>
                <w:sz w:val="16"/>
                <w:szCs w:val="16"/>
                <w:lang w:val="hy-AM"/>
              </w:rPr>
            </w:pPr>
            <w:r w:rsidRPr="00C97AC7">
              <w:rPr>
                <w:rFonts w:ascii="Sylfaen" w:hAnsi="Sylfaen"/>
                <w:sz w:val="16"/>
                <w:szCs w:val="16"/>
                <w:lang w:val="hy-AM"/>
              </w:rPr>
              <w:t xml:space="preserve">Ք Վանաձոր </w:t>
            </w:r>
            <w:r w:rsidRPr="00C97AC7">
              <w:rPr>
                <w:rFonts w:ascii="Sylfaen" w:hAnsi="Sylfaen" w:cs="Sylfaen"/>
                <w:color w:val="000000"/>
                <w:sz w:val="16"/>
                <w:szCs w:val="16"/>
                <w:shd w:val="clear" w:color="auto" w:fill="FFFFFF"/>
                <w:lang w:val="hy-AM"/>
              </w:rPr>
              <w:t xml:space="preserve"> Լոռվա</w:t>
            </w:r>
            <w:r w:rsidRPr="00C97AC7">
              <w:rPr>
                <w:rFonts w:ascii="Arial Armenian" w:hAnsi="Arial Armenian" w:cs="Arial Armenian"/>
                <w:color w:val="000000"/>
                <w:sz w:val="16"/>
                <w:szCs w:val="16"/>
                <w:shd w:val="clear" w:color="auto" w:fill="FFFFFF"/>
                <w:lang w:val="hy-AM"/>
              </w:rPr>
              <w:t xml:space="preserve"> </w:t>
            </w:r>
            <w:r w:rsidRPr="00C97AC7">
              <w:rPr>
                <w:rFonts w:ascii="Sylfaen" w:hAnsi="Sylfaen" w:cs="Sylfaen"/>
                <w:color w:val="000000"/>
                <w:sz w:val="16"/>
                <w:szCs w:val="16"/>
                <w:shd w:val="clear" w:color="auto" w:fill="FFFFFF"/>
                <w:lang w:val="hy-AM"/>
              </w:rPr>
              <w:t>խճուղի</w:t>
            </w:r>
            <w:r w:rsidRPr="00C97AC7">
              <w:rPr>
                <w:rFonts w:ascii="Arial Armenian" w:hAnsi="Arial Armenian" w:cs="Arial Armenian"/>
                <w:color w:val="000000"/>
                <w:sz w:val="16"/>
                <w:szCs w:val="16"/>
                <w:shd w:val="clear" w:color="auto" w:fill="FFFFFF"/>
                <w:lang w:val="hy-AM"/>
              </w:rPr>
              <w:t xml:space="preserve"> 1</w:t>
            </w:r>
            <w:r w:rsidRPr="00C97AC7">
              <w:rPr>
                <w:rFonts w:ascii="Arial Armenian" w:hAnsi="Arial Armenian"/>
                <w:color w:val="000000"/>
                <w:sz w:val="16"/>
                <w:szCs w:val="16"/>
                <w:shd w:val="clear" w:color="auto" w:fill="FFFFFF"/>
                <w:lang w:val="hy-AM"/>
              </w:rPr>
              <w:t>3</w:t>
            </w:r>
          </w:p>
        </w:tc>
        <w:tc>
          <w:tcPr>
            <w:tcW w:w="884" w:type="dxa"/>
            <w:vAlign w:val="bottom"/>
          </w:tcPr>
          <w:p w14:paraId="5E4C57FC" w14:textId="5CDF3139" w:rsidR="008F0B42" w:rsidRPr="001A6937" w:rsidRDefault="008F0B42" w:rsidP="008F0B42">
            <w:pPr>
              <w:jc w:val="right"/>
              <w:rPr>
                <w:rFonts w:ascii="Sylfaen" w:hAnsi="Sylfaen"/>
                <w:sz w:val="16"/>
                <w:szCs w:val="16"/>
                <w:lang w:val="hy-AM"/>
              </w:rPr>
            </w:pPr>
            <w:r>
              <w:rPr>
                <w:rFonts w:ascii="Sylfaen" w:hAnsi="Sylfaen"/>
                <w:sz w:val="16"/>
                <w:szCs w:val="16"/>
                <w:lang w:val="hy-AM"/>
              </w:rPr>
              <w:t>130</w:t>
            </w:r>
          </w:p>
        </w:tc>
        <w:tc>
          <w:tcPr>
            <w:tcW w:w="1217" w:type="dxa"/>
            <w:vAlign w:val="center"/>
          </w:tcPr>
          <w:p w14:paraId="31D8419A" w14:textId="59F71BFF" w:rsidR="008F0B42" w:rsidRPr="008B48FD" w:rsidRDefault="008F0B42" w:rsidP="008F0B42">
            <w:pPr>
              <w:jc w:val="center"/>
              <w:rPr>
                <w:rFonts w:ascii="Sylfaen" w:hAnsi="Sylfaen" w:cs="Sylfaen"/>
                <w:sz w:val="16"/>
                <w:szCs w:val="16"/>
                <w:lang w:val="hy-AM"/>
              </w:rPr>
            </w:pPr>
            <w:r w:rsidRPr="008B48FD">
              <w:rPr>
                <w:rFonts w:ascii="Sylfaen" w:hAnsi="Sylfaen" w:cs="Sylfaen"/>
                <w:sz w:val="16"/>
                <w:szCs w:val="16"/>
                <w:lang w:val="hy-AM"/>
              </w:rPr>
              <w:t>Պա</w:t>
            </w:r>
            <w:r>
              <w:rPr>
                <w:rFonts w:ascii="Sylfaen" w:hAnsi="Sylfaen" w:cs="Sylfaen"/>
                <w:sz w:val="16"/>
                <w:szCs w:val="16"/>
                <w:lang w:val="hy-AM"/>
              </w:rPr>
              <w:t>յմանագրի կնքման օրվանից մինչև 30,11</w:t>
            </w:r>
            <w:r w:rsidRPr="008B48FD">
              <w:rPr>
                <w:rFonts w:ascii="Sylfaen" w:hAnsi="Sylfaen" w:cs="Sylfaen"/>
                <w:sz w:val="16"/>
                <w:szCs w:val="16"/>
                <w:lang w:val="hy-AM"/>
              </w:rPr>
              <w:t>,</w:t>
            </w:r>
            <w:r>
              <w:rPr>
                <w:rFonts w:ascii="Sylfaen" w:hAnsi="Sylfaen" w:cs="Sylfaen"/>
                <w:sz w:val="16"/>
                <w:szCs w:val="16"/>
                <w:lang w:val="hy-AM"/>
              </w:rPr>
              <w:t>2026</w:t>
            </w:r>
            <w:r w:rsidRPr="008B48FD">
              <w:rPr>
                <w:rFonts w:ascii="Sylfaen" w:hAnsi="Sylfaen" w:cs="Sylfaen"/>
                <w:sz w:val="16"/>
                <w:szCs w:val="16"/>
                <w:lang w:val="hy-AM"/>
              </w:rPr>
              <w:t>թ</w:t>
            </w:r>
          </w:p>
        </w:tc>
      </w:tr>
    </w:tbl>
    <w:p w14:paraId="16EBCA29" w14:textId="77777777" w:rsidR="00D10B0C" w:rsidRPr="00B04BFC" w:rsidRDefault="00D10B0C" w:rsidP="00EF3662">
      <w:pPr>
        <w:jc w:val="both"/>
        <w:rPr>
          <w:rFonts w:ascii="GHEA Grapalat" w:hAnsi="GHEA Grapalat"/>
          <w:sz w:val="20"/>
          <w:lang w:val="hy-AM"/>
        </w:rPr>
      </w:pPr>
    </w:p>
    <w:p w14:paraId="6EB73679" w14:textId="77777777" w:rsidR="00071D1C" w:rsidRPr="00A71D81" w:rsidRDefault="00071D1C" w:rsidP="00EF3662">
      <w:pPr>
        <w:jc w:val="both"/>
        <w:rPr>
          <w:rFonts w:ascii="GHEA Grapalat" w:hAnsi="GHEA Grapalat" w:cs="Sylfaen"/>
          <w:i/>
          <w:sz w:val="18"/>
          <w:szCs w:val="18"/>
          <w:lang w:val="pt-BR"/>
        </w:rPr>
      </w:pPr>
      <w:r w:rsidRPr="00B04BFC">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5B1A6EA" w14:textId="77777777" w:rsidR="00E74BF6" w:rsidRPr="00A71D81" w:rsidRDefault="00E74BF6" w:rsidP="00EF3662">
      <w:pPr>
        <w:jc w:val="both"/>
        <w:rPr>
          <w:rFonts w:ascii="GHEA Grapalat" w:hAnsi="GHEA Grapalat" w:cs="Sylfaen"/>
          <w:i/>
          <w:sz w:val="12"/>
          <w:szCs w:val="12"/>
          <w:lang w:val="pt-BR"/>
        </w:rPr>
      </w:pPr>
    </w:p>
    <w:p w14:paraId="0B5D024D" w14:textId="77777777" w:rsidR="00F954E8" w:rsidRPr="00A71D81" w:rsidRDefault="00700C81" w:rsidP="00F954E8">
      <w:pPr>
        <w:pStyle w:val="af2"/>
        <w:jc w:val="both"/>
        <w:rPr>
          <w:lang w:val="pt-BR"/>
        </w:rPr>
      </w:pPr>
      <w:r w:rsidRPr="00B36EB7">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p>
    <w:p w14:paraId="0A2E0CA8" w14:textId="77777777" w:rsidR="00F954E8" w:rsidRPr="00A71D81" w:rsidRDefault="00F954E8" w:rsidP="00EF3662">
      <w:pPr>
        <w:jc w:val="both"/>
        <w:rPr>
          <w:rFonts w:ascii="GHEA Grapalat" w:hAnsi="GHEA Grapalat"/>
          <w:sz w:val="12"/>
          <w:szCs w:val="12"/>
          <w:lang w:val="pt-BR"/>
        </w:rPr>
      </w:pPr>
    </w:p>
    <w:p w14:paraId="23A843DA" w14:textId="77777777"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93FCC3A"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AD9215D" w14:textId="77777777" w:rsidTr="00E22E51">
        <w:trPr>
          <w:jc w:val="center"/>
        </w:trPr>
        <w:tc>
          <w:tcPr>
            <w:tcW w:w="4536" w:type="dxa"/>
          </w:tcPr>
          <w:p w14:paraId="6F8A923A"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218AE03"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hy-AM"/>
              </w:rPr>
              <w:t xml:space="preserve">Վանաձորի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hy-AM"/>
              </w:rPr>
              <w:t>ՀՈԱԿ</w:t>
            </w:r>
          </w:p>
          <w:p w14:paraId="77D87524" w14:textId="77777777" w:rsidR="00B04BFC" w:rsidRPr="008B48FD" w:rsidRDefault="00B04BFC" w:rsidP="00B04BFC">
            <w:pPr>
              <w:jc w:val="center"/>
              <w:rPr>
                <w:rFonts w:ascii="Sylfaen" w:hAnsi="Sylfaen" w:cs="Sylfaen"/>
                <w:sz w:val="20"/>
                <w:szCs w:val="20"/>
                <w:lang w:val="nb-NO"/>
              </w:rPr>
            </w:pPr>
            <w:r w:rsidRPr="008B48FD">
              <w:rPr>
                <w:rFonts w:ascii="Sylfaen" w:hAnsi="Sylfaen" w:cs="Sylfaen"/>
                <w:sz w:val="20"/>
                <w:szCs w:val="20"/>
                <w:lang w:val="hy-AM"/>
              </w:rPr>
              <w:t xml:space="preserve">ք.Վանաձոր </w:t>
            </w:r>
            <w:r>
              <w:rPr>
                <w:rFonts w:ascii="Sylfaen" w:hAnsi="Sylfaen" w:cs="Sylfaen"/>
                <w:sz w:val="20"/>
                <w:szCs w:val="20"/>
                <w:lang w:val="hy-AM"/>
              </w:rPr>
              <w:t>Տիգրան Մեծի 22</w:t>
            </w:r>
          </w:p>
          <w:p w14:paraId="4612CDEE"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nb-NO"/>
              </w:rPr>
              <w:t>«</w:t>
            </w:r>
            <w:r>
              <w:rPr>
                <w:rFonts w:ascii="Sylfaen" w:hAnsi="Sylfaen" w:cs="Sylfaen"/>
                <w:sz w:val="20"/>
                <w:szCs w:val="20"/>
                <w:lang w:val="hy-AM"/>
              </w:rPr>
              <w:t xml:space="preserve">ՎՏԲ-Հայաստան </w:t>
            </w:r>
            <w:r w:rsidRPr="008B48FD">
              <w:rPr>
                <w:rFonts w:ascii="Sylfaen" w:hAnsi="Sylfaen" w:cs="Sylfaen"/>
                <w:sz w:val="20"/>
                <w:szCs w:val="20"/>
              </w:rPr>
              <w:t>բանկ</w:t>
            </w:r>
            <w:r w:rsidRPr="008B48FD">
              <w:rPr>
                <w:rFonts w:ascii="Sylfaen" w:hAnsi="Sylfaen" w:cs="Times Armenian"/>
                <w:sz w:val="20"/>
                <w:szCs w:val="20"/>
                <w:lang w:val="nb-NO"/>
              </w:rPr>
              <w:t xml:space="preserve">» </w:t>
            </w:r>
            <w:r w:rsidRPr="008B48FD">
              <w:rPr>
                <w:rFonts w:ascii="Sylfaen" w:hAnsi="Sylfaen" w:cs="Times Armenian"/>
                <w:sz w:val="20"/>
                <w:szCs w:val="20"/>
                <w:lang w:val="ru-RU"/>
              </w:rPr>
              <w:t>ՓԲԸ</w:t>
            </w:r>
          </w:p>
          <w:p w14:paraId="5A72F402"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 xml:space="preserve">ՀՀ  </w:t>
            </w:r>
            <w:r>
              <w:rPr>
                <w:rFonts w:ascii="Sylfaen" w:hAnsi="Sylfaen" w:cs="Sylfaen"/>
                <w:sz w:val="20"/>
                <w:szCs w:val="20"/>
                <w:lang w:val="hy-AM"/>
              </w:rPr>
              <w:t>16036048259200</w:t>
            </w:r>
          </w:p>
          <w:p w14:paraId="0707D4AF"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Հ</w:t>
            </w:r>
            <w:r w:rsidRPr="0005529A">
              <w:rPr>
                <w:rFonts w:ascii="Sylfaen" w:hAnsi="Sylfaen" w:cs="Times Armenian"/>
                <w:sz w:val="20"/>
                <w:szCs w:val="20"/>
                <w:lang w:val="hy-AM"/>
              </w:rPr>
              <w:t>ՎՀ</w:t>
            </w:r>
            <w:r w:rsidRPr="008B48FD">
              <w:rPr>
                <w:rFonts w:ascii="Sylfaen" w:hAnsi="Sylfaen" w:cs="Sylfaen"/>
                <w:sz w:val="20"/>
                <w:szCs w:val="20"/>
                <w:lang w:val="hy-AM"/>
              </w:rPr>
              <w:t xml:space="preserve">Հ  </w:t>
            </w:r>
            <w:r>
              <w:rPr>
                <w:rFonts w:ascii="Sylfaen" w:hAnsi="Sylfaen" w:cs="Sylfaen"/>
                <w:sz w:val="20"/>
                <w:szCs w:val="20"/>
                <w:lang w:val="hy-AM"/>
              </w:rPr>
              <w:t>06958843</w:t>
            </w:r>
          </w:p>
          <w:p w14:paraId="5276FCE3" w14:textId="77777777" w:rsidR="00B04BFC" w:rsidRPr="008B48FD" w:rsidRDefault="00B04BFC" w:rsidP="00B04BFC">
            <w:pPr>
              <w:jc w:val="center"/>
              <w:rPr>
                <w:rFonts w:ascii="Sylfaen" w:hAnsi="Sylfaen"/>
                <w:sz w:val="20"/>
                <w:szCs w:val="20"/>
                <w:lang w:val="hy-AM"/>
              </w:rPr>
            </w:pPr>
          </w:p>
          <w:p w14:paraId="39D07CF6" w14:textId="77777777" w:rsidR="00B04BFC" w:rsidRPr="008B48FD" w:rsidRDefault="00B04BFC" w:rsidP="00B04BFC">
            <w:pPr>
              <w:jc w:val="center"/>
              <w:rPr>
                <w:rFonts w:ascii="Sylfaen" w:hAnsi="Sylfaen"/>
                <w:sz w:val="20"/>
                <w:szCs w:val="20"/>
                <w:lang w:val="nb-NO"/>
              </w:rPr>
            </w:pPr>
            <w:r>
              <w:rPr>
                <w:rFonts w:ascii="Sylfaen" w:hAnsi="Sylfaen"/>
                <w:sz w:val="20"/>
                <w:szCs w:val="20"/>
                <w:lang w:val="hy-AM"/>
              </w:rPr>
              <w:t>------------------</w:t>
            </w:r>
            <w:r w:rsidR="0062414C">
              <w:rPr>
                <w:rFonts w:ascii="Sylfaen" w:hAnsi="Sylfaen"/>
                <w:sz w:val="20"/>
                <w:szCs w:val="20"/>
                <w:lang w:val="hy-AM"/>
              </w:rPr>
              <w:t xml:space="preserve"> Ա</w:t>
            </w:r>
            <w:r w:rsidR="0062414C">
              <w:rPr>
                <w:rFonts w:ascii="Sylfaen" w:hAnsi="Sylfaen"/>
                <w:sz w:val="20"/>
                <w:szCs w:val="20"/>
                <w:lang w:val="nb-NO"/>
              </w:rPr>
              <w:t>.</w:t>
            </w:r>
            <w:r w:rsidR="0062414C">
              <w:rPr>
                <w:rFonts w:ascii="Sylfaen" w:hAnsi="Sylfaen"/>
                <w:sz w:val="20"/>
                <w:szCs w:val="20"/>
                <w:lang w:val="hy-AM"/>
              </w:rPr>
              <w:t>Ալո</w:t>
            </w:r>
            <w:r w:rsidR="0062414C" w:rsidRPr="008B48FD">
              <w:rPr>
                <w:rFonts w:ascii="Sylfaen" w:hAnsi="Sylfaen"/>
                <w:sz w:val="20"/>
                <w:szCs w:val="20"/>
                <w:lang w:val="nb-NO"/>
              </w:rPr>
              <w:t>յան</w:t>
            </w:r>
          </w:p>
          <w:p w14:paraId="0E56C3CF" w14:textId="77777777" w:rsidR="00B04BFC" w:rsidRPr="008B48FD" w:rsidRDefault="00B04BFC" w:rsidP="00B04BFC">
            <w:pPr>
              <w:jc w:val="center"/>
              <w:rPr>
                <w:rFonts w:ascii="Sylfaen" w:hAnsi="Sylfaen"/>
                <w:b/>
                <w:sz w:val="20"/>
                <w:szCs w:val="20"/>
                <w:lang w:val="hy-AM"/>
              </w:rPr>
            </w:pPr>
            <w:r w:rsidRPr="008B48FD">
              <w:rPr>
                <w:rFonts w:ascii="Sylfaen" w:hAnsi="Sylfaen"/>
                <w:sz w:val="20"/>
                <w:szCs w:val="20"/>
                <w:vertAlign w:val="superscript"/>
                <w:lang w:val="hy-AM"/>
              </w:rPr>
              <w:t>(</w:t>
            </w:r>
            <w:r w:rsidRPr="008B48FD">
              <w:rPr>
                <w:rFonts w:ascii="Sylfaen" w:hAnsi="Sylfaen" w:cs="Sylfaen"/>
                <w:sz w:val="20"/>
                <w:szCs w:val="20"/>
                <w:vertAlign w:val="superscript"/>
                <w:lang w:val="hy-AM"/>
              </w:rPr>
              <w:t>ստորագրություն</w:t>
            </w:r>
            <w:r w:rsidRPr="008B48FD">
              <w:rPr>
                <w:rFonts w:ascii="Sylfaen" w:hAnsi="Sylfaen" w:cs="Arial"/>
                <w:sz w:val="20"/>
                <w:szCs w:val="20"/>
                <w:vertAlign w:val="superscript"/>
                <w:lang w:val="hy-AM"/>
              </w:rPr>
              <w:t>)</w:t>
            </w:r>
          </w:p>
          <w:p w14:paraId="31A298E4" w14:textId="77777777" w:rsidR="00B04BFC" w:rsidRPr="008B48FD" w:rsidRDefault="00B04BFC" w:rsidP="00B04BFC">
            <w:pPr>
              <w:rPr>
                <w:rFonts w:ascii="Sylfaen" w:hAnsi="Sylfaen"/>
                <w:sz w:val="20"/>
                <w:szCs w:val="20"/>
                <w:lang w:val="pt-BR"/>
              </w:rPr>
            </w:pPr>
            <w:r w:rsidRPr="008B48FD">
              <w:rPr>
                <w:rFonts w:ascii="Sylfaen" w:hAnsi="Sylfaen" w:cs="Sylfaen"/>
                <w:b/>
                <w:sz w:val="20"/>
                <w:szCs w:val="20"/>
                <w:lang w:val="nb-NO"/>
              </w:rPr>
              <w:t xml:space="preserve">                                     </w:t>
            </w:r>
            <w:r w:rsidRPr="008B48FD">
              <w:rPr>
                <w:rFonts w:ascii="Sylfaen" w:hAnsi="Sylfaen" w:cs="Sylfaen"/>
                <w:b/>
                <w:sz w:val="20"/>
                <w:szCs w:val="20"/>
                <w:lang w:val="hy-AM"/>
              </w:rPr>
              <w:t>Կ</w:t>
            </w:r>
            <w:r w:rsidRPr="008B48FD">
              <w:rPr>
                <w:rFonts w:ascii="Sylfaen" w:hAnsi="Sylfaen" w:cs="Arial"/>
                <w:b/>
                <w:sz w:val="20"/>
                <w:szCs w:val="20"/>
                <w:lang w:val="hy-AM"/>
              </w:rPr>
              <w:t>.</w:t>
            </w:r>
            <w:r w:rsidRPr="008B48FD">
              <w:rPr>
                <w:rFonts w:ascii="Sylfaen" w:hAnsi="Sylfaen" w:cs="Sylfaen"/>
                <w:b/>
                <w:sz w:val="20"/>
                <w:szCs w:val="20"/>
                <w:lang w:val="hy-AM"/>
              </w:rPr>
              <w:t>Տ</w:t>
            </w:r>
            <w:r w:rsidRPr="008B48FD">
              <w:rPr>
                <w:rFonts w:ascii="Sylfaen" w:hAnsi="Sylfaen"/>
                <w:sz w:val="20"/>
                <w:szCs w:val="20"/>
                <w:lang w:val="pt-BR"/>
              </w:rPr>
              <w:t xml:space="preserve"> </w:t>
            </w:r>
          </w:p>
          <w:p w14:paraId="45D0419D" w14:textId="77777777" w:rsidR="00071D1C" w:rsidRPr="00B04BFC" w:rsidRDefault="00071D1C" w:rsidP="00EF3662">
            <w:pPr>
              <w:jc w:val="center"/>
              <w:rPr>
                <w:rFonts w:ascii="GHEA Grapalat" w:hAnsi="GHEA Grapalat"/>
                <w:sz w:val="18"/>
                <w:szCs w:val="18"/>
                <w:lang w:val="pt-BR"/>
              </w:rPr>
            </w:pPr>
          </w:p>
        </w:tc>
        <w:tc>
          <w:tcPr>
            <w:tcW w:w="760" w:type="dxa"/>
          </w:tcPr>
          <w:p w14:paraId="6171F541" w14:textId="77777777" w:rsidR="00071D1C" w:rsidRPr="00B04BFC" w:rsidRDefault="00071D1C" w:rsidP="00EF3662">
            <w:pPr>
              <w:jc w:val="center"/>
              <w:rPr>
                <w:rFonts w:ascii="GHEA Grapalat" w:hAnsi="GHEA Grapalat"/>
                <w:lang w:val="hy-AM"/>
              </w:rPr>
            </w:pPr>
          </w:p>
        </w:tc>
        <w:tc>
          <w:tcPr>
            <w:tcW w:w="4343" w:type="dxa"/>
          </w:tcPr>
          <w:p w14:paraId="6BDABAEB"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141B053" w14:textId="77777777" w:rsidR="00071D1C" w:rsidRPr="00A71D81" w:rsidRDefault="00071D1C" w:rsidP="00EF3662">
            <w:pPr>
              <w:jc w:val="center"/>
              <w:rPr>
                <w:rFonts w:ascii="GHEA Grapalat" w:hAnsi="GHEA Grapalat"/>
                <w:lang w:val="ru-RU"/>
              </w:rPr>
            </w:pPr>
          </w:p>
          <w:p w14:paraId="101629CF" w14:textId="77777777" w:rsidR="00071D1C" w:rsidRPr="00A71D81" w:rsidRDefault="00071D1C" w:rsidP="00EF3662">
            <w:pPr>
              <w:jc w:val="center"/>
              <w:rPr>
                <w:rFonts w:ascii="GHEA Grapalat" w:hAnsi="GHEA Grapalat"/>
                <w:lang w:val="ru-RU"/>
              </w:rPr>
            </w:pPr>
          </w:p>
          <w:p w14:paraId="3D4EB2E1"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F3142EC"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6FE121C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66E1B96F"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7C93D08E" w14:textId="77777777" w:rsidR="00071D1C" w:rsidRPr="00A71D81" w:rsidRDefault="00071D1C" w:rsidP="00EF3662">
      <w:pPr>
        <w:jc w:val="right"/>
        <w:rPr>
          <w:rFonts w:ascii="GHEA Grapalat" w:hAnsi="GHEA Grapalat"/>
          <w:sz w:val="20"/>
        </w:rPr>
      </w:pPr>
    </w:p>
    <w:p w14:paraId="4DB4D3B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2D2BF91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B00A641" w14:textId="02074C3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4F2134">
        <w:rPr>
          <w:rFonts w:ascii="GHEA Grapalat" w:hAnsi="GHEA Grapalat"/>
          <w:i/>
          <w:lang w:val="af-ZA"/>
        </w:rPr>
        <w:t>ՎՔՏ-</w:t>
      </w:r>
      <w:r w:rsidR="004F2134">
        <w:rPr>
          <w:rFonts w:ascii="GHEA Grapalat" w:hAnsi="GHEA Grapalat"/>
          <w:i/>
          <w:lang w:val="hy-AM"/>
        </w:rPr>
        <w:t>ԳՀ</w:t>
      </w:r>
      <w:r w:rsidR="004F2134">
        <w:rPr>
          <w:rFonts w:ascii="GHEA Grapalat" w:hAnsi="GHEA Grapalat"/>
          <w:i/>
          <w:lang w:val="af-ZA"/>
        </w:rPr>
        <w:t>ԱՊՁԲ-</w:t>
      </w:r>
      <w:r w:rsidR="00B62D4B">
        <w:rPr>
          <w:rFonts w:ascii="GHEA Grapalat" w:hAnsi="GHEA Grapalat"/>
          <w:i/>
          <w:lang w:val="af-ZA"/>
        </w:rPr>
        <w:t>26/11</w:t>
      </w:r>
      <w:r w:rsidR="004F2134">
        <w:rPr>
          <w:rFonts w:ascii="GHEA Grapalat" w:hAnsi="GHEA Grapalat"/>
          <w:i/>
          <w:lang w:val="hy-AM"/>
        </w:rPr>
        <w:t xml:space="preserve">  </w:t>
      </w:r>
      <w:r w:rsidRPr="00A71D81">
        <w:rPr>
          <w:rFonts w:ascii="GHEA Grapalat" w:hAnsi="GHEA Grapalat"/>
          <w:i/>
          <w:sz w:val="18"/>
          <w:lang w:val="hy-AM"/>
        </w:rPr>
        <w:t xml:space="preserve">    ծածկագրով պայմանագրի</w:t>
      </w:r>
    </w:p>
    <w:p w14:paraId="32F6C17D" w14:textId="77777777" w:rsidR="00071D1C" w:rsidRPr="004F2134" w:rsidRDefault="00071D1C" w:rsidP="00EF3662">
      <w:pPr>
        <w:tabs>
          <w:tab w:val="left" w:pos="9540"/>
        </w:tabs>
        <w:rPr>
          <w:rFonts w:ascii="GHEA Grapalat" w:hAnsi="GHEA Grapalat"/>
          <w:sz w:val="20"/>
          <w:lang w:val="hy-AM"/>
        </w:rPr>
      </w:pPr>
    </w:p>
    <w:p w14:paraId="3F69A2E4"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29ACD6F" w14:textId="77777777" w:rsidR="00071D1C" w:rsidRPr="00A71D81" w:rsidRDefault="00071D1C" w:rsidP="004F2134">
      <w:pPr>
        <w:jc w:val="right"/>
        <w:rPr>
          <w:rFonts w:ascii="GHEA Grapalat" w:hAnsi="GHEA Grapalat"/>
          <w:sz w:val="20"/>
        </w:rPr>
      </w:pPr>
      <w:r w:rsidRPr="00A71D81">
        <w:rPr>
          <w:rFonts w:ascii="GHEA Grapalat" w:hAnsi="GHEA Grapalat" w:cs="Sylfaen"/>
          <w:sz w:val="18"/>
        </w:rPr>
        <w:t>ՀՀ</w:t>
      </w:r>
      <w:r w:rsidR="004F2134">
        <w:rPr>
          <w:rFonts w:ascii="GHEA Grapalat" w:hAnsi="GHEA Grapalat" w:cs="Sylfaen"/>
          <w:sz w:val="18"/>
          <w:lang w:val="hy-AM"/>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4829"/>
        <w:gridCol w:w="1671"/>
        <w:gridCol w:w="470"/>
        <w:gridCol w:w="516"/>
        <w:gridCol w:w="516"/>
        <w:gridCol w:w="516"/>
        <w:gridCol w:w="516"/>
        <w:gridCol w:w="516"/>
        <w:gridCol w:w="516"/>
        <w:gridCol w:w="516"/>
        <w:gridCol w:w="516"/>
        <w:gridCol w:w="516"/>
        <w:gridCol w:w="516"/>
        <w:gridCol w:w="516"/>
        <w:gridCol w:w="1407"/>
      </w:tblGrid>
      <w:tr w:rsidR="00071D1C" w:rsidRPr="00A71D81" w14:paraId="6D237D48" w14:textId="77777777" w:rsidTr="00B04BFC">
        <w:tc>
          <w:tcPr>
            <w:tcW w:w="15693" w:type="dxa"/>
            <w:gridSpan w:val="16"/>
          </w:tcPr>
          <w:p w14:paraId="17C7F58A"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B62D4B" w14:paraId="3A5E7A87" w14:textId="77777777" w:rsidTr="00AB2A58">
        <w:tc>
          <w:tcPr>
            <w:tcW w:w="1640" w:type="dxa"/>
            <w:vAlign w:val="center"/>
          </w:tcPr>
          <w:p w14:paraId="058A1E4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4829" w:type="dxa"/>
            <w:vAlign w:val="center"/>
          </w:tcPr>
          <w:p w14:paraId="1EB966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գնումներիպլանովնախատեսվածմիջանցիկծածկագիրը</w:t>
            </w:r>
            <w:r w:rsidRPr="00A71D81">
              <w:rPr>
                <w:rFonts w:ascii="GHEA Grapalat" w:hAnsi="GHEA Grapalat"/>
                <w:sz w:val="18"/>
                <w:lang w:val="es-ES"/>
              </w:rPr>
              <w:t xml:space="preserve">` </w:t>
            </w:r>
            <w:r w:rsidRPr="00A71D81">
              <w:rPr>
                <w:rFonts w:ascii="GHEA Grapalat" w:hAnsi="GHEA Grapalat"/>
                <w:sz w:val="18"/>
              </w:rPr>
              <w:t>ըստԳՄԱդասակարգման</w:t>
            </w:r>
            <w:r w:rsidRPr="00A71D81">
              <w:rPr>
                <w:rFonts w:ascii="GHEA Grapalat" w:hAnsi="GHEA Grapalat"/>
                <w:sz w:val="18"/>
                <w:lang w:val="es-ES"/>
              </w:rPr>
              <w:t xml:space="preserve"> (CPV)</w:t>
            </w:r>
          </w:p>
        </w:tc>
        <w:tc>
          <w:tcPr>
            <w:tcW w:w="1671" w:type="dxa"/>
            <w:vAlign w:val="center"/>
          </w:tcPr>
          <w:p w14:paraId="49A15093"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553" w:type="dxa"/>
            <w:gridSpan w:val="13"/>
            <w:vAlign w:val="center"/>
          </w:tcPr>
          <w:p w14:paraId="4C9CE733" w14:textId="2EC2859C" w:rsidR="00071D1C" w:rsidRPr="00A71D81" w:rsidRDefault="00071D1C" w:rsidP="009F020E">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ED791C">
              <w:rPr>
                <w:rFonts w:ascii="GHEA Grapalat" w:hAnsi="GHEA Grapalat"/>
                <w:sz w:val="18"/>
                <w:lang w:val="es-ES"/>
              </w:rPr>
              <w:t>2026</w:t>
            </w:r>
            <w:r w:rsidRPr="00A71D81">
              <w:rPr>
                <w:rFonts w:ascii="GHEA Grapalat" w:hAnsi="GHEA Grapalat"/>
                <w:sz w:val="18"/>
                <w:lang w:val="es-ES"/>
              </w:rPr>
              <w:t>թ-ին` ըստ ամիսների, այդ թվում**</w:t>
            </w:r>
          </w:p>
        </w:tc>
      </w:tr>
      <w:tr w:rsidR="00071D1C" w:rsidRPr="00A71D81" w14:paraId="2C7EA288" w14:textId="77777777" w:rsidTr="00AB2A58">
        <w:trPr>
          <w:trHeight w:val="1538"/>
        </w:trPr>
        <w:tc>
          <w:tcPr>
            <w:tcW w:w="1640" w:type="dxa"/>
          </w:tcPr>
          <w:p w14:paraId="558F4F34" w14:textId="77777777" w:rsidR="00071D1C" w:rsidRPr="00A71D81" w:rsidRDefault="00071D1C" w:rsidP="00EF3662">
            <w:pPr>
              <w:jc w:val="center"/>
              <w:rPr>
                <w:rFonts w:ascii="GHEA Grapalat" w:hAnsi="GHEA Grapalat"/>
                <w:sz w:val="20"/>
                <w:lang w:val="es-ES"/>
              </w:rPr>
            </w:pPr>
          </w:p>
        </w:tc>
        <w:tc>
          <w:tcPr>
            <w:tcW w:w="4829" w:type="dxa"/>
          </w:tcPr>
          <w:p w14:paraId="75DE66A3" w14:textId="77777777" w:rsidR="00071D1C" w:rsidRPr="00A71D81" w:rsidRDefault="00071D1C" w:rsidP="00EF3662">
            <w:pPr>
              <w:jc w:val="center"/>
              <w:rPr>
                <w:rFonts w:ascii="GHEA Grapalat" w:hAnsi="GHEA Grapalat"/>
                <w:sz w:val="20"/>
                <w:lang w:val="es-ES"/>
              </w:rPr>
            </w:pPr>
          </w:p>
        </w:tc>
        <w:tc>
          <w:tcPr>
            <w:tcW w:w="1671" w:type="dxa"/>
          </w:tcPr>
          <w:p w14:paraId="701478DE" w14:textId="77777777" w:rsidR="00071D1C" w:rsidRPr="00A71D81" w:rsidRDefault="00071D1C" w:rsidP="00EF3662">
            <w:pPr>
              <w:jc w:val="center"/>
              <w:rPr>
                <w:rFonts w:ascii="GHEA Grapalat" w:hAnsi="GHEA Grapalat"/>
                <w:sz w:val="20"/>
                <w:lang w:val="es-ES"/>
              </w:rPr>
            </w:pPr>
          </w:p>
        </w:tc>
        <w:tc>
          <w:tcPr>
            <w:tcW w:w="470" w:type="dxa"/>
            <w:textDirection w:val="btLr"/>
            <w:vAlign w:val="center"/>
          </w:tcPr>
          <w:p w14:paraId="5C6DCE0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6" w:type="dxa"/>
            <w:textDirection w:val="btLr"/>
            <w:vAlign w:val="center"/>
          </w:tcPr>
          <w:p w14:paraId="7B85428C"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6" w:type="dxa"/>
            <w:textDirection w:val="btLr"/>
            <w:vAlign w:val="center"/>
          </w:tcPr>
          <w:p w14:paraId="4256DF8F"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6" w:type="dxa"/>
            <w:textDirection w:val="btLr"/>
            <w:vAlign w:val="center"/>
          </w:tcPr>
          <w:p w14:paraId="19CB3D9B"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6" w:type="dxa"/>
            <w:textDirection w:val="btLr"/>
            <w:vAlign w:val="center"/>
          </w:tcPr>
          <w:p w14:paraId="25070FD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6" w:type="dxa"/>
            <w:textDirection w:val="btLr"/>
            <w:vAlign w:val="center"/>
          </w:tcPr>
          <w:p w14:paraId="1AF69AB9"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6" w:type="dxa"/>
            <w:textDirection w:val="btLr"/>
            <w:vAlign w:val="center"/>
          </w:tcPr>
          <w:p w14:paraId="019A5DD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516" w:type="dxa"/>
            <w:textDirection w:val="btLr"/>
            <w:vAlign w:val="center"/>
          </w:tcPr>
          <w:p w14:paraId="1A0F92AC"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16" w:type="dxa"/>
            <w:textDirection w:val="btLr"/>
            <w:vAlign w:val="center"/>
          </w:tcPr>
          <w:p w14:paraId="627A8A7A"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516" w:type="dxa"/>
            <w:textDirection w:val="btLr"/>
            <w:vAlign w:val="center"/>
          </w:tcPr>
          <w:p w14:paraId="121F664B"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16" w:type="dxa"/>
            <w:textDirection w:val="btLr"/>
            <w:vAlign w:val="center"/>
          </w:tcPr>
          <w:p w14:paraId="59A3FFB2"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516" w:type="dxa"/>
            <w:textDirection w:val="btLr"/>
            <w:vAlign w:val="center"/>
          </w:tcPr>
          <w:p w14:paraId="03952F3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407" w:type="dxa"/>
            <w:vAlign w:val="center"/>
          </w:tcPr>
          <w:p w14:paraId="0D4081B6"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7EBCCFD9" w14:textId="77777777" w:rsidR="00071D1C" w:rsidRPr="00A71D81" w:rsidRDefault="00071D1C" w:rsidP="00EF3662">
            <w:pPr>
              <w:jc w:val="center"/>
              <w:rPr>
                <w:rFonts w:ascii="GHEA Grapalat" w:hAnsi="GHEA Grapalat"/>
                <w:sz w:val="18"/>
                <w:lang w:val="es-ES"/>
              </w:rPr>
            </w:pPr>
          </w:p>
        </w:tc>
      </w:tr>
      <w:tr w:rsidR="00AB2A58" w:rsidRPr="00A71D81" w14:paraId="74F20B28" w14:textId="77777777" w:rsidTr="00AB2A58">
        <w:trPr>
          <w:trHeight w:val="422"/>
        </w:trPr>
        <w:tc>
          <w:tcPr>
            <w:tcW w:w="1640" w:type="dxa"/>
          </w:tcPr>
          <w:p w14:paraId="112E0810" w14:textId="77777777" w:rsidR="00AB2A58" w:rsidRPr="008B48FD" w:rsidRDefault="00AB2A58" w:rsidP="00AB2A58">
            <w:pPr>
              <w:jc w:val="center"/>
              <w:rPr>
                <w:rFonts w:ascii="Sylfaen" w:hAnsi="Sylfaen"/>
                <w:sz w:val="16"/>
                <w:szCs w:val="16"/>
                <w:lang w:val="hy-AM"/>
              </w:rPr>
            </w:pPr>
            <w:r w:rsidRPr="008B48FD">
              <w:rPr>
                <w:rFonts w:ascii="Sylfaen" w:hAnsi="Sylfaen"/>
                <w:sz w:val="16"/>
                <w:szCs w:val="16"/>
                <w:lang w:val="hy-AM"/>
              </w:rPr>
              <w:t>1</w:t>
            </w:r>
          </w:p>
        </w:tc>
        <w:tc>
          <w:tcPr>
            <w:tcW w:w="4829" w:type="dxa"/>
            <w:vAlign w:val="center"/>
          </w:tcPr>
          <w:p w14:paraId="2DF7FA52" w14:textId="77777777" w:rsidR="00AB2A58" w:rsidRPr="008B48FD" w:rsidRDefault="00AB2A58" w:rsidP="00AB2A58">
            <w:pPr>
              <w:jc w:val="center"/>
              <w:rPr>
                <w:rFonts w:ascii="Sylfaen" w:hAnsi="Sylfaen"/>
                <w:sz w:val="16"/>
                <w:szCs w:val="16"/>
                <w:lang w:val="hy-AM"/>
              </w:rPr>
            </w:pPr>
            <w:r>
              <w:t>14411100</w:t>
            </w:r>
          </w:p>
        </w:tc>
        <w:tc>
          <w:tcPr>
            <w:tcW w:w="1671" w:type="dxa"/>
            <w:vAlign w:val="center"/>
          </w:tcPr>
          <w:p w14:paraId="1D4AF196" w14:textId="77777777" w:rsidR="00AB2A58" w:rsidRPr="008B48FD" w:rsidRDefault="00AB2A58" w:rsidP="00AB2A58">
            <w:pPr>
              <w:jc w:val="center"/>
              <w:rPr>
                <w:rFonts w:ascii="GHEA Grapalat" w:hAnsi="GHEA Grapalat"/>
                <w:sz w:val="16"/>
                <w:szCs w:val="16"/>
                <w:lang w:val="hy-AM"/>
              </w:rPr>
            </w:pPr>
            <w:r>
              <w:rPr>
                <w:rFonts w:ascii="Sylfaen" w:hAnsi="Sylfaen" w:cs="Sylfaen"/>
                <w:sz w:val="16"/>
                <w:szCs w:val="16"/>
                <w:lang w:val="hy-AM"/>
              </w:rPr>
              <w:t>Տեխնիկական աղ</w:t>
            </w:r>
          </w:p>
        </w:tc>
        <w:tc>
          <w:tcPr>
            <w:tcW w:w="470" w:type="dxa"/>
          </w:tcPr>
          <w:p w14:paraId="5F22BA24" w14:textId="77777777" w:rsidR="00AB2A58" w:rsidRPr="00A71D81" w:rsidRDefault="00AB2A58" w:rsidP="00AB2A58">
            <w:pPr>
              <w:jc w:val="center"/>
              <w:rPr>
                <w:rFonts w:ascii="GHEA Grapalat" w:hAnsi="GHEA Grapalat"/>
                <w:lang w:val="pt-BR"/>
              </w:rPr>
            </w:pPr>
          </w:p>
        </w:tc>
        <w:tc>
          <w:tcPr>
            <w:tcW w:w="516" w:type="dxa"/>
          </w:tcPr>
          <w:p w14:paraId="524BEF30" w14:textId="6984CD81" w:rsidR="00AB2A58" w:rsidRDefault="00AB2A58" w:rsidP="00AB2A58">
            <w:r w:rsidRPr="008250E4">
              <w:rPr>
                <w:rFonts w:ascii="Sylfaen" w:hAnsi="Sylfaen"/>
                <w:sz w:val="20"/>
                <w:lang w:val="pt-BR"/>
              </w:rPr>
              <w:t>%</w:t>
            </w:r>
          </w:p>
        </w:tc>
        <w:tc>
          <w:tcPr>
            <w:tcW w:w="516" w:type="dxa"/>
          </w:tcPr>
          <w:p w14:paraId="4623E4CC" w14:textId="5886B4CA" w:rsidR="00AB2A58" w:rsidRDefault="00AB2A58" w:rsidP="00AB2A58">
            <w:r w:rsidRPr="008250E4">
              <w:rPr>
                <w:rFonts w:ascii="Sylfaen" w:hAnsi="Sylfaen"/>
                <w:sz w:val="20"/>
                <w:lang w:val="pt-BR"/>
              </w:rPr>
              <w:t>%</w:t>
            </w:r>
          </w:p>
        </w:tc>
        <w:tc>
          <w:tcPr>
            <w:tcW w:w="516" w:type="dxa"/>
          </w:tcPr>
          <w:p w14:paraId="6A0D3036" w14:textId="01F2FD07" w:rsidR="00AB2A58" w:rsidRDefault="00AB2A58" w:rsidP="00AB2A58">
            <w:r w:rsidRPr="008250E4">
              <w:rPr>
                <w:rFonts w:ascii="Sylfaen" w:hAnsi="Sylfaen"/>
                <w:sz w:val="20"/>
                <w:lang w:val="pt-BR"/>
              </w:rPr>
              <w:t>%</w:t>
            </w:r>
          </w:p>
        </w:tc>
        <w:tc>
          <w:tcPr>
            <w:tcW w:w="516" w:type="dxa"/>
          </w:tcPr>
          <w:p w14:paraId="16FF7A1C" w14:textId="5FA0B5EA" w:rsidR="00AB2A58" w:rsidRDefault="00AB2A58" w:rsidP="00AB2A58">
            <w:r w:rsidRPr="008250E4">
              <w:rPr>
                <w:rFonts w:ascii="Sylfaen" w:hAnsi="Sylfaen"/>
                <w:sz w:val="20"/>
                <w:lang w:val="pt-BR"/>
              </w:rPr>
              <w:t>%</w:t>
            </w:r>
          </w:p>
        </w:tc>
        <w:tc>
          <w:tcPr>
            <w:tcW w:w="516" w:type="dxa"/>
          </w:tcPr>
          <w:p w14:paraId="61FC4CA0" w14:textId="73BE96CD" w:rsidR="00AB2A58" w:rsidRDefault="00AB2A58" w:rsidP="00AB2A58">
            <w:r w:rsidRPr="008250E4">
              <w:rPr>
                <w:rFonts w:ascii="Sylfaen" w:hAnsi="Sylfaen"/>
                <w:sz w:val="20"/>
                <w:lang w:val="pt-BR"/>
              </w:rPr>
              <w:t>%</w:t>
            </w:r>
          </w:p>
        </w:tc>
        <w:tc>
          <w:tcPr>
            <w:tcW w:w="516" w:type="dxa"/>
          </w:tcPr>
          <w:p w14:paraId="271488C4" w14:textId="60FB885C" w:rsidR="00AB2A58" w:rsidRDefault="00AB2A58" w:rsidP="00AB2A58">
            <w:r w:rsidRPr="008250E4">
              <w:rPr>
                <w:rFonts w:ascii="Sylfaen" w:hAnsi="Sylfaen"/>
                <w:sz w:val="20"/>
                <w:lang w:val="pt-BR"/>
              </w:rPr>
              <w:t>%</w:t>
            </w:r>
          </w:p>
        </w:tc>
        <w:tc>
          <w:tcPr>
            <w:tcW w:w="516" w:type="dxa"/>
          </w:tcPr>
          <w:p w14:paraId="59CF9D98" w14:textId="384E69F9" w:rsidR="00AB2A58" w:rsidRDefault="00AB2A58" w:rsidP="00AB2A58">
            <w:r w:rsidRPr="008250E4">
              <w:rPr>
                <w:rFonts w:ascii="Sylfaen" w:hAnsi="Sylfaen"/>
                <w:sz w:val="20"/>
                <w:lang w:val="pt-BR"/>
              </w:rPr>
              <w:t>%</w:t>
            </w:r>
          </w:p>
        </w:tc>
        <w:tc>
          <w:tcPr>
            <w:tcW w:w="516" w:type="dxa"/>
          </w:tcPr>
          <w:p w14:paraId="0CDDBA9F" w14:textId="0B84D64D" w:rsidR="00AB2A58" w:rsidRDefault="00AB2A58" w:rsidP="00AB2A58">
            <w:r w:rsidRPr="008250E4">
              <w:rPr>
                <w:rFonts w:ascii="Sylfaen" w:hAnsi="Sylfaen"/>
                <w:sz w:val="20"/>
                <w:lang w:val="pt-BR"/>
              </w:rPr>
              <w:t>%</w:t>
            </w:r>
          </w:p>
        </w:tc>
        <w:tc>
          <w:tcPr>
            <w:tcW w:w="516" w:type="dxa"/>
          </w:tcPr>
          <w:p w14:paraId="314D168B" w14:textId="2522DF30" w:rsidR="00AB2A58" w:rsidRDefault="00AB2A58" w:rsidP="00AB2A58">
            <w:r w:rsidRPr="008250E4">
              <w:rPr>
                <w:rFonts w:ascii="Sylfaen" w:hAnsi="Sylfaen"/>
                <w:sz w:val="20"/>
                <w:lang w:val="pt-BR"/>
              </w:rPr>
              <w:t>%</w:t>
            </w:r>
          </w:p>
        </w:tc>
        <w:tc>
          <w:tcPr>
            <w:tcW w:w="516" w:type="dxa"/>
          </w:tcPr>
          <w:p w14:paraId="75668F7C" w14:textId="1FF807E4" w:rsidR="00AB2A58" w:rsidRDefault="00AB2A58" w:rsidP="00AB2A58">
            <w:r w:rsidRPr="008250E4">
              <w:rPr>
                <w:rFonts w:ascii="Sylfaen" w:hAnsi="Sylfaen"/>
                <w:sz w:val="20"/>
                <w:lang w:val="pt-BR"/>
              </w:rPr>
              <w:t>%</w:t>
            </w:r>
          </w:p>
        </w:tc>
        <w:tc>
          <w:tcPr>
            <w:tcW w:w="516" w:type="dxa"/>
          </w:tcPr>
          <w:p w14:paraId="7A9B82B4" w14:textId="2F38099C" w:rsidR="00AB2A58" w:rsidRDefault="00AB2A58" w:rsidP="00AB2A58">
            <w:r w:rsidRPr="008250E4">
              <w:rPr>
                <w:rFonts w:ascii="Sylfaen" w:hAnsi="Sylfaen"/>
                <w:sz w:val="20"/>
                <w:lang w:val="pt-BR"/>
              </w:rPr>
              <w:t>%</w:t>
            </w:r>
          </w:p>
        </w:tc>
        <w:tc>
          <w:tcPr>
            <w:tcW w:w="1407" w:type="dxa"/>
          </w:tcPr>
          <w:p w14:paraId="3AF21A91" w14:textId="7047ACBC" w:rsidR="00AB2A58" w:rsidRDefault="00AB2A58" w:rsidP="00AB2A58">
            <w:r w:rsidRPr="008250E4">
              <w:rPr>
                <w:rFonts w:ascii="Sylfaen" w:hAnsi="Sylfaen"/>
                <w:sz w:val="20"/>
                <w:lang w:val="pt-BR"/>
              </w:rPr>
              <w:t>%</w:t>
            </w:r>
          </w:p>
        </w:tc>
      </w:tr>
      <w:tr w:rsidR="00AB2A58" w:rsidRPr="00A71D81" w14:paraId="0986F6F0" w14:textId="77777777" w:rsidTr="00AB2A58">
        <w:trPr>
          <w:trHeight w:val="422"/>
        </w:trPr>
        <w:tc>
          <w:tcPr>
            <w:tcW w:w="1640" w:type="dxa"/>
          </w:tcPr>
          <w:p w14:paraId="04A2FF9C" w14:textId="77777777" w:rsidR="00AB2A58" w:rsidRPr="008B48FD" w:rsidRDefault="00AB2A58" w:rsidP="00AB2A58">
            <w:pPr>
              <w:jc w:val="center"/>
              <w:rPr>
                <w:rFonts w:ascii="Sylfaen" w:hAnsi="Sylfaen"/>
                <w:sz w:val="16"/>
                <w:szCs w:val="16"/>
                <w:lang w:val="hy-AM"/>
              </w:rPr>
            </w:pPr>
            <w:r>
              <w:rPr>
                <w:rFonts w:ascii="Sylfaen" w:hAnsi="Sylfaen"/>
                <w:sz w:val="16"/>
                <w:szCs w:val="16"/>
                <w:lang w:val="hy-AM"/>
              </w:rPr>
              <w:t>2</w:t>
            </w:r>
          </w:p>
        </w:tc>
        <w:tc>
          <w:tcPr>
            <w:tcW w:w="4829" w:type="dxa"/>
            <w:vAlign w:val="center"/>
          </w:tcPr>
          <w:p w14:paraId="7C34C3BB" w14:textId="77777777" w:rsidR="00AB2A58" w:rsidRPr="008B48FD" w:rsidRDefault="00AB2A58" w:rsidP="00AB2A58">
            <w:pPr>
              <w:jc w:val="center"/>
              <w:rPr>
                <w:rFonts w:ascii="Sylfaen" w:hAnsi="Sylfaen"/>
                <w:sz w:val="16"/>
                <w:szCs w:val="16"/>
                <w:lang w:val="hy-AM"/>
              </w:rPr>
            </w:pPr>
            <w:r>
              <w:t>14631100</w:t>
            </w:r>
          </w:p>
        </w:tc>
        <w:tc>
          <w:tcPr>
            <w:tcW w:w="1671" w:type="dxa"/>
            <w:vAlign w:val="center"/>
          </w:tcPr>
          <w:p w14:paraId="0F45E8C1" w14:textId="77777777" w:rsidR="00AB2A58" w:rsidRDefault="00AB2A58" w:rsidP="00AB2A58">
            <w:pPr>
              <w:jc w:val="center"/>
              <w:rPr>
                <w:rFonts w:ascii="Sylfaen" w:hAnsi="Sylfaen" w:cs="Sylfaen"/>
                <w:sz w:val="16"/>
                <w:szCs w:val="16"/>
                <w:lang w:val="hy-AM"/>
              </w:rPr>
            </w:pPr>
            <w:r>
              <w:rPr>
                <w:rFonts w:ascii="Sylfaen" w:hAnsi="Sylfaen" w:cs="Sylfaen"/>
                <w:sz w:val="16"/>
                <w:szCs w:val="16"/>
                <w:lang w:val="hy-AM"/>
              </w:rPr>
              <w:t>Խարամ</w:t>
            </w:r>
          </w:p>
        </w:tc>
        <w:tc>
          <w:tcPr>
            <w:tcW w:w="470" w:type="dxa"/>
          </w:tcPr>
          <w:p w14:paraId="07FEE57F" w14:textId="77777777" w:rsidR="00AB2A58" w:rsidRPr="00A71D81" w:rsidRDefault="00AB2A58" w:rsidP="00AB2A58">
            <w:pPr>
              <w:jc w:val="center"/>
              <w:rPr>
                <w:rFonts w:ascii="GHEA Grapalat" w:hAnsi="GHEA Grapalat"/>
                <w:lang w:val="pt-BR"/>
              </w:rPr>
            </w:pPr>
          </w:p>
        </w:tc>
        <w:tc>
          <w:tcPr>
            <w:tcW w:w="516" w:type="dxa"/>
          </w:tcPr>
          <w:p w14:paraId="58B6E126" w14:textId="1635FFF3" w:rsidR="00AB2A58" w:rsidRDefault="00AB2A58" w:rsidP="00AB2A58">
            <w:r w:rsidRPr="008250E4">
              <w:rPr>
                <w:rFonts w:ascii="Sylfaen" w:hAnsi="Sylfaen"/>
                <w:sz w:val="20"/>
                <w:lang w:val="pt-BR"/>
              </w:rPr>
              <w:t>%</w:t>
            </w:r>
          </w:p>
        </w:tc>
        <w:tc>
          <w:tcPr>
            <w:tcW w:w="516" w:type="dxa"/>
          </w:tcPr>
          <w:p w14:paraId="7AE8487E" w14:textId="20A217A6" w:rsidR="00AB2A58" w:rsidRDefault="00AB2A58" w:rsidP="00AB2A58">
            <w:r w:rsidRPr="008250E4">
              <w:rPr>
                <w:rFonts w:ascii="Sylfaen" w:hAnsi="Sylfaen"/>
                <w:sz w:val="20"/>
                <w:lang w:val="pt-BR"/>
              </w:rPr>
              <w:t>%</w:t>
            </w:r>
          </w:p>
        </w:tc>
        <w:tc>
          <w:tcPr>
            <w:tcW w:w="516" w:type="dxa"/>
          </w:tcPr>
          <w:p w14:paraId="3C31F3DF" w14:textId="272CACDE" w:rsidR="00AB2A58" w:rsidRDefault="00AB2A58" w:rsidP="00AB2A58">
            <w:r w:rsidRPr="008250E4">
              <w:rPr>
                <w:rFonts w:ascii="Sylfaen" w:hAnsi="Sylfaen"/>
                <w:sz w:val="20"/>
                <w:lang w:val="pt-BR"/>
              </w:rPr>
              <w:t>%</w:t>
            </w:r>
          </w:p>
        </w:tc>
        <w:tc>
          <w:tcPr>
            <w:tcW w:w="516" w:type="dxa"/>
          </w:tcPr>
          <w:p w14:paraId="636593A4" w14:textId="6139D1CF" w:rsidR="00AB2A58" w:rsidRDefault="00AB2A58" w:rsidP="00AB2A58">
            <w:r w:rsidRPr="008250E4">
              <w:rPr>
                <w:rFonts w:ascii="Sylfaen" w:hAnsi="Sylfaen"/>
                <w:sz w:val="20"/>
                <w:lang w:val="pt-BR"/>
              </w:rPr>
              <w:t>%</w:t>
            </w:r>
          </w:p>
        </w:tc>
        <w:tc>
          <w:tcPr>
            <w:tcW w:w="516" w:type="dxa"/>
          </w:tcPr>
          <w:p w14:paraId="4ADDEE6B" w14:textId="72AFA214" w:rsidR="00AB2A58" w:rsidRDefault="00AB2A58" w:rsidP="00AB2A58">
            <w:r w:rsidRPr="008250E4">
              <w:rPr>
                <w:rFonts w:ascii="Sylfaen" w:hAnsi="Sylfaen"/>
                <w:sz w:val="20"/>
                <w:lang w:val="pt-BR"/>
              </w:rPr>
              <w:t>%</w:t>
            </w:r>
          </w:p>
        </w:tc>
        <w:tc>
          <w:tcPr>
            <w:tcW w:w="516" w:type="dxa"/>
          </w:tcPr>
          <w:p w14:paraId="3F1051AB" w14:textId="3D2E8939" w:rsidR="00AB2A58" w:rsidRDefault="00AB2A58" w:rsidP="00AB2A58">
            <w:r w:rsidRPr="008250E4">
              <w:rPr>
                <w:rFonts w:ascii="Sylfaen" w:hAnsi="Sylfaen"/>
                <w:sz w:val="20"/>
                <w:lang w:val="pt-BR"/>
              </w:rPr>
              <w:t>%</w:t>
            </w:r>
          </w:p>
        </w:tc>
        <w:tc>
          <w:tcPr>
            <w:tcW w:w="516" w:type="dxa"/>
          </w:tcPr>
          <w:p w14:paraId="7019DBF1" w14:textId="604F3503" w:rsidR="00AB2A58" w:rsidRDefault="00AB2A58" w:rsidP="00AB2A58">
            <w:r w:rsidRPr="008250E4">
              <w:rPr>
                <w:rFonts w:ascii="Sylfaen" w:hAnsi="Sylfaen"/>
                <w:sz w:val="20"/>
                <w:lang w:val="pt-BR"/>
              </w:rPr>
              <w:t>%</w:t>
            </w:r>
          </w:p>
        </w:tc>
        <w:tc>
          <w:tcPr>
            <w:tcW w:w="516" w:type="dxa"/>
          </w:tcPr>
          <w:p w14:paraId="2B17B00D" w14:textId="53021F6C" w:rsidR="00AB2A58" w:rsidRDefault="00AB2A58" w:rsidP="00AB2A58">
            <w:r w:rsidRPr="008250E4">
              <w:rPr>
                <w:rFonts w:ascii="Sylfaen" w:hAnsi="Sylfaen"/>
                <w:sz w:val="20"/>
                <w:lang w:val="pt-BR"/>
              </w:rPr>
              <w:t>%</w:t>
            </w:r>
          </w:p>
        </w:tc>
        <w:tc>
          <w:tcPr>
            <w:tcW w:w="516" w:type="dxa"/>
          </w:tcPr>
          <w:p w14:paraId="46C9B42B" w14:textId="30312C0E" w:rsidR="00AB2A58" w:rsidRDefault="00AB2A58" w:rsidP="00AB2A58">
            <w:r w:rsidRPr="008250E4">
              <w:rPr>
                <w:rFonts w:ascii="Sylfaen" w:hAnsi="Sylfaen"/>
                <w:sz w:val="20"/>
                <w:lang w:val="pt-BR"/>
              </w:rPr>
              <w:t>%</w:t>
            </w:r>
          </w:p>
        </w:tc>
        <w:tc>
          <w:tcPr>
            <w:tcW w:w="516" w:type="dxa"/>
          </w:tcPr>
          <w:p w14:paraId="4311C078" w14:textId="6462744F" w:rsidR="00AB2A58" w:rsidRDefault="00AB2A58" w:rsidP="00AB2A58">
            <w:r w:rsidRPr="008250E4">
              <w:rPr>
                <w:rFonts w:ascii="Sylfaen" w:hAnsi="Sylfaen"/>
                <w:sz w:val="20"/>
                <w:lang w:val="pt-BR"/>
              </w:rPr>
              <w:t>%</w:t>
            </w:r>
          </w:p>
        </w:tc>
        <w:tc>
          <w:tcPr>
            <w:tcW w:w="516" w:type="dxa"/>
          </w:tcPr>
          <w:p w14:paraId="1B11962F" w14:textId="7E842D89" w:rsidR="00AB2A58" w:rsidRDefault="00AB2A58" w:rsidP="00AB2A58">
            <w:r w:rsidRPr="008250E4">
              <w:rPr>
                <w:rFonts w:ascii="Sylfaen" w:hAnsi="Sylfaen"/>
                <w:sz w:val="20"/>
                <w:lang w:val="pt-BR"/>
              </w:rPr>
              <w:t>%</w:t>
            </w:r>
          </w:p>
        </w:tc>
        <w:tc>
          <w:tcPr>
            <w:tcW w:w="1407" w:type="dxa"/>
          </w:tcPr>
          <w:p w14:paraId="0CBB53B5" w14:textId="78109403" w:rsidR="00AB2A58" w:rsidRDefault="00AB2A58" w:rsidP="00AB2A58">
            <w:r w:rsidRPr="008250E4">
              <w:rPr>
                <w:rFonts w:ascii="Sylfaen" w:hAnsi="Sylfaen"/>
                <w:sz w:val="20"/>
                <w:lang w:val="pt-BR"/>
              </w:rPr>
              <w:t>%</w:t>
            </w:r>
          </w:p>
        </w:tc>
      </w:tr>
    </w:tbl>
    <w:p w14:paraId="19BC00CC" w14:textId="77777777" w:rsidR="00071D1C" w:rsidRPr="00A71D81" w:rsidRDefault="00071D1C" w:rsidP="00EF3662">
      <w:pPr>
        <w:rPr>
          <w:rFonts w:ascii="GHEA Grapalat" w:hAnsi="GHEA Grapalat"/>
          <w:i/>
          <w:sz w:val="18"/>
          <w:szCs w:val="18"/>
        </w:rPr>
      </w:pPr>
    </w:p>
    <w:p w14:paraId="5C776102"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Վճարմանենթակագումարներըներկայացվում են աճողականկարգով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D16DD4"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F6F51A0" w14:textId="77777777" w:rsidR="00071D1C" w:rsidRPr="00A71D81" w:rsidRDefault="00071D1C" w:rsidP="00EF3662">
      <w:pPr>
        <w:jc w:val="center"/>
        <w:rPr>
          <w:rFonts w:ascii="GHEA Grapalat" w:hAnsi="GHEA Grapalat"/>
          <w:sz w:val="20"/>
          <w:lang w:val="es-ES"/>
        </w:rPr>
      </w:pPr>
    </w:p>
    <w:p w14:paraId="6C9B71D1"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619AA9C7" w14:textId="77777777" w:rsidTr="00E22E51">
        <w:trPr>
          <w:jc w:val="center"/>
        </w:trPr>
        <w:tc>
          <w:tcPr>
            <w:tcW w:w="4536" w:type="dxa"/>
          </w:tcPr>
          <w:p w14:paraId="226A4129"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1527A77"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hy-AM"/>
              </w:rPr>
              <w:t xml:space="preserve">Վանաձորի </w:t>
            </w:r>
            <w:r>
              <w:rPr>
                <w:rFonts w:ascii="Sylfaen" w:hAnsi="Sylfaen" w:cs="Sylfaen"/>
                <w:sz w:val="20"/>
                <w:szCs w:val="20"/>
                <w:lang w:val="hy-AM"/>
              </w:rPr>
              <w:t xml:space="preserve">քաղաքային տնտեսություն </w:t>
            </w:r>
            <w:r w:rsidRPr="008B48FD">
              <w:rPr>
                <w:rFonts w:ascii="Sylfaen" w:hAnsi="Sylfaen" w:cs="Sylfaen"/>
                <w:sz w:val="20"/>
                <w:szCs w:val="20"/>
                <w:lang w:val="hy-AM"/>
              </w:rPr>
              <w:t>ՀՈԱԿ</w:t>
            </w:r>
          </w:p>
          <w:p w14:paraId="34310664" w14:textId="77777777" w:rsidR="00B04BFC" w:rsidRPr="008B48FD" w:rsidRDefault="00B04BFC" w:rsidP="00B04BFC">
            <w:pPr>
              <w:jc w:val="center"/>
              <w:rPr>
                <w:rFonts w:ascii="Sylfaen" w:hAnsi="Sylfaen" w:cs="Sylfaen"/>
                <w:sz w:val="20"/>
                <w:szCs w:val="20"/>
                <w:lang w:val="nb-NO"/>
              </w:rPr>
            </w:pPr>
            <w:r w:rsidRPr="008B48FD">
              <w:rPr>
                <w:rFonts w:ascii="Sylfaen" w:hAnsi="Sylfaen" w:cs="Sylfaen"/>
                <w:sz w:val="20"/>
                <w:szCs w:val="20"/>
                <w:lang w:val="hy-AM"/>
              </w:rPr>
              <w:t xml:space="preserve">ք.Վանաձոր </w:t>
            </w:r>
            <w:r>
              <w:rPr>
                <w:rFonts w:ascii="Sylfaen" w:hAnsi="Sylfaen" w:cs="Sylfaen"/>
                <w:sz w:val="20"/>
                <w:szCs w:val="20"/>
                <w:lang w:val="hy-AM"/>
              </w:rPr>
              <w:t>Տիգրան Մեծի 22</w:t>
            </w:r>
          </w:p>
          <w:p w14:paraId="57CEF807" w14:textId="77777777" w:rsidR="00B04BFC" w:rsidRPr="008B48FD" w:rsidRDefault="00B04BFC" w:rsidP="00B04BFC">
            <w:pPr>
              <w:jc w:val="center"/>
              <w:rPr>
                <w:rFonts w:ascii="Sylfaen" w:hAnsi="Sylfaen"/>
                <w:sz w:val="20"/>
                <w:szCs w:val="20"/>
                <w:lang w:val="nb-NO"/>
              </w:rPr>
            </w:pPr>
            <w:r w:rsidRPr="008B48FD">
              <w:rPr>
                <w:rFonts w:ascii="Sylfaen" w:hAnsi="Sylfaen" w:cs="Sylfaen"/>
                <w:sz w:val="20"/>
                <w:szCs w:val="20"/>
                <w:lang w:val="nb-NO"/>
              </w:rPr>
              <w:t>«</w:t>
            </w:r>
            <w:r>
              <w:rPr>
                <w:rFonts w:ascii="Sylfaen" w:hAnsi="Sylfaen" w:cs="Sylfaen"/>
                <w:sz w:val="20"/>
                <w:szCs w:val="20"/>
                <w:lang w:val="hy-AM"/>
              </w:rPr>
              <w:t xml:space="preserve">ՎՏԲ-Հայաստան </w:t>
            </w:r>
            <w:r w:rsidRPr="008B48FD">
              <w:rPr>
                <w:rFonts w:ascii="Sylfaen" w:hAnsi="Sylfaen" w:cs="Sylfaen"/>
                <w:sz w:val="20"/>
                <w:szCs w:val="20"/>
              </w:rPr>
              <w:t>բանկ</w:t>
            </w:r>
            <w:r w:rsidRPr="008B48FD">
              <w:rPr>
                <w:rFonts w:ascii="Sylfaen" w:hAnsi="Sylfaen" w:cs="Times Armenian"/>
                <w:sz w:val="20"/>
                <w:szCs w:val="20"/>
                <w:lang w:val="nb-NO"/>
              </w:rPr>
              <w:t xml:space="preserve">» </w:t>
            </w:r>
            <w:r w:rsidRPr="008B48FD">
              <w:rPr>
                <w:rFonts w:ascii="Sylfaen" w:hAnsi="Sylfaen" w:cs="Times Armenian"/>
                <w:sz w:val="20"/>
                <w:szCs w:val="20"/>
                <w:lang w:val="ru-RU"/>
              </w:rPr>
              <w:t>ՓԲԸ</w:t>
            </w:r>
          </w:p>
          <w:p w14:paraId="3A0E0C3F"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 xml:space="preserve">ՀՀ  </w:t>
            </w:r>
            <w:r>
              <w:rPr>
                <w:rFonts w:ascii="Sylfaen" w:hAnsi="Sylfaen" w:cs="Sylfaen"/>
                <w:sz w:val="20"/>
                <w:szCs w:val="20"/>
                <w:lang w:val="hy-AM"/>
              </w:rPr>
              <w:t>16036048259200</w:t>
            </w:r>
          </w:p>
          <w:p w14:paraId="47F88F59" w14:textId="77777777" w:rsidR="00B04BFC" w:rsidRPr="0005529A" w:rsidRDefault="00B04BFC" w:rsidP="00B04BFC">
            <w:pPr>
              <w:jc w:val="center"/>
              <w:rPr>
                <w:rFonts w:ascii="Sylfaen" w:hAnsi="Sylfaen" w:cs="Sylfaen"/>
                <w:sz w:val="20"/>
                <w:szCs w:val="20"/>
                <w:lang w:val="hy-AM"/>
              </w:rPr>
            </w:pPr>
            <w:r w:rsidRPr="008B48FD">
              <w:rPr>
                <w:rFonts w:ascii="Sylfaen" w:hAnsi="Sylfaen" w:cs="Sylfaen"/>
                <w:sz w:val="20"/>
                <w:szCs w:val="20"/>
                <w:lang w:val="hy-AM"/>
              </w:rPr>
              <w:t>Հ</w:t>
            </w:r>
            <w:r w:rsidRPr="0005529A">
              <w:rPr>
                <w:rFonts w:ascii="Sylfaen" w:hAnsi="Sylfaen" w:cs="Times Armenian"/>
                <w:sz w:val="20"/>
                <w:szCs w:val="20"/>
                <w:lang w:val="hy-AM"/>
              </w:rPr>
              <w:t>ՎՀ</w:t>
            </w:r>
            <w:r w:rsidRPr="008B48FD">
              <w:rPr>
                <w:rFonts w:ascii="Sylfaen" w:hAnsi="Sylfaen" w:cs="Sylfaen"/>
                <w:sz w:val="20"/>
                <w:szCs w:val="20"/>
                <w:lang w:val="hy-AM"/>
              </w:rPr>
              <w:t xml:space="preserve">Հ  </w:t>
            </w:r>
            <w:r>
              <w:rPr>
                <w:rFonts w:ascii="Sylfaen" w:hAnsi="Sylfaen" w:cs="Sylfaen"/>
                <w:sz w:val="20"/>
                <w:szCs w:val="20"/>
                <w:lang w:val="hy-AM"/>
              </w:rPr>
              <w:t>06958843</w:t>
            </w:r>
          </w:p>
          <w:p w14:paraId="25A02798" w14:textId="77777777" w:rsidR="00B04BFC" w:rsidRPr="008B48FD" w:rsidRDefault="00B04BFC" w:rsidP="00B04BFC">
            <w:pPr>
              <w:jc w:val="center"/>
              <w:rPr>
                <w:rFonts w:ascii="Sylfaen" w:hAnsi="Sylfaen"/>
                <w:sz w:val="20"/>
                <w:szCs w:val="20"/>
                <w:lang w:val="hy-AM"/>
              </w:rPr>
            </w:pPr>
          </w:p>
          <w:p w14:paraId="0C1BB908" w14:textId="77777777" w:rsidR="00B04BFC" w:rsidRPr="008B48FD" w:rsidRDefault="0062414C" w:rsidP="00B04BFC">
            <w:pPr>
              <w:jc w:val="center"/>
              <w:rPr>
                <w:rFonts w:ascii="Sylfaen" w:hAnsi="Sylfaen"/>
                <w:sz w:val="20"/>
                <w:szCs w:val="20"/>
                <w:lang w:val="nb-NO"/>
              </w:rPr>
            </w:pPr>
            <w:r>
              <w:rPr>
                <w:rFonts w:ascii="Sylfaen" w:hAnsi="Sylfaen"/>
                <w:sz w:val="20"/>
                <w:szCs w:val="20"/>
                <w:lang w:val="hy-AM"/>
              </w:rPr>
              <w:t>------------------Ա</w:t>
            </w:r>
            <w:r>
              <w:rPr>
                <w:rFonts w:ascii="Sylfaen" w:hAnsi="Sylfaen"/>
                <w:sz w:val="20"/>
                <w:szCs w:val="20"/>
                <w:lang w:val="nb-NO"/>
              </w:rPr>
              <w:t>.</w:t>
            </w:r>
            <w:r>
              <w:rPr>
                <w:rFonts w:ascii="Sylfaen" w:hAnsi="Sylfaen"/>
                <w:sz w:val="20"/>
                <w:szCs w:val="20"/>
                <w:lang w:val="hy-AM"/>
              </w:rPr>
              <w:t>Ալո</w:t>
            </w:r>
            <w:r w:rsidR="00B04BFC" w:rsidRPr="008B48FD">
              <w:rPr>
                <w:rFonts w:ascii="Sylfaen" w:hAnsi="Sylfaen"/>
                <w:sz w:val="20"/>
                <w:szCs w:val="20"/>
                <w:lang w:val="nb-NO"/>
              </w:rPr>
              <w:t>յան</w:t>
            </w:r>
          </w:p>
          <w:p w14:paraId="1E960DF9" w14:textId="77777777" w:rsidR="00B04BFC" w:rsidRPr="008B48FD" w:rsidRDefault="00B04BFC" w:rsidP="00B04BFC">
            <w:pPr>
              <w:jc w:val="center"/>
              <w:rPr>
                <w:rFonts w:ascii="Sylfaen" w:hAnsi="Sylfaen"/>
                <w:b/>
                <w:sz w:val="20"/>
                <w:szCs w:val="20"/>
                <w:lang w:val="hy-AM"/>
              </w:rPr>
            </w:pPr>
            <w:r w:rsidRPr="008B48FD">
              <w:rPr>
                <w:rFonts w:ascii="Sylfaen" w:hAnsi="Sylfaen"/>
                <w:sz w:val="20"/>
                <w:szCs w:val="20"/>
                <w:vertAlign w:val="superscript"/>
                <w:lang w:val="hy-AM"/>
              </w:rPr>
              <w:t>(</w:t>
            </w:r>
            <w:r w:rsidRPr="008B48FD">
              <w:rPr>
                <w:rFonts w:ascii="Sylfaen" w:hAnsi="Sylfaen" w:cs="Sylfaen"/>
                <w:sz w:val="20"/>
                <w:szCs w:val="20"/>
                <w:vertAlign w:val="superscript"/>
                <w:lang w:val="hy-AM"/>
              </w:rPr>
              <w:t>ստորագրություն</w:t>
            </w:r>
            <w:r w:rsidRPr="008B48FD">
              <w:rPr>
                <w:rFonts w:ascii="Sylfaen" w:hAnsi="Sylfaen" w:cs="Arial"/>
                <w:sz w:val="20"/>
                <w:szCs w:val="20"/>
                <w:vertAlign w:val="superscript"/>
                <w:lang w:val="hy-AM"/>
              </w:rPr>
              <w:t>)</w:t>
            </w:r>
          </w:p>
          <w:p w14:paraId="7DA2C76B" w14:textId="77777777" w:rsidR="00B04BFC" w:rsidRPr="008B48FD" w:rsidRDefault="00B04BFC" w:rsidP="00B04BFC">
            <w:pPr>
              <w:rPr>
                <w:rFonts w:ascii="Sylfaen" w:hAnsi="Sylfaen"/>
                <w:sz w:val="20"/>
                <w:szCs w:val="20"/>
                <w:lang w:val="pt-BR"/>
              </w:rPr>
            </w:pPr>
            <w:r w:rsidRPr="008B48FD">
              <w:rPr>
                <w:rFonts w:ascii="Sylfaen" w:hAnsi="Sylfaen" w:cs="Sylfaen"/>
                <w:b/>
                <w:sz w:val="20"/>
                <w:szCs w:val="20"/>
                <w:lang w:val="nb-NO"/>
              </w:rPr>
              <w:t xml:space="preserve">                                     </w:t>
            </w:r>
            <w:r w:rsidRPr="008B48FD">
              <w:rPr>
                <w:rFonts w:ascii="Sylfaen" w:hAnsi="Sylfaen" w:cs="Sylfaen"/>
                <w:b/>
                <w:sz w:val="20"/>
                <w:szCs w:val="20"/>
                <w:lang w:val="hy-AM"/>
              </w:rPr>
              <w:t>Կ</w:t>
            </w:r>
            <w:r w:rsidRPr="008B48FD">
              <w:rPr>
                <w:rFonts w:ascii="Sylfaen" w:hAnsi="Sylfaen" w:cs="Arial"/>
                <w:b/>
                <w:sz w:val="20"/>
                <w:szCs w:val="20"/>
                <w:lang w:val="hy-AM"/>
              </w:rPr>
              <w:t>.</w:t>
            </w:r>
            <w:r w:rsidRPr="008B48FD">
              <w:rPr>
                <w:rFonts w:ascii="Sylfaen" w:hAnsi="Sylfaen" w:cs="Sylfaen"/>
                <w:b/>
                <w:sz w:val="20"/>
                <w:szCs w:val="20"/>
                <w:lang w:val="hy-AM"/>
              </w:rPr>
              <w:t>Տ</w:t>
            </w:r>
            <w:r w:rsidRPr="008B48FD">
              <w:rPr>
                <w:rFonts w:ascii="Sylfaen" w:hAnsi="Sylfaen"/>
                <w:sz w:val="20"/>
                <w:szCs w:val="20"/>
                <w:lang w:val="pt-BR"/>
              </w:rPr>
              <w:t xml:space="preserve"> </w:t>
            </w:r>
          </w:p>
          <w:p w14:paraId="68C95C63" w14:textId="77777777" w:rsidR="00071D1C" w:rsidRPr="00B04BFC" w:rsidRDefault="00071D1C" w:rsidP="00EF3662">
            <w:pPr>
              <w:jc w:val="center"/>
              <w:rPr>
                <w:rFonts w:ascii="GHEA Grapalat" w:hAnsi="GHEA Grapalat"/>
                <w:sz w:val="18"/>
                <w:szCs w:val="18"/>
                <w:lang w:val="pt-BR"/>
              </w:rPr>
            </w:pPr>
          </w:p>
        </w:tc>
        <w:tc>
          <w:tcPr>
            <w:tcW w:w="760" w:type="dxa"/>
          </w:tcPr>
          <w:p w14:paraId="0FEA405F" w14:textId="77777777" w:rsidR="00071D1C" w:rsidRPr="00B04BFC" w:rsidRDefault="00071D1C" w:rsidP="00EF3662">
            <w:pPr>
              <w:jc w:val="center"/>
              <w:rPr>
                <w:rFonts w:ascii="GHEA Grapalat" w:hAnsi="GHEA Grapalat"/>
                <w:lang w:val="hy-AM"/>
              </w:rPr>
            </w:pPr>
          </w:p>
        </w:tc>
        <w:tc>
          <w:tcPr>
            <w:tcW w:w="4343" w:type="dxa"/>
          </w:tcPr>
          <w:p w14:paraId="28B44066"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26175243" w14:textId="77777777" w:rsidR="00071D1C" w:rsidRPr="00A71D81" w:rsidRDefault="00071D1C" w:rsidP="00EF3662">
            <w:pPr>
              <w:jc w:val="center"/>
              <w:rPr>
                <w:rFonts w:ascii="GHEA Grapalat" w:hAnsi="GHEA Grapalat"/>
                <w:lang w:val="ru-RU"/>
              </w:rPr>
            </w:pPr>
          </w:p>
          <w:p w14:paraId="67BB9992" w14:textId="77777777" w:rsidR="00071D1C" w:rsidRPr="00A71D81" w:rsidRDefault="00071D1C" w:rsidP="00EF3662">
            <w:pPr>
              <w:jc w:val="center"/>
              <w:rPr>
                <w:rFonts w:ascii="GHEA Grapalat" w:hAnsi="GHEA Grapalat"/>
                <w:lang w:val="ru-RU"/>
              </w:rPr>
            </w:pPr>
          </w:p>
          <w:p w14:paraId="22FF6FF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C76850F"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29DB6ABD"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05701E53"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39480043" w14:textId="77777777" w:rsidR="00071D1C" w:rsidRPr="00A71D81" w:rsidRDefault="00071D1C" w:rsidP="00EF3662">
      <w:pPr>
        <w:rPr>
          <w:rFonts w:ascii="GHEA Grapalat" w:hAnsi="GHEA Grapalat"/>
          <w:sz w:val="20"/>
          <w:lang w:val="ru-RU"/>
        </w:rPr>
      </w:pPr>
    </w:p>
    <w:p w14:paraId="1A3EE754"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A3D44F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1B8B0A67"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01AC917" w14:textId="77777777" w:rsidR="00071D1C" w:rsidRPr="00E84367" w:rsidRDefault="00071D1C" w:rsidP="00EF3662">
      <w:pPr>
        <w:ind w:left="-142" w:firstLine="142"/>
        <w:jc w:val="center"/>
        <w:rPr>
          <w:rFonts w:ascii="GHEA Grapalat" w:hAnsi="GHEA Grapalat" w:cs="Sylfaen"/>
          <w:b/>
          <w:lang w:val="ru-RU"/>
        </w:rPr>
      </w:pPr>
    </w:p>
    <w:p w14:paraId="5EA14F9F"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8400D" w:rsidRPr="00D2213C" w14:paraId="36E53053" w14:textId="77777777" w:rsidTr="007A2020">
        <w:trPr>
          <w:tblCellSpacing w:w="7" w:type="dxa"/>
          <w:jc w:val="center"/>
        </w:trPr>
        <w:tc>
          <w:tcPr>
            <w:tcW w:w="0" w:type="auto"/>
            <w:vAlign w:val="center"/>
          </w:tcPr>
          <w:p w14:paraId="6D785F8D" w14:textId="77777777" w:rsidR="0038400D" w:rsidRPr="00A71D81" w:rsidRDefault="00CE7E67" w:rsidP="007A2020">
            <w:pPr>
              <w:jc w:val="center"/>
              <w:rPr>
                <w:rFonts w:ascii="GHEA Grapalat" w:hAnsi="GHEA Grapalat"/>
                <w:iCs/>
                <w:color w:val="000000"/>
                <w:sz w:val="21"/>
                <w:szCs w:val="21"/>
                <w:lang w:val="pt-BR"/>
              </w:rPr>
            </w:pPr>
            <w:r>
              <w:rPr>
                <w:noProof/>
              </w:rPr>
              <w:pict w14:anchorId="3A553EFD">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Պայմանագրիկողմ</w:t>
            </w:r>
          </w:p>
          <w:p w14:paraId="3DF6876E"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5B64D5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2DC10BC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14:paraId="61ED5B4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69D2D2E2"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7F1151F"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56C42B1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3EB6E41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0959C13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14:paraId="535639E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2DF8A52B"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117BA17E"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EEF213C" w14:textId="77777777" w:rsidR="0038400D" w:rsidRPr="00A71D81" w:rsidRDefault="0038400D" w:rsidP="0038400D">
      <w:pPr>
        <w:ind w:firstLine="375"/>
        <w:rPr>
          <w:rFonts w:ascii="GHEA Grapalat" w:hAnsi="GHEA Grapalat"/>
          <w:iCs/>
          <w:color w:val="000000"/>
          <w:sz w:val="15"/>
          <w:szCs w:val="21"/>
          <w:lang w:val="pt-BR"/>
        </w:rPr>
      </w:pPr>
    </w:p>
    <w:p w14:paraId="46DAD90E"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4C5DB41"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14:paraId="45793F67"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78236BF" w14:textId="77777777" w:rsidR="0038400D" w:rsidRPr="00A71D81" w:rsidRDefault="0038400D" w:rsidP="0038400D">
      <w:pPr>
        <w:pStyle w:val="a3"/>
        <w:spacing w:line="240" w:lineRule="auto"/>
        <w:ind w:firstLine="0"/>
        <w:jc w:val="center"/>
        <w:rPr>
          <w:b/>
          <w:bCs/>
          <w:iCs/>
          <w:lang w:val="es-ES"/>
        </w:rPr>
      </w:pPr>
    </w:p>
    <w:p w14:paraId="397B1F8B"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4375EF63" w14:textId="77777777" w:rsidR="0038400D" w:rsidRPr="00A71D81" w:rsidRDefault="0038400D" w:rsidP="0038400D">
      <w:pPr>
        <w:pStyle w:val="a3"/>
        <w:spacing w:line="240" w:lineRule="auto"/>
        <w:ind w:firstLine="0"/>
        <w:rPr>
          <w:iCs/>
          <w:lang w:val="es-ES"/>
        </w:rPr>
      </w:pPr>
    </w:p>
    <w:p w14:paraId="1E6D8547"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6A9EC63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6827FD01"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14:paraId="61221050"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2D8BE0D"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մատակարարելէհետևյալապրանքները</w:t>
      </w:r>
      <w:proofErr w:type="gramEnd"/>
      <w:r w:rsidRPr="00A71D81">
        <w:rPr>
          <w:rFonts w:ascii="GHEA Grapalat" w:hAnsi="GHEA Grapalat"/>
          <w:iCs/>
          <w:color w:val="000000"/>
          <w:sz w:val="21"/>
          <w:szCs w:val="21"/>
        </w:rPr>
        <w:t>՝</w:t>
      </w:r>
    </w:p>
    <w:p w14:paraId="7FFFF5A0"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528C111" w14:textId="77777777" w:rsidTr="007A2020">
        <w:trPr>
          <w:jc w:val="right"/>
        </w:trPr>
        <w:tc>
          <w:tcPr>
            <w:tcW w:w="357" w:type="dxa"/>
            <w:vMerge w:val="restart"/>
            <w:shd w:val="clear" w:color="auto" w:fill="auto"/>
            <w:vAlign w:val="center"/>
          </w:tcPr>
          <w:p w14:paraId="197EF38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3651A4B7"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38400D" w:rsidRPr="00A71D81" w14:paraId="5589D07C" w14:textId="77777777" w:rsidTr="007A2020">
        <w:trPr>
          <w:jc w:val="right"/>
        </w:trPr>
        <w:tc>
          <w:tcPr>
            <w:tcW w:w="357" w:type="dxa"/>
            <w:vMerge/>
            <w:shd w:val="clear" w:color="auto" w:fill="auto"/>
          </w:tcPr>
          <w:p w14:paraId="3783990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E931C2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7CACDAB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E507030"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3EEC87B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131FBD7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3B36DD8"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B29AE51" w14:textId="77777777" w:rsidTr="007A2020">
        <w:trPr>
          <w:trHeight w:val="1105"/>
          <w:jc w:val="right"/>
        </w:trPr>
        <w:tc>
          <w:tcPr>
            <w:tcW w:w="357" w:type="dxa"/>
            <w:vMerge/>
            <w:tcBorders>
              <w:bottom w:val="single" w:sz="4" w:space="0" w:color="auto"/>
            </w:tcBorders>
            <w:shd w:val="clear" w:color="auto" w:fill="auto"/>
          </w:tcPr>
          <w:p w14:paraId="230FF6C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7BAA1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13997EA"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85B82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F5DF2B"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87F674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AA94BE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BD0EF1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9707AF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43C9A420" w14:textId="77777777" w:rsidTr="007A2020">
        <w:trPr>
          <w:jc w:val="right"/>
        </w:trPr>
        <w:tc>
          <w:tcPr>
            <w:tcW w:w="357" w:type="dxa"/>
            <w:shd w:val="clear" w:color="auto" w:fill="auto"/>
            <w:vAlign w:val="center"/>
          </w:tcPr>
          <w:p w14:paraId="691144C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6892B1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747CBA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85DAB6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C84618F"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D9F831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B73EE0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97F6DFD"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8AB6EE1"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6BEB1628" w14:textId="77777777" w:rsidTr="007A2020">
        <w:trPr>
          <w:jc w:val="right"/>
        </w:trPr>
        <w:tc>
          <w:tcPr>
            <w:tcW w:w="357" w:type="dxa"/>
            <w:shd w:val="clear" w:color="auto" w:fill="auto"/>
          </w:tcPr>
          <w:p w14:paraId="29AA392A"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25FDC6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297DEBF"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0749121F"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948D361"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9E1F8D9"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D1450B0"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5F6817B9"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3762FF5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34BDDD0A"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72D5A0AC"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881D0B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773185A6"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41E12AD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2B6BB507" w14:textId="77777777" w:rsidTr="007A2020">
        <w:trPr>
          <w:trHeight w:val="266"/>
          <w:tblCellSpacing w:w="7" w:type="dxa"/>
          <w:jc w:val="center"/>
        </w:trPr>
        <w:tc>
          <w:tcPr>
            <w:tcW w:w="0" w:type="auto"/>
            <w:vAlign w:val="center"/>
          </w:tcPr>
          <w:p w14:paraId="7635458E"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74BA556A"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07E36A35" w14:textId="77777777" w:rsidTr="007A2020">
        <w:trPr>
          <w:trHeight w:val="473"/>
          <w:tblCellSpacing w:w="7" w:type="dxa"/>
          <w:jc w:val="center"/>
        </w:trPr>
        <w:tc>
          <w:tcPr>
            <w:tcW w:w="0" w:type="auto"/>
            <w:vAlign w:val="center"/>
          </w:tcPr>
          <w:p w14:paraId="5E0C8836"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1D2621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1F09404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40F4BC2A"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6537F9C1" w14:textId="77777777" w:rsidTr="007A2020">
        <w:trPr>
          <w:trHeight w:val="503"/>
          <w:tblCellSpacing w:w="7" w:type="dxa"/>
          <w:jc w:val="center"/>
        </w:trPr>
        <w:tc>
          <w:tcPr>
            <w:tcW w:w="0" w:type="auto"/>
            <w:vAlign w:val="center"/>
          </w:tcPr>
          <w:p w14:paraId="3A6E29A7"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2F40C09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228266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39574D29"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62D067BF" w14:textId="77777777" w:rsidTr="007A2020">
        <w:trPr>
          <w:trHeight w:val="281"/>
          <w:tblCellSpacing w:w="7" w:type="dxa"/>
          <w:jc w:val="center"/>
        </w:trPr>
        <w:tc>
          <w:tcPr>
            <w:tcW w:w="0" w:type="auto"/>
            <w:vAlign w:val="center"/>
          </w:tcPr>
          <w:p w14:paraId="2F75557A"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435D0688"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7028EA24" w14:textId="77777777" w:rsidR="00071D1C" w:rsidRPr="00A71D81" w:rsidRDefault="00071D1C" w:rsidP="00EF3662">
      <w:pPr>
        <w:ind w:left="-142" w:firstLine="142"/>
        <w:jc w:val="center"/>
        <w:rPr>
          <w:rFonts w:ascii="GHEA Grapalat" w:hAnsi="GHEA Grapalat" w:cs="Sylfaen"/>
          <w:b/>
        </w:rPr>
      </w:pPr>
    </w:p>
    <w:p w14:paraId="6CAB6C86" w14:textId="77777777" w:rsidR="00071D1C" w:rsidRPr="00A71D81" w:rsidRDefault="00071D1C" w:rsidP="00EF3662">
      <w:pPr>
        <w:ind w:left="-142" w:firstLine="142"/>
        <w:jc w:val="center"/>
        <w:rPr>
          <w:rFonts w:ascii="GHEA Grapalat" w:hAnsi="GHEA Grapalat" w:cs="Sylfaen"/>
          <w:b/>
        </w:rPr>
      </w:pPr>
    </w:p>
    <w:p w14:paraId="076F3DDB" w14:textId="77777777" w:rsidR="0038400D" w:rsidRPr="00A71D81" w:rsidRDefault="0038400D" w:rsidP="00EF3662">
      <w:pPr>
        <w:ind w:left="-142" w:firstLine="142"/>
        <w:jc w:val="center"/>
        <w:rPr>
          <w:rFonts w:ascii="GHEA Grapalat" w:hAnsi="GHEA Grapalat" w:cs="Sylfaen"/>
          <w:b/>
        </w:rPr>
      </w:pPr>
    </w:p>
    <w:p w14:paraId="51A4A0B2" w14:textId="77777777" w:rsidR="00E74BF6" w:rsidRPr="00A71D81" w:rsidRDefault="00E74BF6" w:rsidP="00EF3662">
      <w:pPr>
        <w:jc w:val="right"/>
        <w:rPr>
          <w:rFonts w:ascii="GHEA Grapalat" w:hAnsi="GHEA Grapalat" w:cs="Sylfaen"/>
          <w:i/>
          <w:sz w:val="20"/>
          <w:lang w:val="pt-BR"/>
        </w:rPr>
      </w:pPr>
    </w:p>
    <w:p w14:paraId="33B5B7F6"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00D320A2" w:rsidRPr="00A71D81">
        <w:rPr>
          <w:rFonts w:ascii="GHEA Grapalat" w:hAnsi="GHEA Grapalat" w:cs="Sylfaen"/>
          <w:i/>
          <w:sz w:val="20"/>
        </w:rPr>
        <w:t>3</w:t>
      </w:r>
      <w:r w:rsidRPr="00A71D81">
        <w:rPr>
          <w:rFonts w:ascii="GHEA Grapalat" w:hAnsi="GHEA Grapalat" w:cs="Sylfaen"/>
          <w:i/>
          <w:sz w:val="20"/>
        </w:rPr>
        <w:t>.1</w:t>
      </w:r>
    </w:p>
    <w:p w14:paraId="5D5F3667"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28B6E5AF"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B96435E" w14:textId="77777777" w:rsidR="00071D1C" w:rsidRPr="00A71D81" w:rsidRDefault="00071D1C" w:rsidP="00EF3662">
      <w:pPr>
        <w:tabs>
          <w:tab w:val="left" w:pos="360"/>
          <w:tab w:val="left" w:pos="540"/>
        </w:tabs>
        <w:jc w:val="center"/>
        <w:rPr>
          <w:rFonts w:ascii="Sylfaen" w:hAnsi="Sylfaen" w:cs="Sylfaen"/>
          <w:b/>
          <w:bCs/>
        </w:rPr>
      </w:pPr>
    </w:p>
    <w:p w14:paraId="1EA329FE" w14:textId="77777777" w:rsidR="00071D1C" w:rsidRPr="00A71D81" w:rsidRDefault="00071D1C" w:rsidP="00EF3662">
      <w:pPr>
        <w:tabs>
          <w:tab w:val="left" w:pos="360"/>
          <w:tab w:val="left" w:pos="540"/>
        </w:tabs>
        <w:jc w:val="center"/>
        <w:rPr>
          <w:rFonts w:ascii="Sylfaen" w:hAnsi="Sylfaen" w:cs="Sylfaen"/>
          <w:b/>
          <w:bCs/>
        </w:rPr>
      </w:pPr>
    </w:p>
    <w:p w14:paraId="748EBBA1" w14:textId="77777777" w:rsidR="00071D1C" w:rsidRPr="00A71D81" w:rsidRDefault="00071D1C" w:rsidP="00EF3662">
      <w:pPr>
        <w:ind w:left="-142" w:firstLine="142"/>
        <w:jc w:val="center"/>
        <w:rPr>
          <w:rFonts w:ascii="GHEA Grapalat" w:hAnsi="GHEA Grapalat" w:cs="Sylfaen"/>
        </w:rPr>
      </w:pPr>
    </w:p>
    <w:p w14:paraId="22C0FED5"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u w:val="single"/>
        </w:rPr>
        <w:tab/>
      </w:r>
    </w:p>
    <w:p w14:paraId="60FD0838"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66313A30" w14:textId="77777777" w:rsidR="00071D1C" w:rsidRPr="00A71D81" w:rsidRDefault="00071D1C" w:rsidP="00EF3662">
      <w:pPr>
        <w:jc w:val="center"/>
        <w:rPr>
          <w:rFonts w:ascii="GHEA Grapalat" w:hAnsi="GHEA Grapalat" w:cs="Sylfaen"/>
          <w:b/>
          <w:bCs/>
          <w:sz w:val="18"/>
          <w:szCs w:val="18"/>
        </w:rPr>
      </w:pPr>
    </w:p>
    <w:p w14:paraId="09922838" w14:textId="77777777" w:rsidR="00071D1C" w:rsidRPr="00A71D81" w:rsidRDefault="00071D1C" w:rsidP="00EF3662">
      <w:pPr>
        <w:tabs>
          <w:tab w:val="left" w:pos="360"/>
          <w:tab w:val="left" w:pos="540"/>
        </w:tabs>
        <w:rPr>
          <w:rFonts w:ascii="GHEA Grapalat" w:hAnsi="GHEA Grapalat" w:cs="Sylfaen"/>
          <w:sz w:val="18"/>
          <w:szCs w:val="22"/>
        </w:rPr>
      </w:pPr>
    </w:p>
    <w:p w14:paraId="471DAB95"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584C58A8"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12"/>
          <w:szCs w:val="16"/>
        </w:rPr>
        <w:t>Գնորդի անվանումը</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03F20398"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809A88"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3EB55C13"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4E9A2ABB"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74D248F"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B661C02"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5F8881A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58065C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9CC74DA"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3ABC3EF"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0531907E"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2E3286F"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92DD5A"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4293EC"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5A65C05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980D763"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ED3D1D9"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264659" w14:textId="77777777" w:rsidR="00071D1C" w:rsidRPr="00A71D81" w:rsidRDefault="00071D1C" w:rsidP="00EF3662">
            <w:pPr>
              <w:jc w:val="center"/>
              <w:rPr>
                <w:rFonts w:ascii="GHEA Grapalat" w:hAnsi="GHEA Grapalat" w:cs="Sylfaen"/>
                <w:sz w:val="18"/>
                <w:szCs w:val="18"/>
                <w:lang w:val="ru-RU" w:eastAsia="ru-RU"/>
              </w:rPr>
            </w:pPr>
          </w:p>
        </w:tc>
      </w:tr>
    </w:tbl>
    <w:p w14:paraId="0C9094B0" w14:textId="77777777" w:rsidR="00071D1C" w:rsidRPr="00A71D81" w:rsidRDefault="00071D1C" w:rsidP="00EF3662">
      <w:pPr>
        <w:tabs>
          <w:tab w:val="left" w:pos="360"/>
          <w:tab w:val="left" w:pos="540"/>
        </w:tabs>
        <w:jc w:val="both"/>
        <w:rPr>
          <w:rFonts w:ascii="GHEA Grapalat" w:hAnsi="GHEA Grapalat" w:cs="Sylfaen"/>
          <w:lang w:eastAsia="ru-RU"/>
        </w:rPr>
      </w:pPr>
    </w:p>
    <w:p w14:paraId="21A4D791"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4BEE8EEC" w14:textId="77777777" w:rsidR="00071D1C" w:rsidRPr="00A71D81" w:rsidRDefault="00071D1C" w:rsidP="00EF3662">
      <w:pPr>
        <w:tabs>
          <w:tab w:val="left" w:pos="360"/>
          <w:tab w:val="left" w:pos="540"/>
        </w:tabs>
        <w:rPr>
          <w:rFonts w:ascii="GHEA Grapalat" w:hAnsi="GHEA Grapalat" w:cs="Sylfaen"/>
          <w:sz w:val="22"/>
          <w:szCs w:val="22"/>
          <w:lang w:val="hy-AM"/>
        </w:rPr>
      </w:pPr>
    </w:p>
    <w:p w14:paraId="19EDC4E2" w14:textId="77777777" w:rsidR="00071D1C" w:rsidRPr="00A71D81" w:rsidRDefault="00071D1C" w:rsidP="00EF3662">
      <w:pPr>
        <w:jc w:val="center"/>
        <w:rPr>
          <w:rFonts w:ascii="GHEA Grapalat" w:hAnsi="GHEA Grapalat" w:cs="Sylfaen"/>
          <w:sz w:val="22"/>
          <w:szCs w:val="22"/>
          <w:lang w:val="hy-AM"/>
        </w:rPr>
      </w:pPr>
    </w:p>
    <w:p w14:paraId="51A6E113" w14:textId="77777777" w:rsidR="00071D1C" w:rsidRPr="00A71D81" w:rsidRDefault="00071D1C" w:rsidP="00EF3662">
      <w:pPr>
        <w:jc w:val="center"/>
        <w:rPr>
          <w:rFonts w:ascii="GHEA Grapalat" w:hAnsi="GHEA Grapalat" w:cs="Sylfaen"/>
          <w:sz w:val="14"/>
          <w:szCs w:val="14"/>
          <w:lang w:val="hy-AM"/>
        </w:rPr>
      </w:pPr>
    </w:p>
    <w:p w14:paraId="0A1580FA" w14:textId="77777777" w:rsidR="00071D1C" w:rsidRPr="00A71D81" w:rsidRDefault="00071D1C" w:rsidP="00EF3662">
      <w:pPr>
        <w:jc w:val="center"/>
        <w:rPr>
          <w:rFonts w:ascii="GHEA Grapalat" w:hAnsi="GHEA Grapalat" w:cs="Sylfaen"/>
          <w:sz w:val="22"/>
          <w:szCs w:val="22"/>
          <w:lang w:val="hy-AM"/>
        </w:rPr>
      </w:pPr>
    </w:p>
    <w:p w14:paraId="7601BFF3"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3C2DB1E8" w14:textId="77777777" w:rsidR="00071D1C" w:rsidRPr="00A71D81" w:rsidRDefault="00071D1C" w:rsidP="00EF3662">
      <w:pPr>
        <w:jc w:val="center"/>
        <w:rPr>
          <w:rFonts w:ascii="GHEA Grapalat" w:hAnsi="GHEA Grapalat" w:cs="Sylfaen"/>
          <w:sz w:val="22"/>
          <w:szCs w:val="22"/>
        </w:rPr>
      </w:pPr>
    </w:p>
    <w:p w14:paraId="400EE906" w14:textId="77777777" w:rsidR="00071D1C" w:rsidRPr="00A71D81" w:rsidRDefault="00071D1C" w:rsidP="00EF3662">
      <w:pPr>
        <w:tabs>
          <w:tab w:val="left" w:pos="360"/>
          <w:tab w:val="left" w:pos="540"/>
        </w:tabs>
        <w:rPr>
          <w:rFonts w:ascii="GHEA Grapalat" w:hAnsi="GHEA Grapalat" w:cs="Sylfaen"/>
          <w:sz w:val="22"/>
          <w:szCs w:val="22"/>
        </w:rPr>
      </w:pPr>
    </w:p>
    <w:p w14:paraId="170E598F"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0EE42DAE" w14:textId="77777777" w:rsidTr="00E22E51">
        <w:tc>
          <w:tcPr>
            <w:tcW w:w="4785" w:type="dxa"/>
          </w:tcPr>
          <w:p w14:paraId="1C8E7647"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205C4588"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62B91352"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12729F2"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1BB646F3" w14:textId="77777777" w:rsidTr="00E22E51">
        <w:trPr>
          <w:tblCellSpacing w:w="7" w:type="dxa"/>
          <w:jc w:val="center"/>
        </w:trPr>
        <w:tc>
          <w:tcPr>
            <w:tcW w:w="0" w:type="auto"/>
            <w:vAlign w:val="center"/>
          </w:tcPr>
          <w:p w14:paraId="06811E1B"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226CA89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3D8C2D80"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5BA6B6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3D2CCE71" w14:textId="77777777" w:rsidTr="00E22E51">
        <w:trPr>
          <w:tblCellSpacing w:w="7" w:type="dxa"/>
          <w:jc w:val="center"/>
        </w:trPr>
        <w:tc>
          <w:tcPr>
            <w:tcW w:w="0" w:type="auto"/>
            <w:vAlign w:val="center"/>
          </w:tcPr>
          <w:p w14:paraId="3ACCA28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7841578"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0138832D"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700CFC02"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7C97A8E9" w14:textId="77777777" w:rsidTr="00E22E51">
        <w:trPr>
          <w:tblCellSpacing w:w="7" w:type="dxa"/>
          <w:jc w:val="center"/>
        </w:trPr>
        <w:tc>
          <w:tcPr>
            <w:tcW w:w="0" w:type="auto"/>
            <w:vAlign w:val="center"/>
          </w:tcPr>
          <w:p w14:paraId="7AF891D9" w14:textId="77777777" w:rsidR="00071D1C" w:rsidRPr="00AE2768" w:rsidRDefault="00071D1C" w:rsidP="00EF3662">
            <w:pPr>
              <w:rPr>
                <w:rFonts w:ascii="GHEA Grapalat" w:hAnsi="GHEA Grapalat" w:cs="GHEA Grapalat"/>
                <w:color w:val="000000"/>
                <w:sz w:val="21"/>
                <w:szCs w:val="21"/>
                <w:lang w:val="ru-RU" w:eastAsia="ru-RU"/>
              </w:rPr>
            </w:pPr>
          </w:p>
        </w:tc>
        <w:tc>
          <w:tcPr>
            <w:tcW w:w="0" w:type="auto"/>
            <w:vAlign w:val="center"/>
          </w:tcPr>
          <w:p w14:paraId="2D003901" w14:textId="77777777" w:rsidR="00071D1C" w:rsidRPr="00AE2768" w:rsidRDefault="00071D1C" w:rsidP="00EF3662">
            <w:pPr>
              <w:rPr>
                <w:rFonts w:ascii="GHEA Grapalat" w:hAnsi="GHEA Grapalat" w:cs="GHEA Grapalat"/>
                <w:color w:val="000000"/>
                <w:sz w:val="21"/>
                <w:szCs w:val="21"/>
                <w:lang w:val="ru-RU" w:eastAsia="ru-RU"/>
              </w:rPr>
            </w:pPr>
          </w:p>
        </w:tc>
      </w:tr>
    </w:tbl>
    <w:p w14:paraId="6137F2C5" w14:textId="77777777" w:rsidR="00140600" w:rsidRDefault="00140600" w:rsidP="007E2F6D">
      <w:pPr>
        <w:rPr>
          <w:rFonts w:ascii="GHEA Grapalat" w:hAnsi="GHEA Grapalat" w:cs="Sylfaen"/>
          <w:b/>
        </w:rPr>
      </w:pPr>
    </w:p>
    <w:p w14:paraId="3A6960C9" w14:textId="77777777" w:rsidR="00140600" w:rsidRPr="00140600" w:rsidRDefault="00140600" w:rsidP="00140600">
      <w:pPr>
        <w:rPr>
          <w:rFonts w:ascii="GHEA Grapalat" w:hAnsi="GHEA Grapalat" w:cs="Sylfaen"/>
        </w:rPr>
      </w:pPr>
    </w:p>
    <w:p w14:paraId="77B2C41A" w14:textId="77777777" w:rsidR="00140600" w:rsidRPr="00140600" w:rsidRDefault="00140600" w:rsidP="00140600">
      <w:pPr>
        <w:rPr>
          <w:rFonts w:ascii="GHEA Grapalat" w:hAnsi="GHEA Grapalat" w:cs="Sylfaen"/>
        </w:rPr>
      </w:pPr>
    </w:p>
    <w:p w14:paraId="201A056B" w14:textId="77777777" w:rsidR="00140600" w:rsidRPr="00140600" w:rsidRDefault="00140600" w:rsidP="00140600">
      <w:pPr>
        <w:rPr>
          <w:rFonts w:ascii="GHEA Grapalat" w:hAnsi="GHEA Grapalat" w:cs="Sylfaen"/>
        </w:rPr>
      </w:pPr>
    </w:p>
    <w:p w14:paraId="214EA9F9" w14:textId="77777777" w:rsidR="00140600" w:rsidRDefault="00140600" w:rsidP="00140600">
      <w:pPr>
        <w:rPr>
          <w:rFonts w:ascii="GHEA Grapalat" w:hAnsi="GHEA Grapalat" w:cs="Sylfaen"/>
        </w:rPr>
      </w:pPr>
    </w:p>
    <w:p w14:paraId="61DB6F9A" w14:textId="77777777"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19D82E" w14:textId="77777777" w:rsidR="00CE7E67" w:rsidRDefault="00CE7E67">
      <w:r>
        <w:separator/>
      </w:r>
    </w:p>
  </w:endnote>
  <w:endnote w:type="continuationSeparator" w:id="0">
    <w:p w14:paraId="11A98364" w14:textId="77777777" w:rsidR="00CE7E67" w:rsidRDefault="00CE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55F58B" w14:textId="77777777" w:rsidR="00CE7E67" w:rsidRDefault="00CE7E67">
      <w:r>
        <w:separator/>
      </w:r>
    </w:p>
  </w:footnote>
  <w:footnote w:type="continuationSeparator" w:id="0">
    <w:p w14:paraId="3BC32169" w14:textId="77777777" w:rsidR="00CE7E67" w:rsidRDefault="00CE7E67">
      <w:r>
        <w:continuationSeparator/>
      </w:r>
    </w:p>
  </w:footnote>
  <w:footnote w:id="1">
    <w:p w14:paraId="3DF87E82" w14:textId="77777777" w:rsidR="00F7747C" w:rsidRPr="006265F4" w:rsidRDefault="00F7747C"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11A1C91" w14:textId="77777777" w:rsidR="00F7747C" w:rsidRPr="006265F4" w:rsidDel="009A5190" w:rsidRDefault="00F7747C"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61C6AA42" w14:textId="77777777" w:rsidR="00F7747C" w:rsidRPr="00AE74A0" w:rsidRDefault="00F7747C"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1D7EA00A" w14:textId="77777777" w:rsidR="00F7747C" w:rsidRPr="006265F4" w:rsidRDefault="00F7747C"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DCE5A74" w14:textId="77777777" w:rsidR="00F7747C" w:rsidRPr="006265F4" w:rsidRDefault="00F7747C"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1070DE2C" w14:textId="77777777" w:rsidR="00F7747C" w:rsidRPr="006265F4" w:rsidRDefault="00F7747C"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14:paraId="55080324" w14:textId="77777777" w:rsidR="00F7747C" w:rsidRPr="006265F4" w:rsidRDefault="00F7747C"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2F6D6F05" w14:textId="77777777" w:rsidR="00F7747C" w:rsidRPr="006265F4" w:rsidRDefault="00F7747C"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14:paraId="1448DEB9" w14:textId="77777777" w:rsidR="00F7747C" w:rsidRPr="006265F4" w:rsidRDefault="00F7747C" w:rsidP="006C1D25">
      <w:pPr>
        <w:pStyle w:val="af2"/>
        <w:jc w:val="both"/>
      </w:pPr>
      <w:r w:rsidRPr="006265F4">
        <w:rPr>
          <w:rFonts w:ascii="GHEA Grapalat" w:hAnsi="GHEA Grapalat" w:cs="Sylfaen"/>
          <w:i/>
          <w:sz w:val="16"/>
          <w:szCs w:val="16"/>
        </w:rPr>
        <w:t xml:space="preserve"> - </w:t>
      </w:r>
      <w:proofErr w:type="gramStart"/>
      <w:r w:rsidRPr="006265F4">
        <w:rPr>
          <w:rFonts w:ascii="GHEA Grapalat" w:hAnsi="GHEA Grapalat" w:cs="Sylfaen"/>
          <w:i/>
          <w:sz w:val="16"/>
          <w:szCs w:val="16"/>
        </w:rPr>
        <w:t>գնման</w:t>
      </w:r>
      <w:proofErr w:type="gramEnd"/>
      <w:r w:rsidRPr="006265F4">
        <w:rPr>
          <w:rFonts w:ascii="GHEA Grapalat" w:hAnsi="GHEA Grapalat" w:cs="Sylfaen"/>
          <w:i/>
          <w:sz w:val="16"/>
          <w:szCs w:val="16"/>
        </w:rPr>
        <w:t xml:space="preserve">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14:paraId="4A9512C2" w14:textId="77777777" w:rsidR="00F7747C" w:rsidRPr="00AE74A0" w:rsidRDefault="00F7747C"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53FD751E" w14:textId="77777777" w:rsidR="00F7747C" w:rsidRPr="008A2E7F" w:rsidRDefault="00F7747C" w:rsidP="006C1D25">
      <w:pPr>
        <w:pStyle w:val="af2"/>
        <w:jc w:val="both"/>
        <w:rPr>
          <w:lang w:val="hy-AM"/>
        </w:rPr>
      </w:pPr>
      <w:r w:rsidRPr="00AE74A0">
        <w:rPr>
          <w:color w:val="000000"/>
          <w:vertAlign w:val="superscript"/>
          <w:lang w:val="hy-AM"/>
        </w:rPr>
        <w:t>8</w:t>
      </w:r>
      <w:r w:rsidRPr="006265F4">
        <w:rPr>
          <w:rStyle w:val="af6"/>
          <w:color w:val="FFFFFF"/>
        </w:rPr>
        <w:footnoteRef/>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3D82D52B" w14:textId="77777777" w:rsidR="00F7747C" w:rsidRPr="00D2213C" w:rsidRDefault="00F7747C"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D2213C">
        <w:rPr>
          <w:rFonts w:ascii="GHEA Grapalat" w:hAnsi="GHEA Grapalat" w:cs="Sylfaen"/>
          <w:i/>
          <w:sz w:val="16"/>
          <w:szCs w:val="16"/>
          <w:vertAlign w:val="superscript"/>
          <w:lang w:val="hy-AM"/>
        </w:rPr>
        <w:t>1 1</w:t>
      </w:r>
      <w:r w:rsidRPr="00B36E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14:paraId="5F38A138" w14:textId="77777777" w:rsidR="00F7747C" w:rsidRPr="004B72E3" w:rsidRDefault="00F7747C"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A8DCFF1" w14:textId="77777777" w:rsidR="00F7747C" w:rsidRPr="004B72E3" w:rsidRDefault="00F7747C"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D6F07EC" w14:textId="77777777" w:rsidR="00F7747C" w:rsidRPr="004B72E3" w:rsidRDefault="00F7747C"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78FCB7E" w14:textId="77777777" w:rsidR="00F7747C" w:rsidRPr="000B7538" w:rsidRDefault="00F7747C"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227E63B0" w14:textId="77777777" w:rsidR="00F7747C" w:rsidRPr="000B7538" w:rsidRDefault="00F7747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65C31247" w14:textId="77777777" w:rsidR="00F7747C" w:rsidRPr="000B7538" w:rsidRDefault="00F7747C"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7A1289B" w14:textId="77777777" w:rsidR="00F7747C" w:rsidRPr="00D533CD" w:rsidRDefault="00F7747C"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C9F6A9F" w14:textId="77777777" w:rsidR="00F7747C" w:rsidRPr="000B7538" w:rsidRDefault="00F7747C" w:rsidP="002A5BDB">
      <w:pPr>
        <w:pStyle w:val="af2"/>
        <w:rPr>
          <w:rFonts w:ascii="GHEA Grapalat" w:hAnsi="GHEA Grapalat" w:cs="Sylfaen"/>
          <w:i/>
          <w:sz w:val="16"/>
          <w:szCs w:val="16"/>
          <w:lang w:val="hy-AM"/>
        </w:rPr>
      </w:pPr>
      <w:r w:rsidRPr="00B36EB7">
        <w:rPr>
          <w:rStyle w:val="af6"/>
          <w:lang w:val="hy-AM"/>
        </w:rPr>
        <w:t>12</w:t>
      </w:r>
      <w:r w:rsidRPr="000B7538">
        <w:rPr>
          <w:rFonts w:ascii="GHEA Grapalat" w:hAnsi="GHEA Grapalat" w:cs="Sylfaen"/>
          <w:i/>
          <w:sz w:val="16"/>
          <w:szCs w:val="16"/>
          <w:lang w:val="hy-AM"/>
        </w:rPr>
        <w:t>Եթե՝</w:t>
      </w:r>
    </w:p>
    <w:p w14:paraId="1ACA24F7" w14:textId="77777777" w:rsidR="00F7747C" w:rsidRPr="00F913EC" w:rsidRDefault="00F7747C"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7F8CAFB" w14:textId="77777777" w:rsidR="00F7747C" w:rsidRDefault="00F7747C"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7E8FE24F" w14:textId="77777777" w:rsidR="00F7747C" w:rsidRDefault="00F7747C" w:rsidP="00501A05">
      <w:pPr>
        <w:pStyle w:val="af2"/>
        <w:rPr>
          <w:rFonts w:ascii="Sylfaen" w:hAnsi="Sylfaen"/>
          <w:lang w:val="hy-AM"/>
        </w:rPr>
      </w:pPr>
    </w:p>
    <w:p w14:paraId="70E9FCD0" w14:textId="77777777" w:rsidR="00F7747C" w:rsidRPr="00B462B5" w:rsidRDefault="00F7747C"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5B94AB2D" w14:textId="77777777" w:rsidR="00F7747C" w:rsidRPr="00B462B5" w:rsidRDefault="00F7747C">
      <w:pPr>
        <w:pStyle w:val="af2"/>
        <w:rPr>
          <w:rFonts w:ascii="Times New Roman" w:hAnsi="Times New Roman"/>
          <w:vertAlign w:val="superscript"/>
          <w:lang w:val="hy-AM"/>
        </w:rPr>
      </w:pPr>
    </w:p>
  </w:footnote>
  <w:footnote w:id="8">
    <w:p w14:paraId="7177C1AD" w14:textId="77777777" w:rsidR="00F7747C" w:rsidRPr="008C7473" w:rsidRDefault="00F7747C">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B36E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B36EB7">
        <w:rPr>
          <w:rFonts w:ascii="GHEA Grapalat" w:hAnsi="GHEA Grapalat" w:cs="Sylfaen"/>
          <w:i/>
          <w:sz w:val="16"/>
          <w:szCs w:val="16"/>
          <w:lang w:val="hy-AM"/>
        </w:rPr>
        <w:t>ատվիրատուի:</w:t>
      </w:r>
    </w:p>
  </w:footnote>
  <w:footnote w:id="9">
    <w:p w14:paraId="1A4DEC02" w14:textId="77777777" w:rsidR="00F7747C" w:rsidRPr="006265F4" w:rsidRDefault="00F7747C"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B36E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3A63BA68" w14:textId="77777777" w:rsidR="00F7747C" w:rsidRPr="00AB6289" w:rsidRDefault="00F7747C" w:rsidP="00E74BF6">
      <w:pPr>
        <w:pStyle w:val="af2"/>
        <w:jc w:val="both"/>
        <w:rPr>
          <w:lang w:val="af-ZA"/>
        </w:rPr>
      </w:pPr>
      <w:r w:rsidRPr="00AB6289">
        <w:rPr>
          <w:vertAlign w:val="superscript"/>
          <w:lang w:val="af-ZA"/>
        </w:rPr>
        <w:t>16</w:t>
      </w:r>
      <w:r w:rsidRPr="006265F4">
        <w:rPr>
          <w:rFonts w:ascii="GHEA Grapalat" w:hAnsi="GHEA Grapalat" w:cs="Sylfaen"/>
          <w:i/>
          <w:sz w:val="16"/>
          <w:szCs w:val="16"/>
        </w:rPr>
        <w:t>Եթեհրավերովհայտիապահովմաններկայացմանպահանջսահմանվածչէ</w:t>
      </w:r>
      <w:r w:rsidRPr="00AB6289">
        <w:rPr>
          <w:rFonts w:ascii="GHEA Grapalat" w:hAnsi="GHEA Grapalat" w:cs="Sylfaen"/>
          <w:i/>
          <w:sz w:val="16"/>
          <w:szCs w:val="16"/>
          <w:lang w:val="af-ZA"/>
        </w:rPr>
        <w:t xml:space="preserve">, </w:t>
      </w:r>
      <w:r w:rsidRPr="006265F4">
        <w:rPr>
          <w:rFonts w:ascii="GHEA Grapalat" w:hAnsi="GHEA Grapalat" w:cs="Sylfaen"/>
          <w:i/>
          <w:sz w:val="16"/>
          <w:szCs w:val="16"/>
        </w:rPr>
        <w:t>ապասույնկետըհրավերիցհանվումէ</w:t>
      </w:r>
      <w:r w:rsidRPr="00AB6289">
        <w:rPr>
          <w:rFonts w:ascii="GHEA Grapalat" w:hAnsi="GHEA Grapalat" w:cs="Sylfaen"/>
          <w:i/>
          <w:sz w:val="16"/>
          <w:szCs w:val="16"/>
          <w:lang w:val="af-ZA"/>
        </w:rPr>
        <w:t>:</w:t>
      </w:r>
    </w:p>
  </w:footnote>
  <w:footnote w:id="11">
    <w:p w14:paraId="1EF2EBAB" w14:textId="77777777" w:rsidR="00F7747C" w:rsidRPr="000B7538" w:rsidRDefault="00F7747C"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47C853" w14:textId="77777777" w:rsidR="00F7747C" w:rsidRPr="00B36EB7" w:rsidRDefault="00F7747C"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2">
    <w:p w14:paraId="24DD03C0" w14:textId="77777777" w:rsidR="00F7747C" w:rsidRPr="005F1C06" w:rsidRDefault="00F7747C" w:rsidP="00B2572B">
      <w:pPr>
        <w:pStyle w:val="af2"/>
        <w:rPr>
          <w:rFonts w:ascii="GHEA Grapalat" w:hAnsi="GHEA Grapalat"/>
          <w:i/>
          <w:lang w:val="af-ZA"/>
        </w:rPr>
      </w:pPr>
      <w:r w:rsidRPr="005F1C06">
        <w:rPr>
          <w:rFonts w:ascii="GHEA Grapalat" w:hAnsi="GHEA Grapalat"/>
          <w:i/>
          <w:lang w:val="hy-AM"/>
        </w:rPr>
        <w:t>*</w:t>
      </w:r>
      <w:r w:rsidRPr="00B36E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B36EB7">
        <w:rPr>
          <w:rFonts w:ascii="GHEA Grapalat" w:hAnsi="GHEA Grapalat"/>
          <w:i/>
          <w:lang w:val="hy-AM"/>
        </w:rPr>
        <w:t>մինչևհրավերըտեղեկագրումհրապարակելը</w:t>
      </w:r>
      <w:r w:rsidRPr="005F1C06">
        <w:rPr>
          <w:rFonts w:ascii="GHEA Grapalat" w:hAnsi="GHEA Grapalat"/>
          <w:i/>
          <w:lang w:val="hy-AM"/>
        </w:rPr>
        <w:t>:</w:t>
      </w:r>
    </w:p>
    <w:p w14:paraId="4DE5B04B" w14:textId="77777777" w:rsidR="00F7747C" w:rsidRPr="008C7473" w:rsidRDefault="00F7747C"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B36E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B36E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B36E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B36E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B36E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B36EB7">
        <w:rPr>
          <w:rFonts w:ascii="GHEA Grapalat" w:hAnsi="GHEA Grapalat" w:cs="GHEA Grapalat"/>
          <w:i/>
          <w:lang w:val="hy-AM" w:eastAsia="ru-RU"/>
        </w:rPr>
        <w:t>մասին</w:t>
      </w:r>
      <w:r w:rsidRPr="008C7473">
        <w:rPr>
          <w:rFonts w:ascii="GHEA Grapalat" w:hAnsi="GHEA Grapalat" w:cs="GHEA Grapalat"/>
          <w:i/>
          <w:lang w:val="af-ZA" w:eastAsia="ru-RU"/>
        </w:rPr>
        <w:t>»</w:t>
      </w:r>
      <w:r w:rsidRPr="00B36E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B36E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14:paraId="7FA91B63" w14:textId="77777777" w:rsidR="00F7747C" w:rsidRPr="008C7473" w:rsidRDefault="00F7747C" w:rsidP="005F1C06">
      <w:pPr>
        <w:pStyle w:val="31"/>
        <w:spacing w:line="240" w:lineRule="auto"/>
        <w:ind w:left="142" w:firstLine="0"/>
        <w:rPr>
          <w:rFonts w:ascii="GHEA Grapalat" w:hAnsi="GHEA Grapalat"/>
          <w:i/>
          <w:lang w:val="af-ZA" w:eastAsia="ru-RU"/>
        </w:rPr>
      </w:pPr>
    </w:p>
    <w:p w14:paraId="158CA59F" w14:textId="77777777" w:rsidR="00F7747C" w:rsidRPr="008C7473" w:rsidRDefault="00F7747C"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14:paraId="4FBA7397" w14:textId="77777777" w:rsidR="00F7747C" w:rsidRPr="008C7473" w:rsidRDefault="00F7747C" w:rsidP="005F1C06">
      <w:pPr>
        <w:pStyle w:val="af2"/>
        <w:jc w:val="both"/>
        <w:rPr>
          <w:rFonts w:ascii="GHEA Grapalat" w:hAnsi="GHEA Grapalat"/>
          <w:i/>
          <w:lang w:val="af-ZA"/>
        </w:rPr>
      </w:pPr>
    </w:p>
    <w:p w14:paraId="3EF155DA" w14:textId="77777777" w:rsidR="00F7747C" w:rsidRPr="008C7473" w:rsidRDefault="00F7747C"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14:paraId="4B77588C" w14:textId="77777777" w:rsidR="00F7747C" w:rsidRPr="00BF58CA" w:rsidRDefault="00F7747C" w:rsidP="005F1C06">
      <w:pPr>
        <w:pStyle w:val="af2"/>
        <w:jc w:val="both"/>
        <w:rPr>
          <w:rFonts w:ascii="GHEA Grapalat" w:hAnsi="GHEA Grapalat"/>
          <w:i/>
          <w:sz w:val="16"/>
          <w:szCs w:val="16"/>
          <w:lang w:val="hy-AM"/>
        </w:rPr>
      </w:pPr>
    </w:p>
    <w:p w14:paraId="3C8CD038" w14:textId="77777777" w:rsidR="00F7747C" w:rsidRPr="00B20703" w:rsidDel="006C3873" w:rsidRDefault="00F7747C" w:rsidP="00CE3A99">
      <w:pPr>
        <w:jc w:val="both"/>
        <w:rPr>
          <w:del w:id="7" w:author="User" w:date="2019-05-26T09:52:00Z"/>
          <w:rFonts w:ascii="GHEA Grapalat" w:hAnsi="GHEA Grapalat" w:cs="Sylfaen"/>
          <w:sz w:val="20"/>
          <w:lang w:val="hy-AM"/>
        </w:rPr>
      </w:pPr>
    </w:p>
  </w:footnote>
  <w:footnote w:id="13">
    <w:p w14:paraId="011CDAA0" w14:textId="77777777" w:rsidR="00F7747C" w:rsidRPr="006265F4" w:rsidRDefault="00F7747C"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14:paraId="4AFBDD47" w14:textId="77777777" w:rsidR="00F7747C" w:rsidRPr="006265F4" w:rsidRDefault="00F7747C"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B52B0F">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B52B0F">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B52B0F">
        <w:rPr>
          <w:rFonts w:ascii="GHEA Grapalat" w:hAnsi="GHEA Grapalat"/>
          <w:i/>
          <w:sz w:val="16"/>
          <w:szCs w:val="16"/>
          <w:lang w:val="hy-AM"/>
        </w:rPr>
        <w:t>րդսյունակում։</w:t>
      </w:r>
    </w:p>
    <w:p w14:paraId="3B64CCA1" w14:textId="77777777" w:rsidR="00F7747C" w:rsidRPr="006265F4" w:rsidDel="00856FDE" w:rsidRDefault="00F7747C" w:rsidP="00B2572B">
      <w:pPr>
        <w:pStyle w:val="af2"/>
        <w:rPr>
          <w:del w:id="10" w:author="User" w:date="2019-05-26T09:57:00Z"/>
          <w:i/>
          <w:lang w:val="af-ZA"/>
        </w:rPr>
      </w:pPr>
    </w:p>
  </w:footnote>
  <w:footnote w:id="14">
    <w:p w14:paraId="250B07A5" w14:textId="77777777" w:rsidR="00F7747C" w:rsidRPr="0076559E" w:rsidRDefault="00F7747C" w:rsidP="00385051">
      <w:pPr>
        <w:rPr>
          <w:rFonts w:ascii="Sylfaen" w:hAnsi="Sylfaen"/>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14:paraId="3330FF89" w14:textId="77777777" w:rsidR="00F7747C" w:rsidRPr="00C65A05" w:rsidRDefault="00F7747C"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79C80641" w14:textId="77777777" w:rsidR="00F7747C" w:rsidRPr="006265F4" w:rsidDel="007942E8" w:rsidRDefault="00F7747C" w:rsidP="00071D1C">
      <w:pPr>
        <w:pStyle w:val="af2"/>
        <w:jc w:val="both"/>
        <w:rPr>
          <w:del w:id="11"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6">
    <w:p w14:paraId="09A4E381" w14:textId="77777777" w:rsidR="00F7747C" w:rsidRPr="006265F4" w:rsidRDefault="00F7747C"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B870F5" w14:textId="77777777" w:rsidR="00F7747C" w:rsidRPr="006265F4" w:rsidDel="007942E8" w:rsidRDefault="00F7747C"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5FD2171B" w14:textId="77777777" w:rsidR="00F7747C" w:rsidRPr="006265F4" w:rsidDel="007942E8" w:rsidRDefault="00F7747C"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9CD582E" w14:textId="77777777" w:rsidR="00F7747C" w:rsidRPr="006265F4" w:rsidDel="002877FC" w:rsidRDefault="00F7747C"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14:paraId="75BC895E" w14:textId="77777777" w:rsidR="00F7747C" w:rsidRPr="006265F4" w:rsidDel="002877FC" w:rsidRDefault="00F7747C"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E701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E06"/>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4393"/>
    <w:rsid w:val="000A572D"/>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2A9"/>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2C2C"/>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AAC"/>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8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30B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8B5"/>
    <w:rsid w:val="004F1DB0"/>
    <w:rsid w:val="004F2130"/>
    <w:rsid w:val="004F2134"/>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25A4"/>
    <w:rsid w:val="00503AE1"/>
    <w:rsid w:val="00503BFB"/>
    <w:rsid w:val="00504841"/>
    <w:rsid w:val="00504862"/>
    <w:rsid w:val="005052DA"/>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AA"/>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4335"/>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14C"/>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60A"/>
    <w:rsid w:val="006618DE"/>
    <w:rsid w:val="00662165"/>
    <w:rsid w:val="00662623"/>
    <w:rsid w:val="0066349B"/>
    <w:rsid w:val="00663D78"/>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2C2"/>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59E"/>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305"/>
    <w:rsid w:val="007C4876"/>
    <w:rsid w:val="007C49D4"/>
    <w:rsid w:val="007C55BD"/>
    <w:rsid w:val="007C5F44"/>
    <w:rsid w:val="007C6F4D"/>
    <w:rsid w:val="007D0927"/>
    <w:rsid w:val="007D0C96"/>
    <w:rsid w:val="007D1213"/>
    <w:rsid w:val="007D12B1"/>
    <w:rsid w:val="007D13EE"/>
    <w:rsid w:val="007D17DA"/>
    <w:rsid w:val="007D2B56"/>
    <w:rsid w:val="007D3989"/>
    <w:rsid w:val="007D3E45"/>
    <w:rsid w:val="007D4017"/>
    <w:rsid w:val="007D57B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216"/>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B42"/>
    <w:rsid w:val="008F1A9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25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C46"/>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20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A58"/>
    <w:rsid w:val="00AB37C7"/>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BFC"/>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6EB7"/>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B0F"/>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4B"/>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02B"/>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345"/>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007"/>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22DA"/>
    <w:rsid w:val="00CD3548"/>
    <w:rsid w:val="00CD4190"/>
    <w:rsid w:val="00CD435C"/>
    <w:rsid w:val="00CD43C8"/>
    <w:rsid w:val="00CD4898"/>
    <w:rsid w:val="00CE0D95"/>
    <w:rsid w:val="00CE0DE7"/>
    <w:rsid w:val="00CE2264"/>
    <w:rsid w:val="00CE3A99"/>
    <w:rsid w:val="00CE4D1D"/>
    <w:rsid w:val="00CE7B83"/>
    <w:rsid w:val="00CE7BF1"/>
    <w:rsid w:val="00CE7E67"/>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AC7"/>
    <w:rsid w:val="00D42D0A"/>
    <w:rsid w:val="00D433D6"/>
    <w:rsid w:val="00D4557B"/>
    <w:rsid w:val="00D463EA"/>
    <w:rsid w:val="00D46D5B"/>
    <w:rsid w:val="00D46FA8"/>
    <w:rsid w:val="00D47316"/>
    <w:rsid w:val="00D47541"/>
    <w:rsid w:val="00D479D5"/>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4D50"/>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3D9"/>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D1C"/>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41F"/>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0CB"/>
    <w:rsid w:val="00ED1142"/>
    <w:rsid w:val="00ED1170"/>
    <w:rsid w:val="00ED2462"/>
    <w:rsid w:val="00ED36CA"/>
    <w:rsid w:val="00ED42AD"/>
    <w:rsid w:val="00ED4C1D"/>
    <w:rsid w:val="00ED5C1C"/>
    <w:rsid w:val="00ED6836"/>
    <w:rsid w:val="00ED791C"/>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B07"/>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47C"/>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A31"/>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F3E9F4"/>
  <w15:docId w15:val="{4B35ADA5-6BD6-4C01-B895-446634D9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C5B6-D027-4800-B702-4051B7E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19395</Words>
  <Characters>110553</Characters>
  <Application>Microsoft Office Word</Application>
  <DocSecurity>0</DocSecurity>
  <Lines>921</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129689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57</cp:revision>
  <cp:lastPrinted>2018-02-16T07:12:00Z</cp:lastPrinted>
  <dcterms:created xsi:type="dcterms:W3CDTF">2022-10-31T10:53:00Z</dcterms:created>
  <dcterms:modified xsi:type="dcterms:W3CDTF">2026-01-15T17:17:00Z</dcterms:modified>
</cp:coreProperties>
</file>